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CECE0" w14:textId="77777777" w:rsidR="001A1B54" w:rsidRDefault="00D9233D" w:rsidP="00B11803">
      <w:pPr>
        <w:spacing w:line="259" w:lineRule="auto"/>
        <w:jc w:val="center"/>
        <w:rPr>
          <w:lang w:val="ro-MD"/>
        </w:rPr>
      </w:pPr>
      <w:r w:rsidRPr="00E37911">
        <w:rPr>
          <w:rFonts w:eastAsia="Times New Roman"/>
          <w:b/>
          <w:bCs/>
          <w:noProof/>
          <w:color w:val="2F2F2F"/>
          <w:lang w:val="ru-RU" w:eastAsia="ru-RU"/>
        </w:rPr>
        <w:drawing>
          <wp:anchor distT="0" distB="0" distL="114300" distR="114300" simplePos="0" relativeHeight="251661312" behindDoc="1" locked="0" layoutInCell="1" allowOverlap="1" wp14:anchorId="6C7B70CA" wp14:editId="6F291411">
            <wp:simplePos x="0" y="0"/>
            <wp:positionH relativeFrom="column">
              <wp:posOffset>5981700</wp:posOffset>
            </wp:positionH>
            <wp:positionV relativeFrom="paragraph">
              <wp:posOffset>190500</wp:posOffset>
            </wp:positionV>
            <wp:extent cx="2143125" cy="554355"/>
            <wp:effectExtent l="0" t="0" r="9525" b="0"/>
            <wp:wrapTight wrapText="bothSides">
              <wp:wrapPolygon edited="0">
                <wp:start x="384" y="0"/>
                <wp:lineTo x="0" y="3711"/>
                <wp:lineTo x="0" y="13361"/>
                <wp:lineTo x="5952" y="20784"/>
                <wp:lineTo x="6912" y="20784"/>
                <wp:lineTo x="8640" y="20784"/>
                <wp:lineTo x="21504" y="20041"/>
                <wp:lineTo x="21504" y="6680"/>
                <wp:lineTo x="13056" y="0"/>
                <wp:lineTo x="384" y="0"/>
              </wp:wrapPolygon>
            </wp:wrapTight>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3125" cy="554355"/>
                    </a:xfrm>
                    <a:prstGeom prst="rect">
                      <a:avLst/>
                    </a:prstGeom>
                  </pic:spPr>
                </pic:pic>
              </a:graphicData>
            </a:graphic>
            <wp14:sizeRelH relativeFrom="margin">
              <wp14:pctWidth>0</wp14:pctWidth>
            </wp14:sizeRelH>
            <wp14:sizeRelV relativeFrom="margin">
              <wp14:pctHeight>0</wp14:pctHeight>
            </wp14:sizeRelV>
          </wp:anchor>
        </w:drawing>
      </w:r>
      <w:r w:rsidRPr="00E37911">
        <w:rPr>
          <w:noProof/>
          <w:lang w:val="ru-RU" w:eastAsia="ru-RU"/>
        </w:rPr>
        <w:drawing>
          <wp:anchor distT="0" distB="0" distL="114300" distR="114300" simplePos="0" relativeHeight="251659264" behindDoc="1" locked="0" layoutInCell="1" allowOverlap="1" wp14:anchorId="3FF463DF" wp14:editId="1DA825E6">
            <wp:simplePos x="0" y="0"/>
            <wp:positionH relativeFrom="margin">
              <wp:posOffset>0</wp:posOffset>
            </wp:positionH>
            <wp:positionV relativeFrom="paragraph">
              <wp:posOffset>190500</wp:posOffset>
            </wp:positionV>
            <wp:extent cx="2108200" cy="652780"/>
            <wp:effectExtent l="0" t="0" r="6350" b="0"/>
            <wp:wrapThrough wrapText="bothSides">
              <wp:wrapPolygon edited="0">
                <wp:start x="1366" y="0"/>
                <wp:lineTo x="0" y="4412"/>
                <wp:lineTo x="0" y="15759"/>
                <wp:lineTo x="976" y="20171"/>
                <wp:lineTo x="1366" y="20802"/>
                <wp:lineTo x="3904" y="20802"/>
                <wp:lineTo x="4294" y="20171"/>
                <wp:lineTo x="21470" y="15128"/>
                <wp:lineTo x="21275" y="4412"/>
                <wp:lineTo x="3904" y="0"/>
                <wp:lineTo x="1366" y="0"/>
              </wp:wrapPolygon>
            </wp:wrapThrough>
            <wp:docPr id="1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8200" cy="652780"/>
                    </a:xfrm>
                    <a:prstGeom prst="rect">
                      <a:avLst/>
                    </a:prstGeom>
                  </pic:spPr>
                </pic:pic>
              </a:graphicData>
            </a:graphic>
          </wp:anchor>
        </w:drawing>
      </w:r>
    </w:p>
    <w:p w14:paraId="423854FF" w14:textId="77777777" w:rsidR="001A1B54" w:rsidRDefault="001A1B54" w:rsidP="00B11803">
      <w:pPr>
        <w:spacing w:line="259" w:lineRule="auto"/>
        <w:jc w:val="center"/>
      </w:pPr>
    </w:p>
    <w:p w14:paraId="06218BCA" w14:textId="77777777" w:rsidR="001A1B54" w:rsidRDefault="001A1B54" w:rsidP="00B11803">
      <w:pPr>
        <w:spacing w:line="259" w:lineRule="auto"/>
        <w:jc w:val="center"/>
      </w:pPr>
    </w:p>
    <w:p w14:paraId="4FFC6CFE" w14:textId="77777777" w:rsidR="001A1B54" w:rsidRDefault="001A1B54" w:rsidP="00B11803">
      <w:pPr>
        <w:spacing w:line="259" w:lineRule="auto"/>
        <w:jc w:val="center"/>
      </w:pPr>
    </w:p>
    <w:p w14:paraId="21EE3759" w14:textId="77777777" w:rsidR="001A1B54" w:rsidRDefault="001A1B54" w:rsidP="00B11803">
      <w:pPr>
        <w:spacing w:line="259" w:lineRule="auto"/>
        <w:jc w:val="center"/>
      </w:pPr>
    </w:p>
    <w:p w14:paraId="4ACE1A76" w14:textId="77777777" w:rsidR="00D9233D" w:rsidRDefault="00D9233D" w:rsidP="00B11803">
      <w:pPr>
        <w:spacing w:line="259" w:lineRule="auto"/>
        <w:jc w:val="center"/>
      </w:pPr>
    </w:p>
    <w:p w14:paraId="5FDA057F" w14:textId="50FB7085" w:rsidR="00A711F9" w:rsidRPr="00E331B6" w:rsidRDefault="00D9233D" w:rsidP="00D9233D">
      <w:pPr>
        <w:spacing w:line="259" w:lineRule="auto"/>
        <w:rPr>
          <w:b/>
        </w:rPr>
      </w:pPr>
      <w:r w:rsidRPr="00346A04">
        <w:rPr>
          <w:b/>
          <w:lang w:val="en-US"/>
          <w:rPrChange w:id="0" w:author="Сары Людмила" w:date="2026-06-10T15:05:00Z">
            <w:rPr>
              <w:b/>
              <w:lang w:val="ru-RU"/>
            </w:rPr>
          </w:rPrChange>
        </w:rPr>
        <w:t xml:space="preserve"> </w:t>
      </w:r>
      <w:del w:id="1" w:author="Сары Людмила" w:date="2026-06-10T15:05:00Z">
        <w:r w:rsidR="00E331B6" w:rsidDel="00346A04">
          <w:rPr>
            <w:b/>
            <w:lang w:val="ru-RU"/>
          </w:rPr>
          <w:delText>СОГЛАСОВАН</w:delText>
        </w:r>
      </w:del>
      <w:ins w:id="2" w:author="Сары Людмила" w:date="2026-06-10T15:05:00Z">
        <w:r w:rsidR="00346A04">
          <w:rPr>
            <w:b/>
          </w:rPr>
          <w:t>COORDONAT</w:t>
        </w:r>
      </w:ins>
      <w:r w:rsidRPr="00924135">
        <w:rPr>
          <w:b/>
          <w:lang w:val="it-IT"/>
        </w:rPr>
        <w:t xml:space="preserve">___________________                                                                           </w:t>
      </w:r>
      <w:ins w:id="3" w:author="Сары Людмила" w:date="2026-06-10T15:05:00Z">
        <w:r w:rsidR="00346A04">
          <w:rPr>
            <w:b/>
            <w:lang w:val="it-IT"/>
          </w:rPr>
          <w:t xml:space="preserve">   </w:t>
        </w:r>
      </w:ins>
      <w:del w:id="4" w:author="Сары Людмила" w:date="2026-06-10T15:05:00Z">
        <w:r w:rsidR="00E331B6" w:rsidDel="00346A04">
          <w:rPr>
            <w:b/>
            <w:lang w:val="ru-RU"/>
          </w:rPr>
          <w:delText>УТВЕРЖДЁН</w:delText>
        </w:r>
        <w:r w:rsidR="00E331B6" w:rsidRPr="00E331B6" w:rsidDel="00346A04">
          <w:rPr>
            <w:b/>
          </w:rPr>
          <w:delText xml:space="preserve"> </w:delText>
        </w:r>
      </w:del>
      <w:ins w:id="5" w:author="Сары Людмила" w:date="2026-06-10T15:05:00Z">
        <w:r w:rsidR="00346A04">
          <w:rPr>
            <w:b/>
          </w:rPr>
          <w:t>APROBAT</w:t>
        </w:r>
        <w:r w:rsidR="00346A04" w:rsidRPr="00E331B6">
          <w:rPr>
            <w:b/>
          </w:rPr>
          <w:t xml:space="preserve"> </w:t>
        </w:r>
      </w:ins>
    </w:p>
    <w:p w14:paraId="4A11B0CD" w14:textId="105FB0AD" w:rsidR="00D9233D" w:rsidRPr="00346A04" w:rsidRDefault="00A711F9" w:rsidP="00A711F9">
      <w:pPr>
        <w:spacing w:line="259" w:lineRule="auto"/>
        <w:rPr>
          <w:b/>
          <w:rPrChange w:id="6" w:author="Сары Людмила" w:date="2026-06-10T15:05:00Z">
            <w:rPr>
              <w:b/>
              <w:lang w:val="ru-RU"/>
            </w:rPr>
          </w:rPrChange>
        </w:rPr>
      </w:pPr>
      <w:r w:rsidRPr="00E331B6">
        <w:rPr>
          <w:b/>
        </w:rPr>
        <w:t xml:space="preserve">                                                                                                                                               </w:t>
      </w:r>
      <w:del w:id="7" w:author="Сары Людмила" w:date="2026-06-10T15:05:00Z">
        <w:r w:rsidR="00E331B6" w:rsidRPr="00346A04" w:rsidDel="00346A04">
          <w:rPr>
            <w:b/>
            <w:rPrChange w:id="8" w:author="Сары Людмила" w:date="2026-06-10T15:05:00Z">
              <w:rPr>
                <w:b/>
                <w:lang w:val="ru-RU"/>
              </w:rPr>
            </w:rPrChange>
          </w:rPr>
          <w:delText xml:space="preserve">Решением </w:delText>
        </w:r>
      </w:del>
      <w:ins w:id="9" w:author="Сары Людмила" w:date="2026-06-10T15:05:00Z">
        <w:r w:rsidR="00346A04">
          <w:rPr>
            <w:b/>
          </w:rPr>
          <w:t>Prin decizia</w:t>
        </w:r>
      </w:ins>
      <w:del w:id="10" w:author="Сары Людмила" w:date="2026-06-10T15:05:00Z">
        <w:r w:rsidR="00E331B6" w:rsidRPr="00346A04" w:rsidDel="00346A04">
          <w:rPr>
            <w:b/>
            <w:rPrChange w:id="11" w:author="Сары Людмила" w:date="2026-06-10T15:05:00Z">
              <w:rPr>
                <w:b/>
                <w:lang w:val="ru-RU"/>
              </w:rPr>
            </w:rPrChange>
          </w:rPr>
          <w:delText>РСР АТО Гагаузия</w:delText>
        </w:r>
      </w:del>
      <w:ins w:id="12" w:author="Сары Людмила" w:date="2026-06-10T15:05:00Z">
        <w:r w:rsidR="00346A04">
          <w:rPr>
            <w:b/>
          </w:rPr>
          <w:t xml:space="preserve"> </w:t>
        </w:r>
      </w:ins>
      <w:ins w:id="13" w:author="Сары Людмила" w:date="2026-06-10T15:06:00Z">
        <w:r w:rsidR="00346A04">
          <w:rPr>
            <w:b/>
          </w:rPr>
          <w:t>CRD UTA Găgăuzia</w:t>
        </w:r>
      </w:ins>
    </w:p>
    <w:p w14:paraId="23B8963F" w14:textId="1B2DB4C7" w:rsidR="00D9233D" w:rsidRPr="00924135" w:rsidRDefault="00D9233D" w:rsidP="00D9233D">
      <w:pPr>
        <w:spacing w:line="259" w:lineRule="auto"/>
        <w:rPr>
          <w:b/>
          <w:lang w:val="it-IT"/>
        </w:rPr>
      </w:pPr>
      <w:r w:rsidRPr="00924135">
        <w:rPr>
          <w:b/>
          <w:lang w:val="it-IT"/>
        </w:rPr>
        <w:t xml:space="preserve">                          </w:t>
      </w:r>
      <w:del w:id="14" w:author="Сары Людмила" w:date="2026-06-10T15:05:00Z">
        <w:r w:rsidR="00E331B6" w:rsidDel="00346A04">
          <w:rPr>
            <w:b/>
            <w:lang w:val="ru-RU"/>
          </w:rPr>
          <w:delText>Денис</w:delText>
        </w:r>
        <w:r w:rsidR="00E331B6" w:rsidRPr="00346A04" w:rsidDel="00346A04">
          <w:rPr>
            <w:b/>
            <w:lang w:val="en-US"/>
            <w:rPrChange w:id="15" w:author="Сары Людмила" w:date="2026-06-10T15:05:00Z">
              <w:rPr>
                <w:b/>
                <w:lang w:val="ru-RU"/>
              </w:rPr>
            </w:rPrChange>
          </w:rPr>
          <w:delText xml:space="preserve"> </w:delText>
        </w:r>
      </w:del>
      <w:ins w:id="16" w:author="Сары Людмила" w:date="2026-06-10T15:05:00Z">
        <w:r w:rsidR="00346A04">
          <w:rPr>
            <w:b/>
          </w:rPr>
          <w:t>Denis</w:t>
        </w:r>
        <w:r w:rsidR="00346A04" w:rsidRPr="00346A04">
          <w:rPr>
            <w:b/>
            <w:lang w:val="en-US"/>
            <w:rPrChange w:id="17" w:author="Сары Людмила" w:date="2026-06-10T15:05:00Z">
              <w:rPr>
                <w:b/>
                <w:lang w:val="ru-RU"/>
              </w:rPr>
            </w:rPrChange>
          </w:rPr>
          <w:t xml:space="preserve"> </w:t>
        </w:r>
      </w:ins>
      <w:del w:id="18" w:author="Сары Людмила" w:date="2026-06-10T15:05:00Z">
        <w:r w:rsidR="00E331B6" w:rsidDel="00346A04">
          <w:rPr>
            <w:b/>
            <w:lang w:val="ru-RU"/>
          </w:rPr>
          <w:delText>ЛУНГУЛ</w:delText>
        </w:r>
        <w:r w:rsidRPr="00924135" w:rsidDel="00346A04">
          <w:rPr>
            <w:b/>
            <w:lang w:val="it-IT"/>
          </w:rPr>
          <w:delText xml:space="preserve">     </w:delText>
        </w:r>
        <w:r w:rsidR="00A711F9" w:rsidRPr="00924135" w:rsidDel="00346A04">
          <w:rPr>
            <w:b/>
            <w:lang w:val="it-IT"/>
          </w:rPr>
          <w:delText xml:space="preserve">                                                                                     </w:delText>
        </w:r>
        <w:r w:rsidR="00E331B6" w:rsidRPr="00346A04" w:rsidDel="00346A04">
          <w:rPr>
            <w:b/>
            <w:lang w:val="en-US"/>
            <w:rPrChange w:id="19" w:author="Сары Людмила" w:date="2026-06-10T15:05:00Z">
              <w:rPr>
                <w:b/>
                <w:lang w:val="ru-RU"/>
              </w:rPr>
            </w:rPrChange>
          </w:rPr>
          <w:delText xml:space="preserve"> </w:delText>
        </w:r>
        <w:r w:rsidR="00A711F9" w:rsidRPr="00924135" w:rsidDel="00346A04">
          <w:rPr>
            <w:b/>
            <w:lang w:val="it-IT"/>
          </w:rPr>
          <w:delText xml:space="preserve"> </w:delText>
        </w:r>
        <w:r w:rsidR="00A711F9" w:rsidRPr="00E331B6" w:rsidDel="00346A04">
          <w:rPr>
            <w:b/>
          </w:rPr>
          <w:delText xml:space="preserve">                  </w:delText>
        </w:r>
        <w:r w:rsidRPr="00924135" w:rsidDel="00346A04">
          <w:rPr>
            <w:b/>
            <w:lang w:val="it-IT"/>
          </w:rPr>
          <w:delText xml:space="preserve">                                                                                                            </w:delText>
        </w:r>
      </w:del>
      <w:ins w:id="20" w:author="Сары Людмила" w:date="2026-06-10T15:05:00Z">
        <w:r w:rsidR="00346A04">
          <w:rPr>
            <w:b/>
          </w:rPr>
          <w:t>LUNGUL</w:t>
        </w:r>
        <w:r w:rsidR="00346A04" w:rsidRPr="00924135">
          <w:rPr>
            <w:b/>
            <w:lang w:val="it-IT"/>
          </w:rPr>
          <w:t xml:space="preserve">                                                                                        </w:t>
        </w:r>
        <w:r w:rsidR="00346A04" w:rsidRPr="00346A04">
          <w:rPr>
            <w:b/>
            <w:lang w:val="en-US"/>
            <w:rPrChange w:id="21" w:author="Сары Людмила" w:date="2026-06-10T15:05:00Z">
              <w:rPr>
                <w:b/>
                <w:lang w:val="ru-RU"/>
              </w:rPr>
            </w:rPrChange>
          </w:rPr>
          <w:t xml:space="preserve"> </w:t>
        </w:r>
        <w:r w:rsidR="00346A04" w:rsidRPr="00924135">
          <w:rPr>
            <w:b/>
            <w:lang w:val="it-IT"/>
          </w:rPr>
          <w:t xml:space="preserve"> </w:t>
        </w:r>
        <w:r w:rsidR="00346A04" w:rsidRPr="00E331B6">
          <w:rPr>
            <w:b/>
          </w:rPr>
          <w:t xml:space="preserve">                  </w:t>
        </w:r>
        <w:r w:rsidR="00346A04" w:rsidRPr="00924135">
          <w:rPr>
            <w:b/>
            <w:lang w:val="it-IT"/>
          </w:rPr>
          <w:t xml:space="preserve">                                                                                                            </w:t>
        </w:r>
      </w:ins>
    </w:p>
    <w:p w14:paraId="7B68A655" w14:textId="10ABDDA1" w:rsidR="00D9233D" w:rsidRPr="003A43FA" w:rsidRDefault="00D9233D" w:rsidP="00D9233D">
      <w:pPr>
        <w:spacing w:line="259" w:lineRule="auto"/>
        <w:rPr>
          <w:b/>
          <w:lang w:val="en-US"/>
          <w:rPrChange w:id="22" w:author="Сары Людмила" w:date="2026-06-11T08:20:00Z">
            <w:rPr>
              <w:b/>
              <w:lang w:val="ru-RU"/>
            </w:rPr>
          </w:rPrChange>
        </w:rPr>
      </w:pPr>
      <w:r w:rsidRPr="00E4070C">
        <w:rPr>
          <w:b/>
          <w:lang w:val="it-IT"/>
        </w:rPr>
        <w:t xml:space="preserve">                          </w:t>
      </w:r>
      <w:del w:id="23" w:author="Сары Людмила" w:date="2026-06-10T15:06:00Z">
        <w:r w:rsidR="00E331B6" w:rsidDel="00346A04">
          <w:rPr>
            <w:b/>
            <w:lang w:val="ru-RU"/>
          </w:rPr>
          <w:delText>Государственный</w:delText>
        </w:r>
        <w:r w:rsidR="00E331B6" w:rsidRPr="003A43FA" w:rsidDel="00346A04">
          <w:rPr>
            <w:b/>
            <w:lang w:val="en-US"/>
            <w:rPrChange w:id="24" w:author="Сары Людмила" w:date="2026-06-11T08:20:00Z">
              <w:rPr>
                <w:b/>
                <w:lang w:val="ru-RU"/>
              </w:rPr>
            </w:rPrChange>
          </w:rPr>
          <w:delText xml:space="preserve"> </w:delText>
        </w:r>
        <w:r w:rsidR="00E331B6" w:rsidDel="00346A04">
          <w:rPr>
            <w:b/>
            <w:lang w:val="ru-RU"/>
          </w:rPr>
          <w:delText>секретарь</w:delText>
        </w:r>
      </w:del>
      <w:ins w:id="25" w:author="Сары Людмила" w:date="2026-06-10T15:06:00Z">
        <w:r w:rsidR="00346A04">
          <w:rPr>
            <w:b/>
          </w:rPr>
          <w:t>Secretar de Stat</w:t>
        </w:r>
      </w:ins>
      <w:r w:rsidRPr="003A43FA">
        <w:rPr>
          <w:b/>
          <w:lang w:val="en-US"/>
          <w:rPrChange w:id="26" w:author="Сары Людмила" w:date="2026-06-11T08:20:00Z">
            <w:rPr>
              <w:b/>
              <w:lang w:val="ru-RU"/>
            </w:rPr>
          </w:rPrChange>
        </w:rPr>
        <w:t xml:space="preserve">                                                                                                                    </w:t>
      </w:r>
    </w:p>
    <w:p w14:paraId="78C1F499" w14:textId="54FABDC7" w:rsidR="00D9233D" w:rsidRPr="003A43FA" w:rsidRDefault="00D9233D" w:rsidP="00D9233D">
      <w:pPr>
        <w:spacing w:line="259" w:lineRule="auto"/>
        <w:rPr>
          <w:b/>
          <w:lang w:val="en-US"/>
          <w:rPrChange w:id="27" w:author="Сары Людмила" w:date="2026-06-11T08:20:00Z">
            <w:rPr>
              <w:b/>
              <w:lang w:val="ru-RU"/>
            </w:rPr>
          </w:rPrChange>
        </w:rPr>
      </w:pPr>
      <w:r w:rsidRPr="003A43FA">
        <w:rPr>
          <w:b/>
          <w:lang w:val="en-US"/>
          <w:rPrChange w:id="28" w:author="Сары Людмила" w:date="2026-06-11T08:20:00Z">
            <w:rPr>
              <w:b/>
              <w:lang w:val="ru-RU"/>
            </w:rPr>
          </w:rPrChange>
        </w:rPr>
        <w:t xml:space="preserve">_____   _____________________    2026                                                                            </w:t>
      </w:r>
      <w:r w:rsidR="00E331B6" w:rsidRPr="003A43FA">
        <w:rPr>
          <w:b/>
          <w:lang w:val="en-US"/>
          <w:rPrChange w:id="29" w:author="Сары Людмила" w:date="2026-06-11T08:20:00Z">
            <w:rPr>
              <w:b/>
              <w:lang w:val="ru-RU"/>
            </w:rPr>
          </w:rPrChange>
        </w:rPr>
        <w:t>№</w:t>
      </w:r>
      <w:ins w:id="30" w:author="Елена Кысса" w:date="2026-06-24T10:52:00Z">
        <w:r w:rsidR="00F54BAD">
          <w:rPr>
            <w:b/>
            <w:lang w:val="ru-RU"/>
          </w:rPr>
          <w:t xml:space="preserve"> 1/1</w:t>
        </w:r>
      </w:ins>
      <w:del w:id="31" w:author="Елена Кысса" w:date="2026-06-24T10:52:00Z">
        <w:r w:rsidRPr="003A43FA" w:rsidDel="00F54BAD">
          <w:rPr>
            <w:b/>
            <w:lang w:val="en-US"/>
            <w:rPrChange w:id="32" w:author="Сары Людмила" w:date="2026-06-11T08:20:00Z">
              <w:rPr>
                <w:b/>
                <w:lang w:val="ru-RU"/>
              </w:rPr>
            </w:rPrChange>
          </w:rPr>
          <w:delText>_____</w:delText>
        </w:r>
      </w:del>
      <w:r w:rsidRPr="003A43FA">
        <w:rPr>
          <w:b/>
          <w:lang w:val="en-US"/>
          <w:rPrChange w:id="33" w:author="Сары Людмила" w:date="2026-06-11T08:20:00Z">
            <w:rPr>
              <w:b/>
              <w:lang w:val="ru-RU"/>
            </w:rPr>
          </w:rPrChange>
        </w:rPr>
        <w:t xml:space="preserve"> </w:t>
      </w:r>
      <w:del w:id="34" w:author="Сары Людмила" w:date="2026-06-10T15:06:00Z">
        <w:r w:rsidR="00E331B6" w:rsidDel="00346A04">
          <w:rPr>
            <w:b/>
            <w:lang w:val="ru-RU"/>
          </w:rPr>
          <w:delText>от</w:delText>
        </w:r>
      </w:del>
      <w:ins w:id="35" w:author="Сары Людмила" w:date="2026-06-10T15:06:00Z">
        <w:r w:rsidR="00346A04">
          <w:rPr>
            <w:b/>
          </w:rPr>
          <w:t>din</w:t>
        </w:r>
      </w:ins>
      <w:r w:rsidR="00E331B6" w:rsidRPr="003A43FA">
        <w:rPr>
          <w:b/>
          <w:lang w:val="en-US"/>
          <w:rPrChange w:id="36" w:author="Сары Людмила" w:date="2026-06-11T08:20:00Z">
            <w:rPr>
              <w:b/>
              <w:lang w:val="ru-RU"/>
            </w:rPr>
          </w:rPrChange>
        </w:rPr>
        <w:t xml:space="preserve"> </w:t>
      </w:r>
      <w:ins w:id="37" w:author="Елена Кысса" w:date="2026-06-24T10:52:00Z">
        <w:r w:rsidR="00F54BAD">
          <w:rPr>
            <w:b/>
            <w:lang w:val="ru-RU"/>
          </w:rPr>
          <w:t xml:space="preserve">23 </w:t>
        </w:r>
        <w:r w:rsidR="00F54BAD">
          <w:rPr>
            <w:b/>
            <w:lang w:val="ro-MD"/>
          </w:rPr>
          <w:t>iunie</w:t>
        </w:r>
      </w:ins>
      <w:del w:id="38" w:author="Елена Кысса" w:date="2026-06-24T10:52:00Z">
        <w:r w:rsidR="00A711F9" w:rsidRPr="003A43FA" w:rsidDel="00F54BAD">
          <w:rPr>
            <w:b/>
            <w:lang w:val="en-US"/>
            <w:rPrChange w:id="39" w:author="Сары Людмила" w:date="2026-06-11T08:20:00Z">
              <w:rPr>
                <w:b/>
                <w:lang w:val="ru-RU"/>
              </w:rPr>
            </w:rPrChange>
          </w:rPr>
          <w:delText>___________</w:delText>
        </w:r>
        <w:r w:rsidRPr="003A43FA" w:rsidDel="00F54BAD">
          <w:rPr>
            <w:b/>
            <w:lang w:val="en-US"/>
            <w:rPrChange w:id="40" w:author="Сары Людмила" w:date="2026-06-11T08:20:00Z">
              <w:rPr>
                <w:b/>
                <w:lang w:val="ru-RU"/>
              </w:rPr>
            </w:rPrChange>
          </w:rPr>
          <w:delText xml:space="preserve"> </w:delText>
        </w:r>
      </w:del>
      <w:r w:rsidRPr="003A43FA">
        <w:rPr>
          <w:b/>
          <w:lang w:val="en-US"/>
          <w:rPrChange w:id="41" w:author="Сары Людмила" w:date="2026-06-11T08:20:00Z">
            <w:rPr>
              <w:b/>
              <w:lang w:val="ru-RU"/>
            </w:rPr>
          </w:rPrChange>
        </w:rPr>
        <w:t xml:space="preserve"> 2026</w:t>
      </w:r>
    </w:p>
    <w:p w14:paraId="43D19D2C" w14:textId="77777777" w:rsidR="00D9233D" w:rsidRPr="003A43FA" w:rsidRDefault="00D9233D" w:rsidP="00D9233D">
      <w:pPr>
        <w:spacing w:line="259" w:lineRule="auto"/>
        <w:rPr>
          <w:b/>
          <w:lang w:val="en-US"/>
          <w:rPrChange w:id="42" w:author="Сары Людмила" w:date="2026-06-11T08:20:00Z">
            <w:rPr>
              <w:b/>
              <w:lang w:val="ru-RU"/>
            </w:rPr>
          </w:rPrChange>
        </w:rPr>
      </w:pPr>
    </w:p>
    <w:p w14:paraId="5B878A1B" w14:textId="77777777" w:rsidR="001A1B54" w:rsidRPr="003A43FA" w:rsidRDefault="001A1B54" w:rsidP="00B11803">
      <w:pPr>
        <w:spacing w:line="259" w:lineRule="auto"/>
        <w:jc w:val="center"/>
        <w:rPr>
          <w:lang w:val="en-US"/>
          <w:rPrChange w:id="43" w:author="Сары Людмила" w:date="2026-06-11T08:20:00Z">
            <w:rPr>
              <w:lang w:val="ru-RU"/>
            </w:rPr>
          </w:rPrChange>
        </w:rPr>
      </w:pPr>
    </w:p>
    <w:p w14:paraId="79CA27F0" w14:textId="77777777" w:rsidR="001A1B54" w:rsidRDefault="001A1B54" w:rsidP="00B11803">
      <w:pPr>
        <w:spacing w:line="259" w:lineRule="auto"/>
        <w:jc w:val="center"/>
      </w:pPr>
    </w:p>
    <w:p w14:paraId="24532272" w14:textId="77777777" w:rsidR="00B97068" w:rsidRDefault="00414A0C" w:rsidP="00B97068">
      <w:pPr>
        <w:spacing w:line="276" w:lineRule="auto"/>
        <w:jc w:val="center"/>
        <w:rPr>
          <w:b/>
          <w:lang w:val="ro-MD"/>
        </w:rPr>
      </w:pPr>
      <w:r w:rsidRPr="00E37911">
        <w:rPr>
          <w:rFonts w:eastAsia="Times New Roman"/>
          <w:b/>
          <w:bCs/>
          <w:noProof/>
          <w:color w:val="2F2F2F"/>
          <w:lang w:val="ru-RU" w:eastAsia="ru-RU"/>
        </w:rPr>
        <w:drawing>
          <wp:anchor distT="0" distB="0" distL="114300" distR="114300" simplePos="0" relativeHeight="251663360" behindDoc="1" locked="0" layoutInCell="1" allowOverlap="1" wp14:anchorId="25C435B6" wp14:editId="734D5903">
            <wp:simplePos x="0" y="0"/>
            <wp:positionH relativeFrom="column">
              <wp:posOffset>-209550</wp:posOffset>
            </wp:positionH>
            <wp:positionV relativeFrom="paragraph">
              <wp:posOffset>123825</wp:posOffset>
            </wp:positionV>
            <wp:extent cx="3143250" cy="3034030"/>
            <wp:effectExtent l="0" t="0" r="0" b="0"/>
            <wp:wrapTight wrapText="bothSides">
              <wp:wrapPolygon edited="0">
                <wp:start x="0" y="0"/>
                <wp:lineTo x="0" y="21428"/>
                <wp:lineTo x="21469" y="21428"/>
                <wp:lineTo x="21469" y="0"/>
                <wp:lineTo x="0" y="0"/>
              </wp:wrapPolygon>
            </wp:wrapT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43250" cy="3034030"/>
                    </a:xfrm>
                    <a:prstGeom prst="rect">
                      <a:avLst/>
                    </a:prstGeom>
                  </pic:spPr>
                </pic:pic>
              </a:graphicData>
            </a:graphic>
            <wp14:sizeRelH relativeFrom="margin">
              <wp14:pctWidth>0</wp14:pctWidth>
            </wp14:sizeRelH>
            <wp14:sizeRelV relativeFrom="margin">
              <wp14:pctHeight>0</wp14:pctHeight>
            </wp14:sizeRelV>
          </wp:anchor>
        </w:drawing>
      </w:r>
      <w:r>
        <w:rPr>
          <w:b/>
          <w:lang w:val="ro-MD"/>
        </w:rPr>
        <w:t xml:space="preserve">             </w:t>
      </w:r>
    </w:p>
    <w:p w14:paraId="4A60B391" w14:textId="77777777" w:rsidR="00615CFB" w:rsidRDefault="00346A04" w:rsidP="00B11803">
      <w:pPr>
        <w:spacing w:line="259" w:lineRule="auto"/>
        <w:jc w:val="center"/>
        <w:rPr>
          <w:ins w:id="44" w:author="имя" w:date="2026-06-15T10:22:00Z"/>
          <w:b/>
        </w:rPr>
      </w:pPr>
      <w:ins w:id="45" w:author="Сары Людмила" w:date="2026-06-10T15:08:00Z">
        <w:r w:rsidRPr="00346A04">
          <w:rPr>
            <w:b/>
          </w:rPr>
          <w:t xml:space="preserve">PLANUL DE IMPLEMENTARE A PROGRAMULUI OPERAȚIONAL REGIONAL AL UTA GĂGĂUZIA 2026–2028 </w:t>
        </w:r>
      </w:ins>
    </w:p>
    <w:p w14:paraId="3B47EC86" w14:textId="001896E0" w:rsidR="009210A1" w:rsidRPr="00346A04" w:rsidDel="00346A04" w:rsidRDefault="00346A04" w:rsidP="00B97068">
      <w:pPr>
        <w:spacing w:line="276" w:lineRule="auto"/>
        <w:jc w:val="center"/>
        <w:rPr>
          <w:del w:id="46" w:author="Сары Людмила" w:date="2026-06-10T15:08:00Z"/>
          <w:b/>
          <w:lang w:val="en-US"/>
          <w:rPrChange w:id="47" w:author="Сары Людмила" w:date="2026-06-10T15:08:00Z">
            <w:rPr>
              <w:del w:id="48" w:author="Сары Людмила" w:date="2026-06-10T15:08:00Z"/>
              <w:b/>
              <w:lang w:val="ru-RU"/>
            </w:rPr>
          </w:rPrChange>
        </w:rPr>
      </w:pPr>
      <w:ins w:id="49" w:author="Сары Людмила" w:date="2026-06-10T15:08:00Z">
        <w:r w:rsidRPr="00346A04">
          <w:rPr>
            <w:b/>
          </w:rPr>
          <w:t>PENTRU ANUL 2026</w:t>
        </w:r>
      </w:ins>
      <w:del w:id="50" w:author="Сары Людмила" w:date="2026-06-10T15:08:00Z">
        <w:r w:rsidR="001A1B54" w:rsidRPr="00D9233D" w:rsidDel="00346A04">
          <w:rPr>
            <w:b/>
            <w:lang w:val="ru-RU"/>
          </w:rPr>
          <w:delText>ПЛАН</w:delText>
        </w:r>
        <w:r w:rsidR="001A1B54" w:rsidRPr="00346A04" w:rsidDel="00346A04">
          <w:rPr>
            <w:b/>
            <w:lang w:val="en-US"/>
            <w:rPrChange w:id="51" w:author="Сары Людмила" w:date="2026-06-10T15:08:00Z">
              <w:rPr>
                <w:b/>
                <w:lang w:val="ru-RU"/>
              </w:rPr>
            </w:rPrChange>
          </w:rPr>
          <w:delText xml:space="preserve"> </w:delText>
        </w:r>
        <w:r w:rsidR="001A1B54" w:rsidRPr="00D9233D" w:rsidDel="00346A04">
          <w:rPr>
            <w:b/>
            <w:lang w:val="ru-RU"/>
          </w:rPr>
          <w:delText>ВНЕДРЕНИЯ</w:delText>
        </w:r>
        <w:r w:rsidR="001A1B54" w:rsidRPr="00346A04" w:rsidDel="00346A04">
          <w:rPr>
            <w:b/>
            <w:lang w:val="en-US"/>
            <w:rPrChange w:id="52" w:author="Сары Людмила" w:date="2026-06-10T15:08:00Z">
              <w:rPr>
                <w:b/>
                <w:lang w:val="ru-RU"/>
              </w:rPr>
            </w:rPrChange>
          </w:rPr>
          <w:delText xml:space="preserve"> </w:delText>
        </w:r>
        <w:r w:rsidR="001A1B54" w:rsidRPr="00D9233D" w:rsidDel="00346A04">
          <w:rPr>
            <w:b/>
            <w:lang w:val="ru-RU"/>
          </w:rPr>
          <w:delText>РЕГИОНАЛЬНОЙ</w:delText>
        </w:r>
        <w:r w:rsidR="001A1B54" w:rsidRPr="00346A04" w:rsidDel="00346A04">
          <w:rPr>
            <w:b/>
            <w:lang w:val="en-US"/>
            <w:rPrChange w:id="53" w:author="Сары Людмила" w:date="2026-06-10T15:08:00Z">
              <w:rPr>
                <w:b/>
                <w:lang w:val="ru-RU"/>
              </w:rPr>
            </w:rPrChange>
          </w:rPr>
          <w:delText xml:space="preserve"> </w:delText>
        </w:r>
        <w:r w:rsidR="001A1B54" w:rsidRPr="00D9233D" w:rsidDel="00346A04">
          <w:rPr>
            <w:b/>
            <w:lang w:val="ru-RU"/>
          </w:rPr>
          <w:delText>ОПЕРАЦИОННОЙ</w:delText>
        </w:r>
        <w:r w:rsidR="001A1B54" w:rsidRPr="00346A04" w:rsidDel="00346A04">
          <w:rPr>
            <w:b/>
            <w:lang w:val="en-US"/>
            <w:rPrChange w:id="54" w:author="Сары Людмила" w:date="2026-06-10T15:08:00Z">
              <w:rPr>
                <w:b/>
                <w:lang w:val="ru-RU"/>
              </w:rPr>
            </w:rPrChange>
          </w:rPr>
          <w:delText xml:space="preserve"> </w:delText>
        </w:r>
        <w:r w:rsidR="001A1B54" w:rsidRPr="00D9233D" w:rsidDel="00346A04">
          <w:rPr>
            <w:b/>
            <w:lang w:val="ru-RU"/>
          </w:rPr>
          <w:delText>ПРОГРАММЫ</w:delText>
        </w:r>
        <w:r w:rsidR="00414A0C" w:rsidDel="00346A04">
          <w:rPr>
            <w:b/>
            <w:lang w:val="ro-MD"/>
          </w:rPr>
          <w:delText xml:space="preserve"> </w:delText>
        </w:r>
        <w:r w:rsidR="001A1B54" w:rsidRPr="00D9233D" w:rsidDel="00346A04">
          <w:rPr>
            <w:b/>
            <w:lang w:val="ru-RU"/>
          </w:rPr>
          <w:delText>АТО</w:delText>
        </w:r>
        <w:r w:rsidR="001A1B54" w:rsidRPr="00346A04" w:rsidDel="00346A04">
          <w:rPr>
            <w:b/>
            <w:lang w:val="en-US"/>
            <w:rPrChange w:id="55" w:author="Сары Людмила" w:date="2026-06-10T15:08:00Z">
              <w:rPr>
                <w:b/>
                <w:lang w:val="ru-RU"/>
              </w:rPr>
            </w:rPrChange>
          </w:rPr>
          <w:delText xml:space="preserve"> </w:delText>
        </w:r>
        <w:r w:rsidR="001A1B54" w:rsidRPr="00D9233D" w:rsidDel="00346A04">
          <w:rPr>
            <w:b/>
            <w:lang w:val="ru-RU"/>
          </w:rPr>
          <w:delText>ГАГАУЗИЯ</w:delText>
        </w:r>
        <w:r w:rsidR="001A1B54" w:rsidRPr="00346A04" w:rsidDel="00346A04">
          <w:rPr>
            <w:b/>
            <w:lang w:val="en-US"/>
            <w:rPrChange w:id="56" w:author="Сары Людмила" w:date="2026-06-10T15:08:00Z">
              <w:rPr>
                <w:b/>
                <w:lang w:val="ru-RU"/>
              </w:rPr>
            </w:rPrChange>
          </w:rPr>
          <w:delText xml:space="preserve"> </w:delText>
        </w:r>
        <w:r w:rsidR="009210A1" w:rsidRPr="00346A04" w:rsidDel="00346A04">
          <w:rPr>
            <w:b/>
            <w:lang w:val="en-US"/>
            <w:rPrChange w:id="57" w:author="Сары Людмила" w:date="2026-06-10T15:08:00Z">
              <w:rPr>
                <w:b/>
                <w:lang w:val="ru-RU"/>
              </w:rPr>
            </w:rPrChange>
          </w:rPr>
          <w:delText>2026-2028</w:delText>
        </w:r>
      </w:del>
    </w:p>
    <w:p w14:paraId="5B6B253C" w14:textId="2780D3B3" w:rsidR="001A1B54" w:rsidRPr="00E4070C" w:rsidDel="00346A04" w:rsidRDefault="001A1B54" w:rsidP="00B97068">
      <w:pPr>
        <w:spacing w:line="276" w:lineRule="auto"/>
        <w:jc w:val="center"/>
        <w:rPr>
          <w:del w:id="58" w:author="Сары Людмила" w:date="2026-06-10T15:08:00Z"/>
          <w:b/>
          <w:lang w:val="it-IT"/>
        </w:rPr>
      </w:pPr>
      <w:del w:id="59" w:author="Сары Людмила" w:date="2026-06-10T15:08:00Z">
        <w:r w:rsidRPr="00D9233D" w:rsidDel="00346A04">
          <w:rPr>
            <w:b/>
            <w:lang w:val="ru-RU"/>
          </w:rPr>
          <w:delText>НА</w:delText>
        </w:r>
        <w:r w:rsidRPr="00E4070C" w:rsidDel="00346A04">
          <w:rPr>
            <w:b/>
            <w:lang w:val="it-IT"/>
          </w:rPr>
          <w:delText xml:space="preserve"> 2026 </w:delText>
        </w:r>
        <w:r w:rsidRPr="00D9233D" w:rsidDel="00346A04">
          <w:rPr>
            <w:b/>
            <w:lang w:val="ru-RU"/>
          </w:rPr>
          <w:delText>ГОД</w:delText>
        </w:r>
      </w:del>
    </w:p>
    <w:p w14:paraId="38806329" w14:textId="77777777" w:rsidR="001A1B54" w:rsidRPr="00D9233D" w:rsidRDefault="001A1B54" w:rsidP="00B11803">
      <w:pPr>
        <w:spacing w:line="259" w:lineRule="auto"/>
        <w:jc w:val="center"/>
        <w:rPr>
          <w:b/>
        </w:rPr>
      </w:pPr>
    </w:p>
    <w:p w14:paraId="3068F91B" w14:textId="77777777" w:rsidR="001A1B54" w:rsidRDefault="001A1B54" w:rsidP="00B11803">
      <w:pPr>
        <w:spacing w:line="259" w:lineRule="auto"/>
        <w:jc w:val="center"/>
      </w:pPr>
    </w:p>
    <w:p w14:paraId="46295926" w14:textId="77777777" w:rsidR="001A1B54" w:rsidRDefault="001A1B54" w:rsidP="00B11803">
      <w:pPr>
        <w:spacing w:line="259" w:lineRule="auto"/>
        <w:jc w:val="center"/>
      </w:pPr>
    </w:p>
    <w:p w14:paraId="36930166" w14:textId="1A020869" w:rsidR="00B11803" w:rsidRPr="00414A0C" w:rsidRDefault="00B11803" w:rsidP="00B97068">
      <w:pPr>
        <w:spacing w:line="276" w:lineRule="auto"/>
        <w:jc w:val="center"/>
        <w:rPr>
          <w:b/>
        </w:rPr>
      </w:pPr>
      <w:r w:rsidRPr="00356765">
        <w:rPr>
          <w:lang w:val="ro-MD"/>
        </w:rPr>
        <w:br w:type="page"/>
      </w:r>
    </w:p>
    <w:tbl>
      <w:tblPr>
        <w:tblW w:w="1454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 w:author="имя" w:date="2026-06-24T10:17:00Z">
          <w:tblPr>
            <w:tblW w:w="1477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90"/>
        <w:gridCol w:w="1720"/>
        <w:gridCol w:w="1985"/>
        <w:gridCol w:w="1842"/>
        <w:gridCol w:w="1276"/>
        <w:gridCol w:w="1134"/>
        <w:gridCol w:w="1134"/>
        <w:gridCol w:w="992"/>
        <w:gridCol w:w="709"/>
        <w:gridCol w:w="992"/>
        <w:gridCol w:w="2067"/>
        <w:tblGridChange w:id="61">
          <w:tblGrid>
            <w:gridCol w:w="690"/>
            <w:gridCol w:w="2004"/>
            <w:gridCol w:w="166"/>
            <w:gridCol w:w="572"/>
            <w:gridCol w:w="118"/>
            <w:gridCol w:w="572"/>
            <w:gridCol w:w="556"/>
            <w:gridCol w:w="470"/>
            <w:gridCol w:w="406"/>
            <w:gridCol w:w="297"/>
            <w:gridCol w:w="386"/>
            <w:gridCol w:w="1134"/>
            <w:gridCol w:w="167"/>
            <w:gridCol w:w="1034"/>
            <w:gridCol w:w="525"/>
            <w:gridCol w:w="542"/>
            <w:gridCol w:w="592"/>
            <w:gridCol w:w="401"/>
            <w:gridCol w:w="800"/>
            <w:gridCol w:w="75"/>
            <w:gridCol w:w="117"/>
            <w:gridCol w:w="916"/>
            <w:gridCol w:w="76"/>
            <w:gridCol w:w="876"/>
            <w:gridCol w:w="297"/>
            <w:gridCol w:w="695"/>
            <w:gridCol w:w="57"/>
            <w:gridCol w:w="85"/>
            <w:gridCol w:w="850"/>
            <w:gridCol w:w="13"/>
            <w:gridCol w:w="951"/>
            <w:gridCol w:w="961"/>
            <w:gridCol w:w="572"/>
            <w:gridCol w:w="500"/>
            <w:gridCol w:w="1572"/>
          </w:tblGrid>
        </w:tblGridChange>
      </w:tblGrid>
      <w:tr w:rsidR="00CA0F4E" w:rsidRPr="003D0C4C" w14:paraId="0DA8DC5D" w14:textId="77777777" w:rsidTr="00C32CE5">
        <w:trPr>
          <w:trHeight w:val="651"/>
          <w:trPrChange w:id="62" w:author="имя" w:date="2026-06-24T10:17:00Z">
            <w:trPr>
              <w:gridAfter w:val="0"/>
              <w:wAfter w:w="236" w:type="dxa"/>
              <w:trHeight w:val="651"/>
            </w:trPr>
          </w:trPrChange>
        </w:trPr>
        <w:tc>
          <w:tcPr>
            <w:tcW w:w="690" w:type="dxa"/>
            <w:vMerge w:val="restart"/>
            <w:vAlign w:val="center"/>
            <w:tcPrChange w:id="63" w:author="имя" w:date="2026-06-24T10:17:00Z">
              <w:tcPr>
                <w:tcW w:w="690" w:type="dxa"/>
                <w:vMerge w:val="restart"/>
                <w:vAlign w:val="center"/>
              </w:tcPr>
            </w:tcPrChange>
          </w:tcPr>
          <w:p w14:paraId="40A96CCA" w14:textId="77777777" w:rsidR="00CA0F4E" w:rsidRPr="003D0C4C" w:rsidRDefault="00CA0F4E" w:rsidP="009210A1">
            <w:pPr>
              <w:jc w:val="center"/>
              <w:rPr>
                <w:sz w:val="18"/>
                <w:lang w:val="ro-MD"/>
              </w:rPr>
            </w:pPr>
            <w:r w:rsidRPr="003D0C4C">
              <w:rPr>
                <w:sz w:val="18"/>
                <w:lang w:val="ro-MD"/>
              </w:rPr>
              <w:lastRenderedPageBreak/>
              <w:t>Nr.</w:t>
            </w:r>
          </w:p>
        </w:tc>
        <w:tc>
          <w:tcPr>
            <w:tcW w:w="1720" w:type="dxa"/>
            <w:vMerge w:val="restart"/>
            <w:vAlign w:val="center"/>
            <w:tcPrChange w:id="64" w:author="имя" w:date="2026-06-24T10:17:00Z">
              <w:tcPr>
                <w:tcW w:w="2004" w:type="dxa"/>
                <w:vMerge w:val="restart"/>
                <w:vAlign w:val="center"/>
              </w:tcPr>
            </w:tcPrChange>
          </w:tcPr>
          <w:p w14:paraId="3EBF46D7" w14:textId="5EAB7B70" w:rsidR="00CA0F4E" w:rsidRPr="00E331B6" w:rsidDel="00346A04" w:rsidRDefault="00CA0F4E" w:rsidP="009210A1">
            <w:pPr>
              <w:jc w:val="center"/>
              <w:rPr>
                <w:del w:id="65" w:author="Сары Людмила" w:date="2026-06-10T15:08:00Z"/>
                <w:sz w:val="18"/>
                <w:lang w:val="ru-RU"/>
              </w:rPr>
            </w:pPr>
            <w:del w:id="66" w:author="Сары Людмила" w:date="2026-06-10T15:08:00Z">
              <w:r w:rsidRPr="00E37911" w:rsidDel="00346A04">
                <w:rPr>
                  <w:sz w:val="18"/>
                  <w:lang w:val="ro-MD"/>
                </w:rPr>
                <w:delText>Проекты</w:delText>
              </w:r>
              <w:r w:rsidDel="00346A04">
                <w:rPr>
                  <w:sz w:val="18"/>
                  <w:lang w:val="ru-RU"/>
                </w:rPr>
                <w:delText>/</w:delText>
              </w:r>
            </w:del>
          </w:p>
          <w:p w14:paraId="4B0D8E8E" w14:textId="106322B3" w:rsidR="00CA0F4E" w:rsidRDefault="00CA0F4E" w:rsidP="00BE5097">
            <w:pPr>
              <w:jc w:val="center"/>
              <w:rPr>
                <w:sz w:val="18"/>
                <w:lang w:val="ro-MD"/>
              </w:rPr>
            </w:pPr>
            <w:del w:id="67" w:author="Сары Людмила" w:date="2026-06-10T15:08:00Z">
              <w:r w:rsidDel="00346A04">
                <w:rPr>
                  <w:sz w:val="18"/>
                  <w:lang w:val="ru-RU"/>
                </w:rPr>
                <w:delText>действия</w:delText>
              </w:r>
              <w:r w:rsidRPr="003D0C4C" w:rsidDel="00346A04">
                <w:rPr>
                  <w:sz w:val="18"/>
                  <w:lang w:val="ro-MD"/>
                </w:rPr>
                <w:delText xml:space="preserve"> </w:delText>
              </w:r>
            </w:del>
            <w:del w:id="68" w:author="имя" w:date="2026-06-15T10:22:00Z">
              <w:r w:rsidDel="00615CFB">
                <w:rPr>
                  <w:sz w:val="18"/>
                  <w:lang w:val="ro-MD"/>
                </w:rPr>
                <w:delText>/</w:delText>
              </w:r>
            </w:del>
            <w:r w:rsidRPr="003D0C4C">
              <w:rPr>
                <w:sz w:val="18"/>
                <w:lang w:val="ro-MD"/>
              </w:rPr>
              <w:t>Proiecte/acțiuni</w:t>
            </w:r>
          </w:p>
          <w:p w14:paraId="6222BF5E" w14:textId="77777777" w:rsidR="00CA0F4E" w:rsidRPr="003D0C4C" w:rsidRDefault="00CA0F4E" w:rsidP="009210A1">
            <w:pPr>
              <w:jc w:val="center"/>
              <w:rPr>
                <w:sz w:val="18"/>
                <w:lang w:val="ro-MD"/>
              </w:rPr>
            </w:pPr>
          </w:p>
        </w:tc>
        <w:tc>
          <w:tcPr>
            <w:tcW w:w="3827" w:type="dxa"/>
            <w:gridSpan w:val="2"/>
            <w:vAlign w:val="center"/>
            <w:tcPrChange w:id="69" w:author="имя" w:date="2026-06-24T10:17:00Z">
              <w:tcPr>
                <w:tcW w:w="3543" w:type="dxa"/>
                <w:gridSpan w:val="9"/>
                <w:vAlign w:val="center"/>
              </w:tcPr>
            </w:tcPrChange>
          </w:tcPr>
          <w:p w14:paraId="6A14548F" w14:textId="77777777" w:rsidR="00CA0F4E" w:rsidRPr="003D0C4C" w:rsidRDefault="00CA0F4E" w:rsidP="009210A1">
            <w:pPr>
              <w:jc w:val="center"/>
              <w:rPr>
                <w:sz w:val="18"/>
                <w:lang w:val="ro-MD"/>
              </w:rPr>
            </w:pPr>
          </w:p>
          <w:p w14:paraId="28FCE2DE" w14:textId="2D5C49ED" w:rsidR="00CA0F4E" w:rsidRPr="00E4070C" w:rsidDel="00346A04" w:rsidRDefault="00CA0F4E" w:rsidP="008B2049">
            <w:pPr>
              <w:jc w:val="center"/>
              <w:rPr>
                <w:del w:id="70" w:author="Сары Людмила" w:date="2026-06-10T15:09:00Z"/>
                <w:sz w:val="18"/>
                <w:lang w:val="it-IT"/>
              </w:rPr>
            </w:pPr>
            <w:del w:id="71" w:author="Сары Людмила" w:date="2026-06-10T15:09:00Z">
              <w:r w:rsidRPr="00E37911" w:rsidDel="00346A04">
                <w:rPr>
                  <w:sz w:val="18"/>
                  <w:lang w:val="ru-RU"/>
                </w:rPr>
                <w:delText>Показатели</w:delText>
              </w:r>
              <w:r w:rsidRPr="00E4070C" w:rsidDel="00346A04">
                <w:rPr>
                  <w:sz w:val="18"/>
                  <w:lang w:val="it-IT"/>
                </w:rPr>
                <w:delText xml:space="preserve"> </w:delText>
              </w:r>
              <w:r w:rsidRPr="00E37911" w:rsidDel="00346A04">
                <w:rPr>
                  <w:sz w:val="18"/>
                  <w:lang w:val="ru-RU"/>
                </w:rPr>
                <w:delText>мониторинга</w:delText>
              </w:r>
              <w:r w:rsidRPr="00E4070C" w:rsidDel="00346A04">
                <w:rPr>
                  <w:sz w:val="18"/>
                  <w:lang w:val="it-IT"/>
                </w:rPr>
                <w:delText xml:space="preserve"> </w:delText>
              </w:r>
            </w:del>
          </w:p>
          <w:p w14:paraId="08982E3A" w14:textId="77777777" w:rsidR="00CA0F4E" w:rsidRPr="003D0C4C" w:rsidRDefault="00CA0F4E" w:rsidP="009210A1">
            <w:pPr>
              <w:jc w:val="center"/>
              <w:rPr>
                <w:sz w:val="18"/>
                <w:lang w:val="ro-MD"/>
              </w:rPr>
            </w:pPr>
            <w:del w:id="72" w:author="имя" w:date="2026-06-15T10:22:00Z">
              <w:r w:rsidDel="00615CFB">
                <w:rPr>
                  <w:sz w:val="18"/>
                  <w:lang w:val="ro-MD"/>
                </w:rPr>
                <w:delText>/</w:delText>
              </w:r>
            </w:del>
            <w:r w:rsidRPr="003D0C4C">
              <w:rPr>
                <w:sz w:val="18"/>
                <w:lang w:val="ro-MD"/>
              </w:rPr>
              <w:t>Indicatori de monitorizare</w:t>
            </w:r>
            <w:r w:rsidRPr="003D0C4C">
              <w:rPr>
                <w:rStyle w:val="a5"/>
                <w:sz w:val="18"/>
                <w:lang w:val="ro-MD"/>
              </w:rPr>
              <w:footnoteReference w:id="1"/>
            </w:r>
          </w:p>
          <w:p w14:paraId="513216CD" w14:textId="77777777" w:rsidR="00CA0F4E" w:rsidRPr="003D0C4C" w:rsidRDefault="00CA0F4E" w:rsidP="009210A1">
            <w:pPr>
              <w:jc w:val="center"/>
              <w:rPr>
                <w:sz w:val="18"/>
                <w:lang w:val="ro-MD"/>
              </w:rPr>
            </w:pPr>
          </w:p>
        </w:tc>
        <w:tc>
          <w:tcPr>
            <w:tcW w:w="1276" w:type="dxa"/>
            <w:vMerge w:val="restart"/>
            <w:vAlign w:val="center"/>
            <w:tcPrChange w:id="73" w:author="имя" w:date="2026-06-24T10:17:00Z">
              <w:tcPr>
                <w:tcW w:w="1134" w:type="dxa"/>
                <w:vMerge w:val="restart"/>
                <w:vAlign w:val="center"/>
              </w:tcPr>
            </w:tcPrChange>
          </w:tcPr>
          <w:p w14:paraId="09A18500" w14:textId="1DDFA173" w:rsidR="00CA0F4E" w:rsidRPr="0041143B" w:rsidDel="00615CFB" w:rsidRDefault="00CA0F4E" w:rsidP="009210A1">
            <w:pPr>
              <w:jc w:val="center"/>
              <w:rPr>
                <w:del w:id="74" w:author="имя" w:date="2026-06-15T10:22:00Z"/>
                <w:sz w:val="18"/>
                <w:lang w:val="ro-MD"/>
              </w:rPr>
            </w:pPr>
            <w:commentRangeStart w:id="75"/>
            <w:del w:id="76" w:author="имя" w:date="2026-06-15T10:22:00Z">
              <w:r w:rsidRPr="0041143B" w:rsidDel="00615CFB">
                <w:rPr>
                  <w:sz w:val="18"/>
                  <w:lang w:val="ro-MD"/>
                </w:rPr>
                <w:delText>Стоимость проектов/</w:delText>
              </w:r>
            </w:del>
          </w:p>
          <w:p w14:paraId="573EBEF9" w14:textId="77777777" w:rsidR="00CA0F4E" w:rsidRPr="0041143B" w:rsidRDefault="00CA0F4E" w:rsidP="009210A1">
            <w:pPr>
              <w:jc w:val="center"/>
              <w:rPr>
                <w:sz w:val="18"/>
                <w:lang w:val="ro-MD"/>
              </w:rPr>
            </w:pPr>
            <w:r w:rsidRPr="0041143B">
              <w:rPr>
                <w:sz w:val="18"/>
                <w:lang w:val="ro-MD"/>
              </w:rPr>
              <w:t>Costul estimativ total al proiectului/</w:t>
            </w:r>
          </w:p>
          <w:p w14:paraId="14781244" w14:textId="40354903" w:rsidR="00CA0F4E" w:rsidRPr="0041143B" w:rsidRDefault="00CA0F4E" w:rsidP="009210A1">
            <w:pPr>
              <w:jc w:val="center"/>
              <w:rPr>
                <w:sz w:val="18"/>
                <w:lang w:val="ro-MD"/>
              </w:rPr>
            </w:pPr>
            <w:r w:rsidRPr="0041143B">
              <w:rPr>
                <w:sz w:val="18"/>
                <w:lang w:val="ro-MD"/>
              </w:rPr>
              <w:t>acțiunii, lei</w:t>
            </w:r>
          </w:p>
          <w:p w14:paraId="5D617632" w14:textId="77777777" w:rsidR="00CA0F4E" w:rsidRPr="0041143B" w:rsidRDefault="00CA0F4E" w:rsidP="009210A1">
            <w:pPr>
              <w:jc w:val="center"/>
              <w:rPr>
                <w:sz w:val="18"/>
                <w:lang w:val="ro-MD"/>
              </w:rPr>
            </w:pPr>
          </w:p>
        </w:tc>
        <w:tc>
          <w:tcPr>
            <w:tcW w:w="1134" w:type="dxa"/>
            <w:vMerge w:val="restart"/>
            <w:vAlign w:val="center"/>
            <w:tcPrChange w:id="77" w:author="имя" w:date="2026-06-24T10:17:00Z">
              <w:tcPr>
                <w:tcW w:w="1201" w:type="dxa"/>
                <w:gridSpan w:val="2"/>
                <w:vMerge w:val="restart"/>
                <w:vAlign w:val="center"/>
              </w:tcPr>
            </w:tcPrChange>
          </w:tcPr>
          <w:p w14:paraId="7F003E8B" w14:textId="6E3227FA" w:rsidR="00CA0F4E" w:rsidRPr="0041143B" w:rsidRDefault="00CA0F4E" w:rsidP="009210A1">
            <w:pPr>
              <w:jc w:val="center"/>
              <w:rPr>
                <w:sz w:val="18"/>
                <w:lang w:val="ro-MD"/>
              </w:rPr>
            </w:pPr>
            <w:del w:id="78" w:author="имя" w:date="2026-06-15T10:22:00Z">
              <w:r w:rsidRPr="0041143B" w:rsidDel="00615CFB">
                <w:rPr>
                  <w:sz w:val="18"/>
                  <w:lang w:val="ro-MD"/>
                </w:rPr>
                <w:delText>Сумма из НФРМР</w:delText>
              </w:r>
            </w:del>
          </w:p>
          <w:p w14:paraId="3CE9C799" w14:textId="77777777" w:rsidR="00CA0F4E" w:rsidRPr="0041143B" w:rsidRDefault="00CA0F4E" w:rsidP="009210A1">
            <w:pPr>
              <w:jc w:val="center"/>
              <w:rPr>
                <w:sz w:val="18"/>
                <w:lang w:val="ro-MD"/>
              </w:rPr>
            </w:pPr>
            <w:r w:rsidRPr="0041143B">
              <w:rPr>
                <w:sz w:val="18"/>
                <w:lang w:val="ro-MD"/>
              </w:rPr>
              <w:t>Suma solicitată din FNDRL/</w:t>
            </w:r>
          </w:p>
          <w:p w14:paraId="689C6E5C" w14:textId="77777777" w:rsidR="00CA0F4E" w:rsidRDefault="00CA0F4E" w:rsidP="009210A1">
            <w:pPr>
              <w:jc w:val="center"/>
              <w:rPr>
                <w:ins w:id="79" w:author="имя" w:date="2026-06-24T10:22:00Z"/>
                <w:sz w:val="18"/>
                <w:lang w:val="ro-MD"/>
              </w:rPr>
            </w:pPr>
            <w:r w:rsidRPr="0041143B">
              <w:rPr>
                <w:sz w:val="18"/>
                <w:lang w:val="ro-MD"/>
              </w:rPr>
              <w:t>fonduri naționale/</w:t>
            </w:r>
            <w:ins w:id="80" w:author="имя" w:date="2026-06-15T10:22:00Z">
              <w:r w:rsidRPr="0041143B">
                <w:rPr>
                  <w:sz w:val="18"/>
                  <w:lang w:val="en-US"/>
                  <w:rPrChange w:id="81" w:author="имя" w:date="2026-06-15T10:33:00Z">
                    <w:rPr>
                      <w:sz w:val="18"/>
                      <w:highlight w:val="yellow"/>
                      <w:lang w:val="ru-RU"/>
                    </w:rPr>
                  </w:rPrChange>
                </w:rPr>
                <w:t xml:space="preserve"> </w:t>
              </w:r>
            </w:ins>
            <w:r w:rsidRPr="0041143B">
              <w:rPr>
                <w:sz w:val="18"/>
                <w:lang w:val="ro-MD"/>
              </w:rPr>
              <w:t>fonduri externe, lei/euro</w:t>
            </w:r>
          </w:p>
          <w:p w14:paraId="476C474B" w14:textId="34E24C78" w:rsidR="00EA43BF" w:rsidRPr="0041143B" w:rsidRDefault="00EA43BF" w:rsidP="009210A1">
            <w:pPr>
              <w:jc w:val="center"/>
              <w:rPr>
                <w:sz w:val="18"/>
                <w:lang w:val="ro-MD"/>
              </w:rPr>
            </w:pPr>
          </w:p>
        </w:tc>
        <w:tc>
          <w:tcPr>
            <w:tcW w:w="1134" w:type="dxa"/>
            <w:vMerge w:val="restart"/>
            <w:vAlign w:val="center"/>
            <w:tcPrChange w:id="82" w:author="имя" w:date="2026-06-24T10:17:00Z">
              <w:tcPr>
                <w:tcW w:w="1067" w:type="dxa"/>
                <w:gridSpan w:val="2"/>
                <w:vMerge w:val="restart"/>
                <w:vAlign w:val="center"/>
              </w:tcPr>
            </w:tcPrChange>
          </w:tcPr>
          <w:p w14:paraId="29BFDAB0" w14:textId="1A73AF62" w:rsidR="00CA0F4E" w:rsidRPr="0041143B" w:rsidRDefault="00CA0F4E" w:rsidP="009210A1">
            <w:pPr>
              <w:jc w:val="center"/>
              <w:rPr>
                <w:sz w:val="18"/>
                <w:lang w:val="it-IT"/>
              </w:rPr>
            </w:pPr>
            <w:del w:id="83" w:author="имя" w:date="2026-06-15T10:33:00Z">
              <w:r w:rsidRPr="0041143B" w:rsidDel="0041143B">
                <w:rPr>
                  <w:sz w:val="18"/>
                  <w:lang w:val="ru-RU"/>
                </w:rPr>
                <w:delText>Контрибуция</w:delText>
              </w:r>
              <w:r w:rsidRPr="0041143B" w:rsidDel="0041143B">
                <w:rPr>
                  <w:sz w:val="18"/>
                  <w:lang w:val="it-IT"/>
                </w:rPr>
                <w:delText xml:space="preserve"> </w:delText>
              </w:r>
              <w:r w:rsidRPr="0041143B" w:rsidDel="0041143B">
                <w:rPr>
                  <w:sz w:val="18"/>
                  <w:lang w:val="ru-RU"/>
                </w:rPr>
                <w:delText>заявителя</w:delText>
              </w:r>
              <w:r w:rsidRPr="0041143B" w:rsidDel="0041143B">
                <w:rPr>
                  <w:sz w:val="18"/>
                  <w:lang w:val="it-IT"/>
                </w:rPr>
                <w:delText>/</w:delText>
              </w:r>
            </w:del>
            <w:ins w:id="84" w:author="имя" w:date="2026-06-15T10:33:00Z">
              <w:r w:rsidRPr="0041143B">
                <w:rPr>
                  <w:sz w:val="18"/>
                  <w:lang w:val="en-US"/>
                  <w:rPrChange w:id="85" w:author="имя" w:date="2026-06-15T10:36:00Z">
                    <w:rPr>
                      <w:sz w:val="18"/>
                      <w:highlight w:val="yellow"/>
                      <w:lang w:val="ru-RU"/>
                    </w:rPr>
                  </w:rPrChange>
                </w:rPr>
                <w:t xml:space="preserve"> </w:t>
              </w:r>
            </w:ins>
          </w:p>
          <w:p w14:paraId="1FF7D832" w14:textId="6F9B0947" w:rsidR="00CA0F4E" w:rsidRPr="0041143B" w:rsidRDefault="00CA0F4E" w:rsidP="009210A1">
            <w:pPr>
              <w:jc w:val="center"/>
              <w:rPr>
                <w:sz w:val="18"/>
                <w:lang w:val="ro-MD"/>
              </w:rPr>
            </w:pPr>
            <w:r w:rsidRPr="0041143B">
              <w:rPr>
                <w:sz w:val="18"/>
                <w:lang w:val="ro-MD"/>
              </w:rPr>
              <w:t>Contribuția beneficiarului, partenerilor, lei</w:t>
            </w:r>
            <w:commentRangeEnd w:id="75"/>
            <w:r w:rsidRPr="0041143B">
              <w:rPr>
                <w:rStyle w:val="a8"/>
                <w:sz w:val="18"/>
                <w:szCs w:val="24"/>
                <w:lang w:val="ro-MD"/>
              </w:rPr>
              <w:commentReference w:id="75"/>
            </w:r>
          </w:p>
        </w:tc>
        <w:tc>
          <w:tcPr>
            <w:tcW w:w="992" w:type="dxa"/>
            <w:vMerge w:val="restart"/>
            <w:vAlign w:val="center"/>
            <w:tcPrChange w:id="86" w:author="имя" w:date="2026-06-24T10:17:00Z">
              <w:tcPr>
                <w:tcW w:w="993" w:type="dxa"/>
                <w:gridSpan w:val="2"/>
                <w:vMerge w:val="restart"/>
                <w:vAlign w:val="center"/>
              </w:tcPr>
            </w:tcPrChange>
          </w:tcPr>
          <w:p w14:paraId="022DC8BD" w14:textId="77777777" w:rsidR="00CA0F4E" w:rsidRPr="003D0C4C" w:rsidRDefault="00CA0F4E" w:rsidP="009210A1">
            <w:pPr>
              <w:jc w:val="center"/>
              <w:rPr>
                <w:sz w:val="18"/>
                <w:lang w:val="ro-MD"/>
              </w:rPr>
            </w:pPr>
            <w:r>
              <w:rPr>
                <w:sz w:val="18"/>
                <w:lang w:val="ro-MD"/>
              </w:rPr>
              <w:t>Cuantumul alocațiilor  pentru anul X</w:t>
            </w:r>
            <w:r>
              <w:rPr>
                <w:rStyle w:val="a5"/>
                <w:sz w:val="18"/>
                <w:lang w:val="ro-MD"/>
              </w:rPr>
              <w:footnoteReference w:id="2"/>
            </w:r>
            <w:r>
              <w:rPr>
                <w:sz w:val="18"/>
                <w:lang w:val="ro-MD"/>
              </w:rPr>
              <w:t>, lei</w:t>
            </w:r>
          </w:p>
        </w:tc>
        <w:tc>
          <w:tcPr>
            <w:tcW w:w="709" w:type="dxa"/>
            <w:vMerge w:val="restart"/>
            <w:vAlign w:val="center"/>
            <w:tcPrChange w:id="87" w:author="имя" w:date="2026-06-24T10:17:00Z">
              <w:tcPr>
                <w:tcW w:w="992" w:type="dxa"/>
                <w:gridSpan w:val="3"/>
                <w:vMerge w:val="restart"/>
                <w:vAlign w:val="center"/>
              </w:tcPr>
            </w:tcPrChange>
          </w:tcPr>
          <w:p w14:paraId="317AB495" w14:textId="1EE22F6C" w:rsidR="00CA0F4E" w:rsidRPr="00414A0C" w:rsidDel="00346A04" w:rsidRDefault="00CA0F4E" w:rsidP="009210A1">
            <w:pPr>
              <w:jc w:val="center"/>
              <w:rPr>
                <w:del w:id="88" w:author="Сары Людмила" w:date="2026-06-10T15:10:00Z"/>
                <w:sz w:val="18"/>
                <w:lang w:val="en-US"/>
              </w:rPr>
            </w:pPr>
            <w:del w:id="89" w:author="Сары Людмила" w:date="2026-06-10T15:10:00Z">
              <w:r w:rsidDel="00346A04">
                <w:rPr>
                  <w:sz w:val="18"/>
                  <w:lang w:val="ru-RU"/>
                </w:rPr>
                <w:delText>Срок</w:delText>
              </w:r>
              <w:r w:rsidRPr="00414A0C" w:rsidDel="00346A04">
                <w:rPr>
                  <w:sz w:val="18"/>
                  <w:lang w:val="en-US"/>
                </w:rPr>
                <w:delText xml:space="preserve"> </w:delText>
              </w:r>
              <w:r w:rsidDel="00346A04">
                <w:rPr>
                  <w:sz w:val="18"/>
                  <w:lang w:val="ru-RU"/>
                </w:rPr>
                <w:delText>реализации</w:delText>
              </w:r>
              <w:r w:rsidRPr="00414A0C" w:rsidDel="00346A04">
                <w:rPr>
                  <w:sz w:val="18"/>
                  <w:lang w:val="en-US"/>
                </w:rPr>
                <w:delText>/</w:delText>
              </w:r>
            </w:del>
          </w:p>
          <w:p w14:paraId="4B6E7B44" w14:textId="77777777" w:rsidR="00CA0F4E" w:rsidRDefault="00CA0F4E" w:rsidP="009210A1">
            <w:pPr>
              <w:jc w:val="center"/>
              <w:rPr>
                <w:sz w:val="18"/>
                <w:lang w:val="ro-MD"/>
              </w:rPr>
            </w:pPr>
            <w:r w:rsidRPr="003D0C4C">
              <w:rPr>
                <w:sz w:val="18"/>
                <w:lang w:val="ro-MD"/>
              </w:rPr>
              <w:t>Termen de realizare</w:t>
            </w:r>
          </w:p>
          <w:p w14:paraId="687BC6F4" w14:textId="77777777" w:rsidR="00CA0F4E" w:rsidRPr="003D0C4C" w:rsidRDefault="00CA0F4E" w:rsidP="009210A1">
            <w:pPr>
              <w:jc w:val="center"/>
              <w:rPr>
                <w:sz w:val="18"/>
                <w:lang w:val="ro-MD"/>
              </w:rPr>
            </w:pPr>
          </w:p>
        </w:tc>
        <w:tc>
          <w:tcPr>
            <w:tcW w:w="992" w:type="dxa"/>
            <w:vMerge w:val="restart"/>
            <w:vAlign w:val="center"/>
            <w:tcPrChange w:id="90" w:author="имя" w:date="2026-06-24T10:17:00Z">
              <w:tcPr>
                <w:tcW w:w="992" w:type="dxa"/>
                <w:gridSpan w:val="2"/>
                <w:vMerge w:val="restart"/>
                <w:vAlign w:val="center"/>
              </w:tcPr>
            </w:tcPrChange>
          </w:tcPr>
          <w:p w14:paraId="6F8C6404" w14:textId="631C0E5A" w:rsidR="00CA0F4E" w:rsidDel="0041143B" w:rsidRDefault="00CA0F4E" w:rsidP="009210A1">
            <w:pPr>
              <w:jc w:val="center"/>
              <w:rPr>
                <w:del w:id="91" w:author="имя" w:date="2026-06-15T10:33:00Z"/>
                <w:sz w:val="18"/>
                <w:lang w:val="ru-RU"/>
              </w:rPr>
            </w:pPr>
            <w:del w:id="92" w:author="имя" w:date="2026-06-15T10:33:00Z">
              <w:r w:rsidDel="0041143B">
                <w:rPr>
                  <w:sz w:val="18"/>
                  <w:lang w:val="ru-RU"/>
                </w:rPr>
                <w:delText>Отвественный/</w:delText>
              </w:r>
            </w:del>
          </w:p>
          <w:p w14:paraId="77E5E470" w14:textId="77777777" w:rsidR="00CA0F4E" w:rsidRDefault="00CA0F4E" w:rsidP="009210A1">
            <w:pPr>
              <w:jc w:val="center"/>
              <w:rPr>
                <w:sz w:val="18"/>
                <w:lang w:val="ro-MD"/>
              </w:rPr>
            </w:pPr>
            <w:r w:rsidRPr="003D0C4C">
              <w:rPr>
                <w:sz w:val="18"/>
                <w:lang w:val="ro-MD"/>
              </w:rPr>
              <w:t>Instituții responsabile</w:t>
            </w:r>
          </w:p>
          <w:p w14:paraId="4979879C" w14:textId="77777777" w:rsidR="00CA0F4E" w:rsidRPr="003D0C4C" w:rsidRDefault="00CA0F4E" w:rsidP="009210A1">
            <w:pPr>
              <w:jc w:val="center"/>
              <w:rPr>
                <w:sz w:val="18"/>
                <w:lang w:val="ro-MD"/>
              </w:rPr>
            </w:pPr>
          </w:p>
        </w:tc>
        <w:tc>
          <w:tcPr>
            <w:tcW w:w="2067" w:type="dxa"/>
            <w:vMerge w:val="restart"/>
            <w:vAlign w:val="center"/>
            <w:tcPrChange w:id="93" w:author="имя" w:date="2026-06-24T10:17:00Z">
              <w:tcPr>
                <w:tcW w:w="1925" w:type="dxa"/>
                <w:gridSpan w:val="4"/>
                <w:vMerge w:val="restart"/>
                <w:vAlign w:val="center"/>
              </w:tcPr>
            </w:tcPrChange>
          </w:tcPr>
          <w:p w14:paraId="56544D4D" w14:textId="774A07A3" w:rsidR="00CA0F4E" w:rsidDel="00346A04" w:rsidRDefault="00CA0F4E" w:rsidP="009210A1">
            <w:pPr>
              <w:jc w:val="center"/>
              <w:rPr>
                <w:del w:id="94" w:author="Сары Людмила" w:date="2026-06-10T15:10:00Z"/>
                <w:sz w:val="18"/>
                <w:lang w:val="ro-MD"/>
              </w:rPr>
            </w:pPr>
            <w:del w:id="95" w:author="Сары Людмила" w:date="2026-06-10T15:10:00Z">
              <w:r w:rsidRPr="00E37911" w:rsidDel="00346A04">
                <w:rPr>
                  <w:sz w:val="18"/>
                  <w:lang w:val="ru-RU"/>
                </w:rPr>
                <w:delText>Д</w:delText>
              </w:r>
              <w:r w:rsidRPr="00E37911" w:rsidDel="00346A04">
                <w:rPr>
                  <w:sz w:val="18"/>
                  <w:lang w:val="ro-MD"/>
                </w:rPr>
                <w:delText>окумент</w:delText>
              </w:r>
              <w:r w:rsidDel="00346A04">
                <w:rPr>
                  <w:sz w:val="18"/>
                  <w:lang w:val="ro-MD"/>
                </w:rPr>
                <w:delText xml:space="preserve"> /</w:delText>
              </w:r>
            </w:del>
          </w:p>
          <w:p w14:paraId="7B2676CF" w14:textId="77777777" w:rsidR="00CA0F4E" w:rsidRPr="003D0C4C" w:rsidRDefault="00CA0F4E" w:rsidP="009210A1">
            <w:pPr>
              <w:jc w:val="center"/>
              <w:rPr>
                <w:sz w:val="18"/>
                <w:lang w:val="ro-MD"/>
              </w:rPr>
            </w:pPr>
            <w:r>
              <w:rPr>
                <w:sz w:val="18"/>
                <w:lang w:val="ro-MD"/>
              </w:rPr>
              <w:t>Document de referință</w:t>
            </w:r>
          </w:p>
        </w:tc>
      </w:tr>
      <w:tr w:rsidR="00CA0F4E" w:rsidRPr="003D0C4C" w14:paraId="0A222A4C" w14:textId="77777777" w:rsidTr="00C32CE5">
        <w:trPr>
          <w:trHeight w:val="1088"/>
          <w:trPrChange w:id="96" w:author="имя" w:date="2026-06-24T10:17:00Z">
            <w:trPr>
              <w:gridAfter w:val="0"/>
              <w:wAfter w:w="236" w:type="dxa"/>
              <w:trHeight w:val="1088"/>
            </w:trPr>
          </w:trPrChange>
        </w:trPr>
        <w:tc>
          <w:tcPr>
            <w:tcW w:w="690" w:type="dxa"/>
            <w:vMerge/>
            <w:tcPrChange w:id="97" w:author="имя" w:date="2026-06-24T10:17:00Z">
              <w:tcPr>
                <w:tcW w:w="690" w:type="dxa"/>
                <w:vMerge/>
              </w:tcPr>
            </w:tcPrChange>
          </w:tcPr>
          <w:p w14:paraId="221A8453" w14:textId="77777777" w:rsidR="00CA0F4E" w:rsidRPr="003D0C4C" w:rsidRDefault="00CA0F4E" w:rsidP="009210A1">
            <w:pPr>
              <w:rPr>
                <w:sz w:val="18"/>
                <w:lang w:val="ro-MD"/>
              </w:rPr>
            </w:pPr>
          </w:p>
        </w:tc>
        <w:tc>
          <w:tcPr>
            <w:tcW w:w="1720" w:type="dxa"/>
            <w:vMerge/>
            <w:tcPrChange w:id="98" w:author="имя" w:date="2026-06-24T10:17:00Z">
              <w:tcPr>
                <w:tcW w:w="2004" w:type="dxa"/>
                <w:vMerge/>
              </w:tcPr>
            </w:tcPrChange>
          </w:tcPr>
          <w:p w14:paraId="6E5321E4" w14:textId="77777777" w:rsidR="00CA0F4E" w:rsidRPr="003D0C4C" w:rsidRDefault="00CA0F4E" w:rsidP="009210A1">
            <w:pPr>
              <w:rPr>
                <w:sz w:val="18"/>
                <w:lang w:val="ro-MD"/>
              </w:rPr>
            </w:pPr>
          </w:p>
        </w:tc>
        <w:tc>
          <w:tcPr>
            <w:tcW w:w="1985" w:type="dxa"/>
            <w:tcPrChange w:id="99" w:author="имя" w:date="2026-06-24T10:17:00Z">
              <w:tcPr>
                <w:tcW w:w="1984" w:type="dxa"/>
                <w:gridSpan w:val="5"/>
              </w:tcPr>
            </w:tcPrChange>
          </w:tcPr>
          <w:p w14:paraId="06481B72" w14:textId="53CE3607" w:rsidR="00CA0F4E" w:rsidRPr="003D0C4C" w:rsidRDefault="00CA0F4E" w:rsidP="009210A1">
            <w:pPr>
              <w:rPr>
                <w:sz w:val="18"/>
                <w:lang w:val="ro-MD"/>
              </w:rPr>
            </w:pPr>
            <w:commentRangeStart w:id="100"/>
            <w:del w:id="101" w:author="имя" w:date="2026-06-19T16:24:00Z">
              <w:r w:rsidRPr="00E37911" w:rsidDel="00CA0F4E">
                <w:rPr>
                  <w:sz w:val="18"/>
                  <w:lang w:val="ro-MD"/>
                </w:rPr>
                <w:delText>Показатели продукта</w:delText>
              </w:r>
              <w:r w:rsidDel="00CA0F4E">
                <w:rPr>
                  <w:sz w:val="18"/>
                  <w:lang w:val="ro-MD"/>
                </w:rPr>
                <w:delText>/</w:delText>
              </w:r>
              <w:r w:rsidRPr="00E37911" w:rsidDel="00CA0F4E">
                <w:rPr>
                  <w:sz w:val="18"/>
                  <w:lang w:val="ro-MD"/>
                </w:rPr>
                <w:delText xml:space="preserve"> </w:delText>
              </w:r>
              <w:commentRangeEnd w:id="100"/>
              <w:r w:rsidDel="00CA0F4E">
                <w:rPr>
                  <w:rStyle w:val="a8"/>
                  <w:sz w:val="18"/>
                  <w:szCs w:val="24"/>
                  <w:lang w:val="ro-MD"/>
                </w:rPr>
                <w:commentReference w:id="100"/>
              </w:r>
            </w:del>
            <w:r>
              <w:rPr>
                <w:sz w:val="18"/>
                <w:lang w:val="ro-MD"/>
              </w:rPr>
              <w:t>Indicatori de</w:t>
            </w:r>
            <w:ins w:id="102" w:author="Ana-Maria" w:date="2026-06-16T08:45:00Z">
              <w:r>
                <w:rPr>
                  <w:sz w:val="18"/>
                  <w:lang w:val="ro-MD"/>
                </w:rPr>
                <w:t xml:space="preserve"> produs</w:t>
              </w:r>
            </w:ins>
            <w:del w:id="103" w:author="Ana-Maria" w:date="2026-06-16T08:45:00Z">
              <w:r w:rsidDel="00F07FDE">
                <w:rPr>
                  <w:sz w:val="18"/>
                  <w:lang w:val="ro-MD"/>
                </w:rPr>
                <w:delText xml:space="preserve"> impact</w:delText>
              </w:r>
            </w:del>
            <w:r>
              <w:rPr>
                <w:sz w:val="18"/>
                <w:lang w:val="ro-MD"/>
              </w:rPr>
              <w:t xml:space="preserve"> </w:t>
            </w:r>
            <w:r w:rsidRPr="003D0C4C">
              <w:rPr>
                <w:sz w:val="18"/>
                <w:lang w:val="ro-MD"/>
              </w:rPr>
              <w:t>(</w:t>
            </w:r>
            <w:r>
              <w:rPr>
                <w:sz w:val="18"/>
                <w:lang w:val="ro-MD"/>
              </w:rPr>
              <w:t xml:space="preserve">valoarea </w:t>
            </w:r>
            <w:r w:rsidRPr="003D0C4C">
              <w:rPr>
                <w:sz w:val="18"/>
                <w:lang w:val="ro-MD"/>
              </w:rPr>
              <w:t>de referință</w:t>
            </w:r>
            <w:r w:rsidRPr="00CE4C5A">
              <w:rPr>
                <w:sz w:val="18"/>
                <w:vertAlign w:val="superscript"/>
                <w:lang w:val="ro-MD"/>
              </w:rPr>
              <w:t>1</w:t>
            </w:r>
            <w:r>
              <w:rPr>
                <w:sz w:val="18"/>
                <w:lang w:val="ro-MD"/>
              </w:rPr>
              <w:t>/</w:t>
            </w:r>
            <w:r w:rsidRPr="003D0C4C">
              <w:rPr>
                <w:sz w:val="18"/>
                <w:lang w:val="ro-MD"/>
              </w:rPr>
              <w:t>țintă</w:t>
            </w:r>
            <w:r w:rsidRPr="00CE4C5A">
              <w:rPr>
                <w:sz w:val="18"/>
                <w:vertAlign w:val="superscript"/>
                <w:lang w:val="ro-MD"/>
              </w:rPr>
              <w:t>2</w:t>
            </w:r>
            <w:r w:rsidRPr="003D0C4C">
              <w:rPr>
                <w:sz w:val="18"/>
                <w:lang w:val="ro-MD"/>
              </w:rPr>
              <w:t>)</w:t>
            </w:r>
          </w:p>
        </w:tc>
        <w:tc>
          <w:tcPr>
            <w:tcW w:w="1842" w:type="dxa"/>
            <w:tcPrChange w:id="104" w:author="имя" w:date="2026-06-24T10:17:00Z">
              <w:tcPr>
                <w:tcW w:w="1559" w:type="dxa"/>
                <w:gridSpan w:val="4"/>
              </w:tcPr>
            </w:tcPrChange>
          </w:tcPr>
          <w:p w14:paraId="1751A262" w14:textId="1162948D" w:rsidR="00CA0F4E" w:rsidRPr="003D0C4C" w:rsidRDefault="00CA0F4E" w:rsidP="009210A1">
            <w:pPr>
              <w:rPr>
                <w:sz w:val="18"/>
                <w:lang w:val="ro-MD"/>
              </w:rPr>
            </w:pPr>
            <w:commentRangeStart w:id="105"/>
            <w:commentRangeStart w:id="106"/>
            <w:del w:id="107" w:author="имя" w:date="2026-06-19T16:24:00Z">
              <w:r w:rsidRPr="00E37911" w:rsidDel="00CA0F4E">
                <w:rPr>
                  <w:sz w:val="18"/>
                  <w:lang w:val="ro-MD"/>
                </w:rPr>
                <w:delText xml:space="preserve">Показатели результатов </w:delText>
              </w:r>
              <w:commentRangeEnd w:id="105"/>
              <w:r w:rsidDel="00CA0F4E">
                <w:rPr>
                  <w:rStyle w:val="a8"/>
                  <w:sz w:val="18"/>
                  <w:szCs w:val="24"/>
                  <w:lang w:val="ro-MD"/>
                </w:rPr>
                <w:commentReference w:id="105"/>
              </w:r>
              <w:commentRangeEnd w:id="106"/>
              <w:r w:rsidDel="00CA0F4E">
                <w:rPr>
                  <w:rStyle w:val="a8"/>
                  <w:sz w:val="18"/>
                  <w:szCs w:val="24"/>
                  <w:lang w:val="ro-MD"/>
                </w:rPr>
                <w:commentReference w:id="106"/>
              </w:r>
              <w:r w:rsidDel="00CA0F4E">
                <w:rPr>
                  <w:sz w:val="18"/>
                  <w:lang w:val="ro-MD"/>
                </w:rPr>
                <w:delText>/</w:delText>
              </w:r>
            </w:del>
            <w:r w:rsidRPr="003D0C4C">
              <w:rPr>
                <w:sz w:val="18"/>
                <w:lang w:val="ro-MD"/>
              </w:rPr>
              <w:t>I</w:t>
            </w:r>
            <w:r>
              <w:rPr>
                <w:sz w:val="18"/>
                <w:lang w:val="ro-MD"/>
              </w:rPr>
              <w:t>ndicatori de rezultat</w:t>
            </w:r>
            <w:r w:rsidRPr="00BF0FC8">
              <w:rPr>
                <w:sz w:val="18"/>
                <w:vertAlign w:val="superscript"/>
                <w:lang w:val="ro-MD"/>
              </w:rPr>
              <w:t>3</w:t>
            </w:r>
            <w:r>
              <w:rPr>
                <w:sz w:val="18"/>
                <w:lang w:val="ro-MD"/>
              </w:rPr>
              <w:t xml:space="preserve"> </w:t>
            </w:r>
            <w:r w:rsidRPr="003D0C4C">
              <w:rPr>
                <w:sz w:val="18"/>
                <w:lang w:val="ro-MD"/>
              </w:rPr>
              <w:t>(</w:t>
            </w:r>
            <w:r>
              <w:rPr>
                <w:sz w:val="18"/>
                <w:lang w:val="ro-MD"/>
              </w:rPr>
              <w:t xml:space="preserve">valoarea </w:t>
            </w:r>
            <w:r w:rsidRPr="003D0C4C">
              <w:rPr>
                <w:sz w:val="18"/>
                <w:lang w:val="ro-MD"/>
              </w:rPr>
              <w:t>de referință</w:t>
            </w:r>
            <w:r w:rsidRPr="00EC5582">
              <w:rPr>
                <w:sz w:val="18"/>
                <w:vertAlign w:val="superscript"/>
                <w:lang w:val="ro-MD"/>
              </w:rPr>
              <w:t>1</w:t>
            </w:r>
            <w:r w:rsidRPr="003D0C4C">
              <w:rPr>
                <w:sz w:val="18"/>
                <w:lang w:val="ro-MD"/>
              </w:rPr>
              <w:t>/țintă</w:t>
            </w:r>
            <w:r w:rsidRPr="00EC5582">
              <w:rPr>
                <w:sz w:val="18"/>
                <w:vertAlign w:val="superscript"/>
                <w:lang w:val="ro-MD"/>
              </w:rPr>
              <w:t>2</w:t>
            </w:r>
            <w:r w:rsidRPr="003D0C4C">
              <w:rPr>
                <w:sz w:val="18"/>
                <w:lang w:val="ro-MD"/>
              </w:rPr>
              <w:t>)</w:t>
            </w:r>
          </w:p>
        </w:tc>
        <w:tc>
          <w:tcPr>
            <w:tcW w:w="1276" w:type="dxa"/>
            <w:vMerge/>
            <w:tcPrChange w:id="108" w:author="имя" w:date="2026-06-24T10:17:00Z">
              <w:tcPr>
                <w:tcW w:w="1134" w:type="dxa"/>
                <w:vMerge/>
              </w:tcPr>
            </w:tcPrChange>
          </w:tcPr>
          <w:p w14:paraId="31CF4565" w14:textId="77777777" w:rsidR="00CA0F4E" w:rsidRPr="003D0C4C" w:rsidRDefault="00CA0F4E" w:rsidP="009210A1">
            <w:pPr>
              <w:rPr>
                <w:sz w:val="18"/>
                <w:lang w:val="ro-MD"/>
              </w:rPr>
            </w:pPr>
          </w:p>
        </w:tc>
        <w:tc>
          <w:tcPr>
            <w:tcW w:w="1134" w:type="dxa"/>
            <w:vMerge/>
            <w:tcPrChange w:id="109" w:author="имя" w:date="2026-06-24T10:17:00Z">
              <w:tcPr>
                <w:tcW w:w="1201" w:type="dxa"/>
                <w:gridSpan w:val="2"/>
                <w:vMerge/>
              </w:tcPr>
            </w:tcPrChange>
          </w:tcPr>
          <w:p w14:paraId="77A60B94" w14:textId="77777777" w:rsidR="00CA0F4E" w:rsidRPr="003D0C4C" w:rsidRDefault="00CA0F4E" w:rsidP="009210A1">
            <w:pPr>
              <w:rPr>
                <w:sz w:val="18"/>
                <w:lang w:val="ro-MD"/>
              </w:rPr>
            </w:pPr>
          </w:p>
        </w:tc>
        <w:tc>
          <w:tcPr>
            <w:tcW w:w="1134" w:type="dxa"/>
            <w:vMerge/>
            <w:tcPrChange w:id="110" w:author="имя" w:date="2026-06-24T10:17:00Z">
              <w:tcPr>
                <w:tcW w:w="1067" w:type="dxa"/>
                <w:gridSpan w:val="2"/>
                <w:vMerge/>
              </w:tcPr>
            </w:tcPrChange>
          </w:tcPr>
          <w:p w14:paraId="38172F71" w14:textId="77777777" w:rsidR="00CA0F4E" w:rsidRPr="003D0C4C" w:rsidRDefault="00CA0F4E" w:rsidP="009210A1">
            <w:pPr>
              <w:rPr>
                <w:sz w:val="18"/>
                <w:lang w:val="ro-MD"/>
              </w:rPr>
            </w:pPr>
          </w:p>
        </w:tc>
        <w:tc>
          <w:tcPr>
            <w:tcW w:w="992" w:type="dxa"/>
            <w:vMerge/>
            <w:tcPrChange w:id="111" w:author="имя" w:date="2026-06-24T10:17:00Z">
              <w:tcPr>
                <w:tcW w:w="993" w:type="dxa"/>
                <w:gridSpan w:val="2"/>
                <w:vMerge/>
              </w:tcPr>
            </w:tcPrChange>
          </w:tcPr>
          <w:p w14:paraId="6C83D37F" w14:textId="77777777" w:rsidR="00CA0F4E" w:rsidRPr="003D0C4C" w:rsidRDefault="00CA0F4E" w:rsidP="009210A1">
            <w:pPr>
              <w:rPr>
                <w:sz w:val="18"/>
                <w:lang w:val="ro-MD"/>
              </w:rPr>
            </w:pPr>
          </w:p>
        </w:tc>
        <w:tc>
          <w:tcPr>
            <w:tcW w:w="709" w:type="dxa"/>
            <w:vMerge/>
            <w:tcPrChange w:id="112" w:author="имя" w:date="2026-06-24T10:17:00Z">
              <w:tcPr>
                <w:tcW w:w="992" w:type="dxa"/>
                <w:gridSpan w:val="3"/>
                <w:vMerge/>
              </w:tcPr>
            </w:tcPrChange>
          </w:tcPr>
          <w:p w14:paraId="185599FD" w14:textId="77777777" w:rsidR="00CA0F4E" w:rsidRPr="003D0C4C" w:rsidRDefault="00CA0F4E" w:rsidP="009210A1">
            <w:pPr>
              <w:rPr>
                <w:sz w:val="18"/>
                <w:lang w:val="ro-MD"/>
              </w:rPr>
            </w:pPr>
          </w:p>
        </w:tc>
        <w:tc>
          <w:tcPr>
            <w:tcW w:w="992" w:type="dxa"/>
            <w:vMerge/>
            <w:tcPrChange w:id="113" w:author="имя" w:date="2026-06-24T10:17:00Z">
              <w:tcPr>
                <w:tcW w:w="992" w:type="dxa"/>
                <w:gridSpan w:val="2"/>
                <w:vMerge/>
              </w:tcPr>
            </w:tcPrChange>
          </w:tcPr>
          <w:p w14:paraId="27013349" w14:textId="77777777" w:rsidR="00CA0F4E" w:rsidRPr="003D0C4C" w:rsidRDefault="00CA0F4E" w:rsidP="009210A1">
            <w:pPr>
              <w:rPr>
                <w:sz w:val="18"/>
                <w:lang w:val="ro-MD"/>
              </w:rPr>
            </w:pPr>
          </w:p>
        </w:tc>
        <w:tc>
          <w:tcPr>
            <w:tcW w:w="2067" w:type="dxa"/>
            <w:vMerge/>
            <w:tcPrChange w:id="114" w:author="имя" w:date="2026-06-24T10:17:00Z">
              <w:tcPr>
                <w:tcW w:w="1925" w:type="dxa"/>
                <w:gridSpan w:val="4"/>
                <w:vMerge/>
              </w:tcPr>
            </w:tcPrChange>
          </w:tcPr>
          <w:p w14:paraId="74195015" w14:textId="77777777" w:rsidR="00CA0F4E" w:rsidRPr="003D0C4C" w:rsidRDefault="00CA0F4E" w:rsidP="009210A1">
            <w:pPr>
              <w:ind w:right="532"/>
              <w:rPr>
                <w:sz w:val="18"/>
                <w:lang w:val="ro-MD"/>
              </w:rPr>
            </w:pPr>
          </w:p>
        </w:tc>
      </w:tr>
      <w:tr w:rsidR="005D0AF4" w:rsidRPr="003D0C4C" w14:paraId="4D95B5F8" w14:textId="77777777" w:rsidTr="00C32CE5">
        <w:tblPrEx>
          <w:tblPrExChange w:id="115" w:author="имя" w:date="2026-06-24T10:17:00Z">
            <w:tblPrEx>
              <w:tblW w:w="14897" w:type="dxa"/>
            </w:tblPrEx>
          </w:tblPrExChange>
        </w:tblPrEx>
        <w:trPr>
          <w:trHeight w:val="291"/>
          <w:trPrChange w:id="116" w:author="имя" w:date="2026-06-24T10:17:00Z">
            <w:trPr>
              <w:gridBefore w:val="4"/>
              <w:gridAfter w:val="0"/>
              <w:wAfter w:w="360" w:type="dxa"/>
              <w:trHeight w:val="291"/>
            </w:trPr>
          </w:trPrChange>
        </w:trPr>
        <w:tc>
          <w:tcPr>
            <w:tcW w:w="690" w:type="dxa"/>
            <w:tcPrChange w:id="117" w:author="имя" w:date="2026-06-24T10:17:00Z">
              <w:tcPr>
                <w:tcW w:w="703" w:type="dxa"/>
                <w:gridSpan w:val="2"/>
              </w:tcPr>
            </w:tcPrChange>
          </w:tcPr>
          <w:p w14:paraId="5BBD520A" w14:textId="77777777" w:rsidR="005D0AF4" w:rsidRPr="003D0C4C" w:rsidRDefault="005D0AF4" w:rsidP="005D0AF4">
            <w:pPr>
              <w:rPr>
                <w:sz w:val="18"/>
                <w:lang w:val="ro-MD"/>
              </w:rPr>
            </w:pPr>
          </w:p>
        </w:tc>
        <w:tc>
          <w:tcPr>
            <w:tcW w:w="11784" w:type="dxa"/>
            <w:gridSpan w:val="9"/>
            <w:tcPrChange w:id="118" w:author="имя" w:date="2026-06-24T10:17:00Z">
              <w:tcPr>
                <w:tcW w:w="12622" w:type="dxa"/>
                <w:gridSpan w:val="25"/>
              </w:tcPr>
            </w:tcPrChange>
          </w:tcPr>
          <w:p w14:paraId="63CF836A" w14:textId="778A3C3D" w:rsidR="005D0AF4" w:rsidDel="003E7775" w:rsidRDefault="003E7775" w:rsidP="005D0AF4">
            <w:pPr>
              <w:rPr>
                <w:del w:id="119" w:author="Сары Людмила" w:date="2026-06-10T15:22:00Z"/>
                <w:b/>
                <w:bCs/>
                <w:sz w:val="20"/>
                <w:szCs w:val="20"/>
                <w:lang w:val="ro-MD"/>
              </w:rPr>
            </w:pPr>
            <w:commentRangeStart w:id="120"/>
            <w:ins w:id="121" w:author="Сары Людмила" w:date="2026-06-10T15:22:00Z">
              <w:r w:rsidRPr="003E7775">
                <w:rPr>
                  <w:b/>
                  <w:bCs/>
                  <w:sz w:val="20"/>
                  <w:szCs w:val="20"/>
                  <w:lang w:val="ro-MD"/>
                </w:rPr>
                <w:t xml:space="preserve">Obiectivul general 1. </w:t>
              </w:r>
            </w:ins>
            <w:ins w:id="122" w:author="имя" w:date="2026-06-19T16:30:00Z">
              <w:r w:rsidR="00CA0F4E" w:rsidRPr="001B104F">
                <w:rPr>
                  <w:b/>
                  <w:bCs/>
                  <w:lang w:val="en-US"/>
                </w:rPr>
                <w:t>CREȘTEREA COMPETITIVITĂȚII ȘI A OCUPĂRII FORȚEI DE MUNCĂ ÎN REGIUNEA DE DEZVOLTARE UTA GĂGĂUZIA</w:t>
              </w:r>
              <w:r w:rsidR="00CA0F4E" w:rsidRPr="003E7775" w:rsidDel="00CA0F4E">
                <w:rPr>
                  <w:b/>
                  <w:bCs/>
                  <w:sz w:val="20"/>
                  <w:szCs w:val="20"/>
                  <w:lang w:val="ro-MD"/>
                </w:rPr>
                <w:t xml:space="preserve"> </w:t>
              </w:r>
            </w:ins>
            <w:ins w:id="123" w:author="Сары Людмила" w:date="2026-06-10T15:22:00Z">
              <w:del w:id="124" w:author="имя" w:date="2026-06-19T16:30:00Z">
                <w:r w:rsidRPr="003E7775" w:rsidDel="00CA0F4E">
                  <w:rPr>
                    <w:b/>
                    <w:bCs/>
                    <w:sz w:val="20"/>
                    <w:szCs w:val="20"/>
                    <w:lang w:val="ro-MD"/>
                  </w:rPr>
                  <w:delText>CREȘTEREA COMPETITIVITĂȚII ȘI A GRADULUI DE OCUPARE A FORȚEI DE MUNCĂ ÎN REGIUNEA DE DEZVOLTARE GĂGĂUZIA</w:delText>
                </w:r>
              </w:del>
            </w:ins>
            <w:del w:id="125" w:author="Сары Людмила" w:date="2026-06-10T15:22:00Z">
              <w:r w:rsidR="005D0AF4" w:rsidRPr="00E37911" w:rsidDel="003E7775">
                <w:rPr>
                  <w:b/>
                  <w:bCs/>
                  <w:sz w:val="20"/>
                  <w:szCs w:val="20"/>
                  <w:lang w:val="ro-MD"/>
                </w:rPr>
                <w:delText xml:space="preserve">Общая </w:delText>
              </w:r>
            </w:del>
            <w:commentRangeEnd w:id="120"/>
            <w:r w:rsidR="00A1467B" w:rsidRPr="00E37911">
              <w:rPr>
                <w:rStyle w:val="a8"/>
                <w:b/>
                <w:bCs/>
                <w:sz w:val="20"/>
                <w:szCs w:val="20"/>
                <w:lang w:val="ro-MD"/>
              </w:rPr>
              <w:commentReference w:id="120"/>
            </w:r>
            <w:del w:id="126" w:author="Сары Людмила" w:date="2026-06-10T15:22:00Z">
              <w:r w:rsidR="005D0AF4" w:rsidRPr="00E37911" w:rsidDel="003E7775">
                <w:rPr>
                  <w:b/>
                  <w:bCs/>
                  <w:sz w:val="20"/>
                  <w:szCs w:val="20"/>
                  <w:lang w:val="ro-MD"/>
                </w:rPr>
                <w:delText>цель 1. ПОВЫШЕНИЕ КОНКУРЕНТОСПОСОБНОСТИ И ЗАНЯТОСТИ В РЕГИОНЕ РАЗВИТИЯ ГАГАУЗИЯ</w:delText>
              </w:r>
            </w:del>
          </w:p>
          <w:p w14:paraId="09013ED3" w14:textId="723E870A" w:rsidR="00185EC8" w:rsidRPr="00E37911" w:rsidRDefault="00185EC8" w:rsidP="005D0AF4">
            <w:pPr>
              <w:rPr>
                <w:b/>
                <w:bCs/>
                <w:sz w:val="20"/>
                <w:szCs w:val="20"/>
                <w:lang w:val="ro-MD"/>
              </w:rPr>
            </w:pPr>
          </w:p>
        </w:tc>
        <w:tc>
          <w:tcPr>
            <w:tcW w:w="2067" w:type="dxa"/>
            <w:tcPrChange w:id="127" w:author="имя" w:date="2026-06-24T10:17:00Z">
              <w:tcPr>
                <w:tcW w:w="1572" w:type="dxa"/>
                <w:gridSpan w:val="2"/>
              </w:tcPr>
            </w:tcPrChange>
          </w:tcPr>
          <w:p w14:paraId="0FD3DB6E" w14:textId="77777777" w:rsidR="005D0AF4" w:rsidRPr="003D0C4C" w:rsidRDefault="005D0AF4" w:rsidP="005D0AF4">
            <w:pPr>
              <w:rPr>
                <w:sz w:val="18"/>
                <w:lang w:val="ro-MD"/>
              </w:rPr>
            </w:pPr>
          </w:p>
        </w:tc>
      </w:tr>
      <w:tr w:rsidR="005D0AF4" w:rsidRPr="003D0C4C" w14:paraId="5034C770" w14:textId="77777777" w:rsidTr="00C32CE5">
        <w:tblPrEx>
          <w:tblPrExChange w:id="128" w:author="имя" w:date="2026-06-24T10:17:00Z">
            <w:tblPrEx>
              <w:tblW w:w="14897" w:type="dxa"/>
            </w:tblPrEx>
          </w:tblPrExChange>
        </w:tblPrEx>
        <w:trPr>
          <w:trHeight w:val="379"/>
          <w:trPrChange w:id="129" w:author="имя" w:date="2026-06-24T10:17:00Z">
            <w:trPr>
              <w:gridBefore w:val="8"/>
              <w:trHeight w:val="255"/>
            </w:trPr>
          </w:trPrChange>
        </w:trPr>
        <w:tc>
          <w:tcPr>
            <w:tcW w:w="690" w:type="dxa"/>
            <w:tcPrChange w:id="130" w:author="имя" w:date="2026-06-24T10:17:00Z">
              <w:tcPr>
                <w:tcW w:w="703" w:type="dxa"/>
                <w:gridSpan w:val="2"/>
              </w:tcPr>
            </w:tcPrChange>
          </w:tcPr>
          <w:p w14:paraId="0372CEFA" w14:textId="77777777" w:rsidR="005D0AF4" w:rsidRPr="003D0C4C" w:rsidRDefault="005D0AF4" w:rsidP="005D0AF4">
            <w:pPr>
              <w:rPr>
                <w:sz w:val="18"/>
                <w:lang w:val="ro-MD"/>
              </w:rPr>
            </w:pPr>
          </w:p>
        </w:tc>
        <w:tc>
          <w:tcPr>
            <w:tcW w:w="11784" w:type="dxa"/>
            <w:gridSpan w:val="9"/>
            <w:tcPrChange w:id="131" w:author="имя" w:date="2026-06-24T10:17:00Z">
              <w:tcPr>
                <w:tcW w:w="12622" w:type="dxa"/>
                <w:gridSpan w:val="24"/>
              </w:tcPr>
            </w:tcPrChange>
          </w:tcPr>
          <w:p w14:paraId="69CAD604" w14:textId="77777777" w:rsidR="00EA43BF" w:rsidRDefault="003E7775" w:rsidP="005D0AF4">
            <w:pPr>
              <w:rPr>
                <w:ins w:id="132" w:author="имя" w:date="2026-06-24T10:24:00Z"/>
                <w:b/>
                <w:bCs/>
                <w:sz w:val="20"/>
                <w:szCs w:val="20"/>
                <w:lang w:val="ro-MD"/>
              </w:rPr>
            </w:pPr>
            <w:ins w:id="133" w:author="Сары Людмила" w:date="2026-06-10T15:22:00Z">
              <w:r w:rsidRPr="003E7775">
                <w:rPr>
                  <w:b/>
                  <w:bCs/>
                  <w:sz w:val="20"/>
                  <w:szCs w:val="20"/>
                  <w:lang w:val="ro-MD"/>
                </w:rPr>
                <w:t>Direcția prioritară 1.1. Consolidarea rolului și funcțiilor orașelor ca motoare ale creșterii competitivității Regiunii de Dezvoltare UTA Găgăuzia.</w:t>
              </w:r>
            </w:ins>
          </w:p>
          <w:p w14:paraId="0BB799BA" w14:textId="2B25F23D" w:rsidR="005D0AF4" w:rsidDel="003E7775" w:rsidRDefault="005D0AF4" w:rsidP="005D0AF4">
            <w:pPr>
              <w:rPr>
                <w:del w:id="134" w:author="Сары Людмила" w:date="2026-06-10T15:22:00Z"/>
                <w:b/>
                <w:bCs/>
                <w:sz w:val="20"/>
                <w:szCs w:val="20"/>
                <w:lang w:val="ro-MD"/>
              </w:rPr>
            </w:pPr>
            <w:del w:id="135" w:author="Сары Людмила" w:date="2026-06-10T15:22:00Z">
              <w:r w:rsidRPr="00E37911" w:rsidDel="003E7775">
                <w:rPr>
                  <w:b/>
                  <w:bCs/>
                  <w:sz w:val="20"/>
                  <w:szCs w:val="20"/>
                  <w:lang w:val="ro-MD"/>
                </w:rPr>
                <w:delText xml:space="preserve">Приоритетное направление 1.1. </w:delText>
              </w:r>
              <w:r w:rsidRPr="00E37911" w:rsidDel="003E7775">
                <w:rPr>
                  <w:b/>
                  <w:bCs/>
                  <w:sz w:val="20"/>
                  <w:szCs w:val="20"/>
                  <w:lang w:val="ru-RU"/>
                </w:rPr>
                <w:delText>Усиление</w:delText>
              </w:r>
              <w:r w:rsidRPr="00E37911" w:rsidDel="003E7775">
                <w:rPr>
                  <w:b/>
                  <w:bCs/>
                  <w:sz w:val="20"/>
                  <w:szCs w:val="20"/>
                  <w:lang w:val="ro-MD"/>
                </w:rPr>
                <w:delText xml:space="preserve"> роли и функций городов</w:delText>
              </w:r>
              <w:r w:rsidRPr="003E7775" w:rsidDel="003E7775">
                <w:rPr>
                  <w:b/>
                  <w:bCs/>
                  <w:sz w:val="20"/>
                  <w:szCs w:val="20"/>
                  <w:lang w:val="en-US"/>
                  <w:rPrChange w:id="136" w:author="Сары Людмила" w:date="2026-06-10T15:22:00Z">
                    <w:rPr>
                      <w:b/>
                      <w:bCs/>
                      <w:sz w:val="20"/>
                      <w:szCs w:val="20"/>
                      <w:lang w:val="ru-RU"/>
                    </w:rPr>
                  </w:rPrChange>
                </w:rPr>
                <w:delText xml:space="preserve"> </w:delText>
              </w:r>
              <w:r w:rsidRPr="00E37911" w:rsidDel="003E7775">
                <w:rPr>
                  <w:b/>
                  <w:bCs/>
                  <w:sz w:val="20"/>
                  <w:szCs w:val="20"/>
                  <w:lang w:val="ru-RU"/>
                </w:rPr>
                <w:delText>как</w:delText>
              </w:r>
              <w:r w:rsidRPr="003E7775" w:rsidDel="003E7775">
                <w:rPr>
                  <w:b/>
                  <w:bCs/>
                  <w:sz w:val="20"/>
                  <w:szCs w:val="20"/>
                  <w:lang w:val="en-US"/>
                  <w:rPrChange w:id="137" w:author="Сары Людмила" w:date="2026-06-10T15:22:00Z">
                    <w:rPr>
                      <w:b/>
                      <w:bCs/>
                      <w:sz w:val="20"/>
                      <w:szCs w:val="20"/>
                      <w:lang w:val="ru-RU"/>
                    </w:rPr>
                  </w:rPrChange>
                </w:rPr>
                <w:delText xml:space="preserve"> </w:delText>
              </w:r>
              <w:r w:rsidRPr="00E37911" w:rsidDel="003E7775">
                <w:rPr>
                  <w:b/>
                  <w:bCs/>
                  <w:sz w:val="20"/>
                  <w:szCs w:val="20"/>
                  <w:lang w:val="ru-RU"/>
                </w:rPr>
                <w:delText>движущих</w:delText>
              </w:r>
              <w:r w:rsidRPr="003E7775" w:rsidDel="003E7775">
                <w:rPr>
                  <w:b/>
                  <w:bCs/>
                  <w:sz w:val="20"/>
                  <w:szCs w:val="20"/>
                  <w:lang w:val="en-US"/>
                  <w:rPrChange w:id="138" w:author="Сары Людмила" w:date="2026-06-10T15:22:00Z">
                    <w:rPr>
                      <w:b/>
                      <w:bCs/>
                      <w:sz w:val="20"/>
                      <w:szCs w:val="20"/>
                      <w:lang w:val="ru-RU"/>
                    </w:rPr>
                  </w:rPrChange>
                </w:rPr>
                <w:delText xml:space="preserve"> </w:delText>
              </w:r>
              <w:r w:rsidRPr="00E37911" w:rsidDel="003E7775">
                <w:rPr>
                  <w:b/>
                  <w:bCs/>
                  <w:sz w:val="20"/>
                  <w:szCs w:val="20"/>
                  <w:lang w:val="ru-RU"/>
                </w:rPr>
                <w:delText>сил</w:delText>
              </w:r>
              <w:r w:rsidRPr="00E37911" w:rsidDel="003E7775">
                <w:rPr>
                  <w:b/>
                  <w:bCs/>
                  <w:sz w:val="20"/>
                  <w:szCs w:val="20"/>
                  <w:lang w:val="ro-MD"/>
                </w:rPr>
                <w:delText xml:space="preserve"> повышения конкурентоспособности региона АТО Гагаузия.</w:delText>
              </w:r>
            </w:del>
          </w:p>
          <w:p w14:paraId="667B052A" w14:textId="2AF17238" w:rsidR="00185EC8" w:rsidRPr="003D0C4C" w:rsidRDefault="00185EC8" w:rsidP="005D0AF4">
            <w:pPr>
              <w:rPr>
                <w:sz w:val="18"/>
                <w:lang w:val="ro-MD"/>
              </w:rPr>
            </w:pPr>
          </w:p>
        </w:tc>
        <w:tc>
          <w:tcPr>
            <w:tcW w:w="2067" w:type="dxa"/>
            <w:tcPrChange w:id="139" w:author="имя" w:date="2026-06-24T10:17:00Z">
              <w:tcPr>
                <w:tcW w:w="1572" w:type="dxa"/>
              </w:tcPr>
            </w:tcPrChange>
          </w:tcPr>
          <w:p w14:paraId="18820CE1" w14:textId="77777777" w:rsidR="005D0AF4" w:rsidRPr="003D0C4C" w:rsidRDefault="005D0AF4" w:rsidP="005D0AF4">
            <w:pPr>
              <w:rPr>
                <w:sz w:val="18"/>
                <w:lang w:val="ro-MD"/>
              </w:rPr>
            </w:pPr>
          </w:p>
        </w:tc>
      </w:tr>
      <w:tr w:rsidR="005D0AF4" w:rsidRPr="003D0C4C" w14:paraId="15D499B6" w14:textId="77777777" w:rsidTr="00C32CE5">
        <w:tblPrEx>
          <w:tblPrExChange w:id="140" w:author="имя" w:date="2026-06-24T10:17:00Z">
            <w:tblPrEx>
              <w:tblW w:w="14897" w:type="dxa"/>
            </w:tblPrEx>
          </w:tblPrExChange>
        </w:tblPrEx>
        <w:trPr>
          <w:trHeight w:val="219"/>
          <w:trPrChange w:id="141" w:author="имя" w:date="2026-06-24T10:17:00Z">
            <w:trPr>
              <w:gridBefore w:val="4"/>
              <w:gridAfter w:val="0"/>
              <w:wAfter w:w="360" w:type="dxa"/>
              <w:trHeight w:val="219"/>
            </w:trPr>
          </w:trPrChange>
        </w:trPr>
        <w:tc>
          <w:tcPr>
            <w:tcW w:w="690" w:type="dxa"/>
            <w:tcPrChange w:id="142" w:author="имя" w:date="2026-06-24T10:17:00Z">
              <w:tcPr>
                <w:tcW w:w="703" w:type="dxa"/>
                <w:gridSpan w:val="2"/>
              </w:tcPr>
            </w:tcPrChange>
          </w:tcPr>
          <w:p w14:paraId="13D3FA44" w14:textId="77777777" w:rsidR="005D0AF4" w:rsidRPr="003D0C4C" w:rsidRDefault="005D0AF4" w:rsidP="005D0AF4">
            <w:pPr>
              <w:rPr>
                <w:sz w:val="18"/>
                <w:lang w:val="ro-MD"/>
              </w:rPr>
            </w:pPr>
          </w:p>
        </w:tc>
        <w:tc>
          <w:tcPr>
            <w:tcW w:w="11784" w:type="dxa"/>
            <w:gridSpan w:val="9"/>
            <w:tcPrChange w:id="143" w:author="имя" w:date="2026-06-24T10:17:00Z">
              <w:tcPr>
                <w:tcW w:w="12622" w:type="dxa"/>
                <w:gridSpan w:val="25"/>
              </w:tcPr>
            </w:tcPrChange>
          </w:tcPr>
          <w:p w14:paraId="4634CFBB" w14:textId="7096C17E" w:rsidR="005D0AF4" w:rsidRPr="003D0C4C" w:rsidRDefault="003E7775" w:rsidP="005D0AF4">
            <w:pPr>
              <w:rPr>
                <w:sz w:val="18"/>
                <w:lang w:val="ro-MD"/>
              </w:rPr>
            </w:pPr>
            <w:ins w:id="144" w:author="Сары Людмила" w:date="2026-06-10T15:24:00Z">
              <w:r w:rsidRPr="003E7775">
                <w:rPr>
                  <w:b/>
                  <w:sz w:val="18"/>
                  <w:lang w:val="ro-MD"/>
                </w:rPr>
                <w:t>Proiecte/acțiuni finanțate din FNDRL</w:t>
              </w:r>
            </w:ins>
            <w:del w:id="145" w:author="Сары Людмила" w:date="2026-06-10T15:24:00Z">
              <w:r w:rsidR="005D0AF4" w:rsidRPr="00E37911" w:rsidDel="003E7775">
                <w:rPr>
                  <w:b/>
                  <w:sz w:val="18"/>
                  <w:lang w:val="ro-MD"/>
                </w:rPr>
                <w:delText>Проекты/</w:delText>
              </w:r>
              <w:r w:rsidR="005D0AF4" w:rsidRPr="00E37911" w:rsidDel="003E7775">
                <w:rPr>
                  <w:b/>
                  <w:sz w:val="18"/>
                  <w:lang w:val="ru-RU"/>
                </w:rPr>
                <w:delText>действ</w:delText>
              </w:r>
              <w:r w:rsidR="005D0AF4" w:rsidRPr="00E37911" w:rsidDel="003E7775">
                <w:rPr>
                  <w:b/>
                  <w:sz w:val="18"/>
                  <w:lang w:val="ro-MD"/>
                </w:rPr>
                <w:delText xml:space="preserve">ия, финансируемые </w:delText>
              </w:r>
              <w:r w:rsidR="005D0AF4" w:rsidRPr="00E37911" w:rsidDel="003E7775">
                <w:rPr>
                  <w:b/>
                  <w:sz w:val="18"/>
                  <w:lang w:val="ru-RU"/>
                </w:rPr>
                <w:delText>НФРМР</w:delText>
              </w:r>
            </w:del>
            <w:r w:rsidR="005D0AF4" w:rsidRPr="00E37911">
              <w:rPr>
                <w:b/>
                <w:sz w:val="18"/>
                <w:lang w:val="ro-MD"/>
              </w:rPr>
              <w:t>.</w:t>
            </w:r>
          </w:p>
        </w:tc>
        <w:tc>
          <w:tcPr>
            <w:tcW w:w="2067" w:type="dxa"/>
            <w:tcPrChange w:id="146" w:author="имя" w:date="2026-06-24T10:17:00Z">
              <w:tcPr>
                <w:tcW w:w="1572" w:type="dxa"/>
                <w:gridSpan w:val="2"/>
              </w:tcPr>
            </w:tcPrChange>
          </w:tcPr>
          <w:p w14:paraId="73120848" w14:textId="77777777" w:rsidR="005D0AF4" w:rsidRPr="003D0C4C" w:rsidRDefault="005D0AF4" w:rsidP="005D0AF4">
            <w:pPr>
              <w:rPr>
                <w:sz w:val="18"/>
                <w:lang w:val="ro-MD"/>
              </w:rPr>
            </w:pPr>
          </w:p>
        </w:tc>
      </w:tr>
      <w:tr w:rsidR="0041143B" w:rsidRPr="003D0C4C" w14:paraId="5109970F" w14:textId="77777777" w:rsidTr="00C32CE5">
        <w:trPr>
          <w:trHeight w:val="197"/>
          <w:trPrChange w:id="147" w:author="имя" w:date="2026-06-24T10:17:00Z">
            <w:trPr>
              <w:gridAfter w:val="0"/>
              <w:wAfter w:w="236" w:type="dxa"/>
              <w:trHeight w:val="197"/>
            </w:trPr>
          </w:trPrChange>
        </w:trPr>
        <w:tc>
          <w:tcPr>
            <w:tcW w:w="690" w:type="dxa"/>
            <w:tcPrChange w:id="148" w:author="имя" w:date="2026-06-24T10:17:00Z">
              <w:tcPr>
                <w:tcW w:w="690" w:type="dxa"/>
              </w:tcPr>
            </w:tcPrChange>
          </w:tcPr>
          <w:p w14:paraId="18198FCB" w14:textId="77777777" w:rsidR="0019773D" w:rsidRPr="00E331B6" w:rsidRDefault="0019773D" w:rsidP="0019773D">
            <w:pPr>
              <w:rPr>
                <w:sz w:val="20"/>
                <w:szCs w:val="20"/>
                <w:lang w:val="ro-MD"/>
              </w:rPr>
            </w:pPr>
            <w:r w:rsidRPr="00E331B6">
              <w:rPr>
                <w:sz w:val="20"/>
                <w:szCs w:val="20"/>
                <w:lang w:val="ro-MD"/>
              </w:rPr>
              <w:t>1.1.1</w:t>
            </w:r>
          </w:p>
        </w:tc>
        <w:tc>
          <w:tcPr>
            <w:tcW w:w="1720" w:type="dxa"/>
            <w:tcPrChange w:id="149" w:author="имя" w:date="2026-06-24T10:17:00Z">
              <w:tcPr>
                <w:tcW w:w="2004" w:type="dxa"/>
              </w:tcPr>
            </w:tcPrChange>
          </w:tcPr>
          <w:p w14:paraId="632D77E0" w14:textId="4DECCB97" w:rsidR="0019773D" w:rsidRDefault="003A43FA" w:rsidP="0019773D">
            <w:pPr>
              <w:rPr>
                <w:sz w:val="20"/>
                <w:szCs w:val="20"/>
                <w:lang w:val="ro-MD"/>
              </w:rPr>
            </w:pPr>
            <w:ins w:id="150" w:author="Сары Людмила" w:date="2026-06-11T08:40:00Z">
              <w:r w:rsidRPr="003A43FA">
                <w:rPr>
                  <w:sz w:val="20"/>
                  <w:szCs w:val="20"/>
                  <w:lang w:val="ro-MD"/>
                </w:rPr>
                <w:t>Acordarea suportului necesar municipiului Comrat în vederea implementării Programului Național de Dezvoltare a Orașelor-Poli de Creștere.</w:t>
              </w:r>
            </w:ins>
            <w:del w:id="151" w:author="Сары Людмила" w:date="2026-06-11T08:40:00Z">
              <w:r w:rsidR="0019773D" w:rsidRPr="00E331B6" w:rsidDel="003A43FA">
                <w:rPr>
                  <w:sz w:val="20"/>
                  <w:szCs w:val="20"/>
                  <w:lang w:val="ro-MD"/>
                </w:rPr>
                <w:delText>Оказание необходимой поддержки муницип</w:delText>
              </w:r>
              <w:r w:rsidR="0019773D" w:rsidRPr="00E331B6" w:rsidDel="003A43FA">
                <w:rPr>
                  <w:sz w:val="20"/>
                  <w:szCs w:val="20"/>
                  <w:lang w:val="ru-RU"/>
                </w:rPr>
                <w:delText>ию</w:delText>
              </w:r>
              <w:r w:rsidR="0019773D" w:rsidRPr="003A43FA" w:rsidDel="003A43FA">
                <w:rPr>
                  <w:sz w:val="20"/>
                  <w:szCs w:val="20"/>
                  <w:lang w:val="en-US"/>
                  <w:rPrChange w:id="152" w:author="Сары Людмила" w:date="2026-06-11T08:40:00Z">
                    <w:rPr>
                      <w:sz w:val="20"/>
                      <w:szCs w:val="20"/>
                      <w:lang w:val="ru-RU"/>
                    </w:rPr>
                  </w:rPrChange>
                </w:rPr>
                <w:delText xml:space="preserve"> </w:delText>
              </w:r>
              <w:r w:rsidR="0019773D" w:rsidRPr="00E331B6" w:rsidDel="003A43FA">
                <w:rPr>
                  <w:sz w:val="20"/>
                  <w:szCs w:val="20"/>
                  <w:lang w:val="ru-RU"/>
                </w:rPr>
                <w:delText>Комрат</w:delText>
              </w:r>
              <w:r w:rsidR="0019773D" w:rsidRPr="003A43FA" w:rsidDel="003A43FA">
                <w:rPr>
                  <w:sz w:val="20"/>
                  <w:szCs w:val="20"/>
                  <w:lang w:val="en-US"/>
                  <w:rPrChange w:id="153" w:author="Сары Людмила" w:date="2026-06-11T08:40:00Z">
                    <w:rPr>
                      <w:sz w:val="20"/>
                      <w:szCs w:val="20"/>
                      <w:lang w:val="ru-RU"/>
                    </w:rPr>
                  </w:rPrChange>
                </w:rPr>
                <w:delText xml:space="preserve"> </w:delText>
              </w:r>
              <w:r w:rsidR="0019773D" w:rsidRPr="00E331B6" w:rsidDel="003A43FA">
                <w:rPr>
                  <w:sz w:val="20"/>
                  <w:szCs w:val="20"/>
                  <w:lang w:val="ro-MD"/>
                </w:rPr>
                <w:delText>в целях реализации Национальной программы развития городов-полюсов роста</w:delText>
              </w:r>
            </w:del>
            <w:r w:rsidR="0019773D" w:rsidRPr="00E331B6">
              <w:rPr>
                <w:sz w:val="20"/>
                <w:szCs w:val="20"/>
                <w:lang w:val="ro-MD"/>
              </w:rPr>
              <w:t>.</w:t>
            </w:r>
          </w:p>
          <w:p w14:paraId="27AE2CD3" w14:textId="1D911DB5" w:rsidR="00185EC8" w:rsidRPr="00E331B6" w:rsidRDefault="00185EC8" w:rsidP="0019773D">
            <w:pPr>
              <w:rPr>
                <w:sz w:val="20"/>
                <w:szCs w:val="20"/>
                <w:lang w:val="ro-MD"/>
              </w:rPr>
            </w:pPr>
          </w:p>
        </w:tc>
        <w:tc>
          <w:tcPr>
            <w:tcW w:w="1985" w:type="dxa"/>
            <w:tcPrChange w:id="154" w:author="имя" w:date="2026-06-24T10:17:00Z">
              <w:tcPr>
                <w:tcW w:w="1984" w:type="dxa"/>
                <w:gridSpan w:val="5"/>
              </w:tcPr>
            </w:tcPrChange>
          </w:tcPr>
          <w:p w14:paraId="10814790" w14:textId="77777777" w:rsidR="00CC1851" w:rsidRPr="00CC1851" w:rsidRDefault="00CC1851" w:rsidP="00CC1851">
            <w:pPr>
              <w:rPr>
                <w:ins w:id="155" w:author="Сары Людмила" w:date="2026-06-11T09:37:00Z"/>
                <w:sz w:val="20"/>
                <w:szCs w:val="20"/>
                <w:lang w:val="en-US"/>
                <w:rPrChange w:id="156" w:author="Сары Людмила" w:date="2026-06-11T09:37:00Z">
                  <w:rPr>
                    <w:ins w:id="157" w:author="Сары Людмила" w:date="2026-06-11T09:37:00Z"/>
                    <w:sz w:val="20"/>
                    <w:szCs w:val="20"/>
                    <w:lang w:val="ru-RU"/>
                  </w:rPr>
                </w:rPrChange>
              </w:rPr>
            </w:pPr>
            <w:proofErr w:type="spellStart"/>
            <w:ins w:id="158" w:author="Сары Людмила" w:date="2026-06-11T09:37:00Z">
              <w:r w:rsidRPr="00CC1851">
                <w:rPr>
                  <w:sz w:val="20"/>
                  <w:szCs w:val="20"/>
                  <w:lang w:val="en-US"/>
                  <w:rPrChange w:id="159" w:author="Сары Людмила" w:date="2026-06-11T09:37:00Z">
                    <w:rPr>
                      <w:sz w:val="20"/>
                      <w:szCs w:val="20"/>
                      <w:lang w:val="ru-RU"/>
                    </w:rPr>
                  </w:rPrChange>
                </w:rPr>
                <w:t>Numărul</w:t>
              </w:r>
              <w:proofErr w:type="spellEnd"/>
              <w:r w:rsidRPr="00CC1851">
                <w:rPr>
                  <w:sz w:val="20"/>
                  <w:szCs w:val="20"/>
                  <w:lang w:val="en-US"/>
                  <w:rPrChange w:id="160" w:author="Сары Людмила" w:date="2026-06-11T09:37:00Z">
                    <w:rPr>
                      <w:sz w:val="20"/>
                      <w:szCs w:val="20"/>
                      <w:lang w:val="ru-RU"/>
                    </w:rPr>
                  </w:rPrChange>
                </w:rPr>
                <w:t xml:space="preserve"> </w:t>
              </w:r>
              <w:proofErr w:type="spellStart"/>
              <w:r w:rsidRPr="00CC1851">
                <w:rPr>
                  <w:sz w:val="20"/>
                  <w:szCs w:val="20"/>
                  <w:lang w:val="en-US"/>
                  <w:rPrChange w:id="161" w:author="Сары Людмила" w:date="2026-06-11T09:37:00Z">
                    <w:rPr>
                      <w:sz w:val="20"/>
                      <w:szCs w:val="20"/>
                      <w:lang w:val="ru-RU"/>
                    </w:rPr>
                  </w:rPrChange>
                </w:rPr>
                <w:t>consultațiilor</w:t>
              </w:r>
              <w:proofErr w:type="spellEnd"/>
              <w:r w:rsidRPr="00CC1851">
                <w:rPr>
                  <w:sz w:val="20"/>
                  <w:szCs w:val="20"/>
                  <w:lang w:val="en-US"/>
                  <w:rPrChange w:id="162" w:author="Сары Людмила" w:date="2026-06-11T09:37:00Z">
                    <w:rPr>
                      <w:sz w:val="20"/>
                      <w:szCs w:val="20"/>
                      <w:lang w:val="ru-RU"/>
                    </w:rPr>
                  </w:rPrChange>
                </w:rPr>
                <w:t xml:space="preserve"> </w:t>
              </w:r>
              <w:proofErr w:type="spellStart"/>
              <w:r w:rsidRPr="00CC1851">
                <w:rPr>
                  <w:sz w:val="20"/>
                  <w:szCs w:val="20"/>
                  <w:lang w:val="en-US"/>
                  <w:rPrChange w:id="163" w:author="Сары Людмила" w:date="2026-06-11T09:37:00Z">
                    <w:rPr>
                      <w:sz w:val="20"/>
                      <w:szCs w:val="20"/>
                      <w:lang w:val="ru-RU"/>
                    </w:rPr>
                  </w:rPrChange>
                </w:rPr>
                <w:t>desfășurate</w:t>
              </w:r>
              <w:proofErr w:type="spellEnd"/>
              <w:r w:rsidRPr="00CC1851">
                <w:rPr>
                  <w:sz w:val="20"/>
                  <w:szCs w:val="20"/>
                  <w:lang w:val="en-US"/>
                  <w:rPrChange w:id="164" w:author="Сары Людмила" w:date="2026-06-11T09:37:00Z">
                    <w:rPr>
                      <w:sz w:val="20"/>
                      <w:szCs w:val="20"/>
                      <w:lang w:val="ru-RU"/>
                    </w:rPr>
                  </w:rPrChange>
                </w:rPr>
                <w:t>;</w:t>
              </w:r>
            </w:ins>
          </w:p>
          <w:p w14:paraId="5FFA5877" w14:textId="4AA32957" w:rsidR="0019773D" w:rsidRPr="00CC1851" w:rsidDel="00CC1851" w:rsidRDefault="00CC1851" w:rsidP="00CC1851">
            <w:pPr>
              <w:rPr>
                <w:del w:id="165" w:author="Сары Людмила" w:date="2026-06-11T09:37:00Z"/>
                <w:sz w:val="20"/>
                <w:szCs w:val="20"/>
                <w:lang w:val="en-US"/>
                <w:rPrChange w:id="166" w:author="Сары Людмила" w:date="2026-06-11T09:37:00Z">
                  <w:rPr>
                    <w:del w:id="167" w:author="Сары Людмила" w:date="2026-06-11T09:37:00Z"/>
                    <w:sz w:val="20"/>
                    <w:szCs w:val="20"/>
                    <w:lang w:val="ru-RU"/>
                  </w:rPr>
                </w:rPrChange>
              </w:rPr>
            </w:pPr>
            <w:proofErr w:type="spellStart"/>
            <w:ins w:id="168" w:author="Сары Людмила" w:date="2026-06-11T09:37:00Z">
              <w:r w:rsidRPr="00CC1851">
                <w:rPr>
                  <w:sz w:val="20"/>
                  <w:szCs w:val="20"/>
                  <w:lang w:val="en-US"/>
                  <w:rPrChange w:id="169" w:author="Сары Людмила" w:date="2026-06-11T09:37:00Z">
                    <w:rPr>
                      <w:sz w:val="20"/>
                      <w:szCs w:val="20"/>
                      <w:lang w:val="ru-RU"/>
                    </w:rPr>
                  </w:rPrChange>
                </w:rPr>
                <w:t>Numărul</w:t>
              </w:r>
              <w:proofErr w:type="spellEnd"/>
              <w:r w:rsidRPr="00CC1851">
                <w:rPr>
                  <w:sz w:val="20"/>
                  <w:szCs w:val="20"/>
                  <w:lang w:val="en-US"/>
                  <w:rPrChange w:id="170" w:author="Сары Людмила" w:date="2026-06-11T09:37:00Z">
                    <w:rPr>
                      <w:sz w:val="20"/>
                      <w:szCs w:val="20"/>
                      <w:lang w:val="ru-RU"/>
                    </w:rPr>
                  </w:rPrChange>
                </w:rPr>
                <w:t xml:space="preserve"> </w:t>
              </w:r>
              <w:proofErr w:type="spellStart"/>
              <w:r w:rsidRPr="00CC1851">
                <w:rPr>
                  <w:sz w:val="20"/>
                  <w:szCs w:val="20"/>
                  <w:lang w:val="en-US"/>
                  <w:rPrChange w:id="171" w:author="Сары Людмила" w:date="2026-06-11T09:37:00Z">
                    <w:rPr>
                      <w:sz w:val="20"/>
                      <w:szCs w:val="20"/>
                      <w:lang w:val="ru-RU"/>
                    </w:rPr>
                  </w:rPrChange>
                </w:rPr>
                <w:t>acțiunilor</w:t>
              </w:r>
              <w:proofErr w:type="spellEnd"/>
              <w:r w:rsidRPr="00CC1851">
                <w:rPr>
                  <w:sz w:val="20"/>
                  <w:szCs w:val="20"/>
                  <w:lang w:val="en-US"/>
                  <w:rPrChange w:id="172" w:author="Сары Людмила" w:date="2026-06-11T09:37:00Z">
                    <w:rPr>
                      <w:sz w:val="20"/>
                      <w:szCs w:val="20"/>
                      <w:lang w:val="ru-RU"/>
                    </w:rPr>
                  </w:rPrChange>
                </w:rPr>
                <w:t xml:space="preserve"> </w:t>
              </w:r>
              <w:proofErr w:type="spellStart"/>
              <w:r w:rsidRPr="00CC1851">
                <w:rPr>
                  <w:sz w:val="20"/>
                  <w:szCs w:val="20"/>
                  <w:lang w:val="en-US"/>
                  <w:rPrChange w:id="173" w:author="Сары Людмила" w:date="2026-06-11T09:37:00Z">
                    <w:rPr>
                      <w:sz w:val="20"/>
                      <w:szCs w:val="20"/>
                      <w:lang w:val="ru-RU"/>
                    </w:rPr>
                  </w:rPrChange>
                </w:rPr>
                <w:t>comune</w:t>
              </w:r>
              <w:proofErr w:type="spellEnd"/>
              <w:r w:rsidRPr="00CC1851">
                <w:rPr>
                  <w:sz w:val="20"/>
                  <w:szCs w:val="20"/>
                  <w:lang w:val="en-US"/>
                  <w:rPrChange w:id="174" w:author="Сары Людмила" w:date="2026-06-11T09:37:00Z">
                    <w:rPr>
                      <w:sz w:val="20"/>
                      <w:szCs w:val="20"/>
                      <w:lang w:val="ru-RU"/>
                    </w:rPr>
                  </w:rPrChange>
                </w:rPr>
                <w:t xml:space="preserve"> </w:t>
              </w:r>
              <w:proofErr w:type="spellStart"/>
              <w:r w:rsidRPr="00CC1851">
                <w:rPr>
                  <w:sz w:val="20"/>
                  <w:szCs w:val="20"/>
                  <w:lang w:val="en-US"/>
                  <w:rPrChange w:id="175" w:author="Сары Людмила" w:date="2026-06-11T09:37:00Z">
                    <w:rPr>
                      <w:sz w:val="20"/>
                      <w:szCs w:val="20"/>
                      <w:lang w:val="ru-RU"/>
                    </w:rPr>
                  </w:rPrChange>
                </w:rPr>
                <w:t>realizate</w:t>
              </w:r>
              <w:proofErr w:type="spellEnd"/>
              <w:r w:rsidRPr="00CC1851">
                <w:rPr>
                  <w:sz w:val="20"/>
                  <w:szCs w:val="20"/>
                  <w:lang w:val="en-US"/>
                  <w:rPrChange w:id="176" w:author="Сары Людмила" w:date="2026-06-11T09:37:00Z">
                    <w:rPr>
                      <w:sz w:val="20"/>
                      <w:szCs w:val="20"/>
                      <w:lang w:val="ru-RU"/>
                    </w:rPr>
                  </w:rPrChange>
                </w:rPr>
                <w:t>.</w:t>
              </w:r>
            </w:ins>
            <w:del w:id="177" w:author="Сары Людмила" w:date="2026-06-11T09:37:00Z">
              <w:r w:rsidR="0019773D" w:rsidRPr="00E331B6" w:rsidDel="00CC1851">
                <w:rPr>
                  <w:sz w:val="20"/>
                  <w:szCs w:val="20"/>
                  <w:lang w:val="ro-MD"/>
                </w:rPr>
                <w:delText>- Количество проведенных консультаций</w:delText>
              </w:r>
              <w:r w:rsidR="0019773D" w:rsidRPr="00CC1851" w:rsidDel="00CC1851">
                <w:rPr>
                  <w:sz w:val="20"/>
                  <w:szCs w:val="20"/>
                  <w:lang w:val="en-US"/>
                  <w:rPrChange w:id="178" w:author="Сары Людмила" w:date="2026-06-11T09:37:00Z">
                    <w:rPr>
                      <w:sz w:val="20"/>
                      <w:szCs w:val="20"/>
                      <w:lang w:val="ru-RU"/>
                    </w:rPr>
                  </w:rPrChange>
                </w:rPr>
                <w:delText>;</w:delText>
              </w:r>
            </w:del>
          </w:p>
          <w:p w14:paraId="2220C7D1" w14:textId="5308B7D5" w:rsidR="0019773D" w:rsidRPr="00CC1851" w:rsidRDefault="0019773D" w:rsidP="0019773D">
            <w:pPr>
              <w:rPr>
                <w:sz w:val="20"/>
                <w:szCs w:val="20"/>
                <w:lang w:val="en-US"/>
                <w:rPrChange w:id="179" w:author="Сары Людмила" w:date="2026-06-11T09:37:00Z">
                  <w:rPr>
                    <w:sz w:val="20"/>
                    <w:szCs w:val="20"/>
                    <w:lang w:val="ru-RU"/>
                  </w:rPr>
                </w:rPrChange>
              </w:rPr>
            </w:pPr>
            <w:del w:id="180" w:author="Сары Людмила" w:date="2026-06-11T09:37:00Z">
              <w:r w:rsidRPr="00E331B6" w:rsidDel="00CC1851">
                <w:rPr>
                  <w:sz w:val="20"/>
                  <w:szCs w:val="20"/>
                  <w:lang w:val="ro-MD"/>
                </w:rPr>
                <w:delText>- Количество осуществленных совместных действий</w:delText>
              </w:r>
              <w:r w:rsidR="00203632" w:rsidRPr="00CC1851" w:rsidDel="00CC1851">
                <w:rPr>
                  <w:sz w:val="20"/>
                  <w:szCs w:val="20"/>
                  <w:lang w:val="en-US"/>
                  <w:rPrChange w:id="181" w:author="Сары Людмила" w:date="2026-06-11T09:37:00Z">
                    <w:rPr>
                      <w:sz w:val="20"/>
                      <w:szCs w:val="20"/>
                      <w:lang w:val="ru-RU"/>
                    </w:rPr>
                  </w:rPrChange>
                </w:rPr>
                <w:delText>.</w:delText>
              </w:r>
            </w:del>
          </w:p>
        </w:tc>
        <w:tc>
          <w:tcPr>
            <w:tcW w:w="1842" w:type="dxa"/>
            <w:tcPrChange w:id="182" w:author="имя" w:date="2026-06-24T10:17:00Z">
              <w:tcPr>
                <w:tcW w:w="1559" w:type="dxa"/>
                <w:gridSpan w:val="4"/>
              </w:tcPr>
            </w:tcPrChange>
          </w:tcPr>
          <w:p w14:paraId="5E9E56B2" w14:textId="26FBE39A" w:rsidR="0019773D" w:rsidRPr="00E331B6" w:rsidRDefault="007D0B17">
            <w:pPr>
              <w:jc w:val="center"/>
              <w:rPr>
                <w:sz w:val="20"/>
                <w:szCs w:val="20"/>
                <w:lang w:val="ro-MD"/>
              </w:rPr>
            </w:pPr>
            <w:ins w:id="183" w:author="имя" w:date="2026-06-24T08:42:00Z">
              <w:r>
                <w:rPr>
                  <w:sz w:val="20"/>
                  <w:szCs w:val="20"/>
                  <w:lang w:val="ro-MD"/>
                </w:rPr>
                <w:t>-</w:t>
              </w:r>
            </w:ins>
            <w:del w:id="184" w:author="Ana-Maria" w:date="2026-06-16T08:48:00Z">
              <w:r w:rsidR="0019773D" w:rsidRPr="00E331B6" w:rsidDel="00F07FDE">
                <w:rPr>
                  <w:sz w:val="20"/>
                  <w:szCs w:val="20"/>
                  <w:lang w:val="ro-MD"/>
                </w:rPr>
                <w:delText>-</w:delText>
              </w:r>
            </w:del>
          </w:p>
        </w:tc>
        <w:tc>
          <w:tcPr>
            <w:tcW w:w="1276" w:type="dxa"/>
            <w:tcPrChange w:id="185" w:author="имя" w:date="2026-06-24T10:17:00Z">
              <w:tcPr>
                <w:tcW w:w="1134" w:type="dxa"/>
              </w:tcPr>
            </w:tcPrChange>
          </w:tcPr>
          <w:p w14:paraId="7B70C639" w14:textId="77777777" w:rsidR="0019773D" w:rsidRPr="00E331B6" w:rsidRDefault="0019773D" w:rsidP="00692AEA">
            <w:pPr>
              <w:jc w:val="center"/>
              <w:rPr>
                <w:sz w:val="20"/>
                <w:szCs w:val="20"/>
                <w:lang w:val="ro-MD"/>
              </w:rPr>
            </w:pPr>
            <w:r w:rsidRPr="00E331B6">
              <w:rPr>
                <w:sz w:val="20"/>
                <w:szCs w:val="20"/>
                <w:lang w:val="ro-MD"/>
              </w:rPr>
              <w:t>-</w:t>
            </w:r>
          </w:p>
        </w:tc>
        <w:tc>
          <w:tcPr>
            <w:tcW w:w="1134" w:type="dxa"/>
            <w:tcPrChange w:id="186" w:author="имя" w:date="2026-06-24T10:17:00Z">
              <w:tcPr>
                <w:tcW w:w="1201" w:type="dxa"/>
                <w:gridSpan w:val="2"/>
              </w:tcPr>
            </w:tcPrChange>
          </w:tcPr>
          <w:p w14:paraId="30717790" w14:textId="77777777" w:rsidR="0019773D" w:rsidRPr="00E331B6" w:rsidRDefault="0019773D" w:rsidP="00692AEA">
            <w:pPr>
              <w:jc w:val="center"/>
              <w:rPr>
                <w:sz w:val="20"/>
                <w:szCs w:val="20"/>
                <w:lang w:val="ro-MD"/>
              </w:rPr>
            </w:pPr>
            <w:r w:rsidRPr="00E331B6">
              <w:rPr>
                <w:sz w:val="20"/>
                <w:szCs w:val="20"/>
                <w:lang w:val="ro-MD"/>
              </w:rPr>
              <w:t>-</w:t>
            </w:r>
          </w:p>
        </w:tc>
        <w:tc>
          <w:tcPr>
            <w:tcW w:w="1134" w:type="dxa"/>
            <w:tcPrChange w:id="187" w:author="имя" w:date="2026-06-24T10:17:00Z">
              <w:tcPr>
                <w:tcW w:w="1067" w:type="dxa"/>
                <w:gridSpan w:val="2"/>
              </w:tcPr>
            </w:tcPrChange>
          </w:tcPr>
          <w:p w14:paraId="0C0496B9" w14:textId="77777777" w:rsidR="0019773D" w:rsidRPr="00E331B6" w:rsidRDefault="0019773D" w:rsidP="00692AEA">
            <w:pPr>
              <w:jc w:val="center"/>
              <w:rPr>
                <w:sz w:val="20"/>
                <w:szCs w:val="20"/>
              </w:rPr>
            </w:pPr>
            <w:r w:rsidRPr="00E331B6">
              <w:rPr>
                <w:sz w:val="20"/>
                <w:szCs w:val="20"/>
                <w:lang w:val="ro-MD"/>
              </w:rPr>
              <w:t>-</w:t>
            </w:r>
          </w:p>
        </w:tc>
        <w:tc>
          <w:tcPr>
            <w:tcW w:w="992" w:type="dxa"/>
            <w:tcPrChange w:id="188" w:author="имя" w:date="2026-06-24T10:17:00Z">
              <w:tcPr>
                <w:tcW w:w="993" w:type="dxa"/>
                <w:gridSpan w:val="2"/>
              </w:tcPr>
            </w:tcPrChange>
          </w:tcPr>
          <w:p w14:paraId="2716EEA8" w14:textId="77777777" w:rsidR="0019773D" w:rsidRPr="00E331B6" w:rsidRDefault="0019773D" w:rsidP="00692AEA">
            <w:pPr>
              <w:jc w:val="center"/>
              <w:rPr>
                <w:sz w:val="20"/>
                <w:szCs w:val="20"/>
              </w:rPr>
            </w:pPr>
            <w:r w:rsidRPr="00E331B6">
              <w:rPr>
                <w:sz w:val="20"/>
                <w:szCs w:val="20"/>
                <w:lang w:val="ro-MD"/>
              </w:rPr>
              <w:t>-</w:t>
            </w:r>
          </w:p>
        </w:tc>
        <w:tc>
          <w:tcPr>
            <w:tcW w:w="709" w:type="dxa"/>
            <w:tcPrChange w:id="189" w:author="имя" w:date="2026-06-24T10:17:00Z">
              <w:tcPr>
                <w:tcW w:w="992" w:type="dxa"/>
                <w:gridSpan w:val="3"/>
              </w:tcPr>
            </w:tcPrChange>
          </w:tcPr>
          <w:p w14:paraId="35CE6665" w14:textId="7EF15F4C" w:rsidR="0019773D" w:rsidRPr="00CC1851" w:rsidRDefault="00F07490" w:rsidP="00E331B6">
            <w:pPr>
              <w:ind w:right="-104"/>
              <w:jc w:val="center"/>
              <w:rPr>
                <w:sz w:val="20"/>
                <w:szCs w:val="20"/>
                <w:lang w:val="en-US"/>
                <w:rPrChange w:id="190" w:author="Сары Людмила" w:date="2026-06-11T09:38:00Z">
                  <w:rPr>
                    <w:sz w:val="20"/>
                    <w:szCs w:val="20"/>
                    <w:lang w:val="ru-RU"/>
                  </w:rPr>
                </w:rPrChange>
              </w:rPr>
            </w:pPr>
            <w:r w:rsidRPr="00E331B6">
              <w:rPr>
                <w:sz w:val="20"/>
                <w:szCs w:val="20"/>
                <w:lang w:val="en-US"/>
              </w:rPr>
              <w:t>12</w:t>
            </w:r>
            <w:r w:rsidR="00203632">
              <w:rPr>
                <w:sz w:val="20"/>
                <w:szCs w:val="20"/>
                <w:lang w:val="ru-RU"/>
              </w:rPr>
              <w:t xml:space="preserve"> </w:t>
            </w:r>
            <w:ins w:id="191" w:author="Сары Людмила" w:date="2026-06-11T09:38:00Z">
              <w:r w:rsidR="00CC1851">
                <w:rPr>
                  <w:sz w:val="20"/>
                  <w:szCs w:val="20"/>
                </w:rPr>
                <w:t>luni</w:t>
              </w:r>
            </w:ins>
            <w:del w:id="192" w:author="Сары Людмила" w:date="2026-06-11T09:38:00Z">
              <w:r w:rsidRPr="00E331B6" w:rsidDel="00CC1851">
                <w:rPr>
                  <w:sz w:val="20"/>
                  <w:szCs w:val="20"/>
                  <w:lang w:val="ru-RU"/>
                </w:rPr>
                <w:delText>месяцев</w:delText>
              </w:r>
            </w:del>
          </w:p>
        </w:tc>
        <w:tc>
          <w:tcPr>
            <w:tcW w:w="992" w:type="dxa"/>
            <w:tcPrChange w:id="193" w:author="имя" w:date="2026-06-24T10:17:00Z">
              <w:tcPr>
                <w:tcW w:w="992" w:type="dxa"/>
                <w:gridSpan w:val="2"/>
              </w:tcPr>
            </w:tcPrChange>
          </w:tcPr>
          <w:p w14:paraId="4A3AEF7B" w14:textId="710320FD" w:rsidR="0019773D" w:rsidRPr="00CC1851" w:rsidRDefault="00F07490" w:rsidP="00E331B6">
            <w:pPr>
              <w:rPr>
                <w:sz w:val="20"/>
                <w:szCs w:val="20"/>
                <w:rPrChange w:id="194" w:author="Сары Людмила" w:date="2026-06-11T09:38:00Z">
                  <w:rPr>
                    <w:sz w:val="20"/>
                    <w:szCs w:val="20"/>
                    <w:lang w:val="ro-MD"/>
                  </w:rPr>
                </w:rPrChange>
              </w:rPr>
            </w:pPr>
            <w:del w:id="195" w:author="Сары Людмила" w:date="2026-06-11T09:38:00Z">
              <w:r w:rsidRPr="0055603B" w:rsidDel="00CC1851">
                <w:rPr>
                  <w:sz w:val="20"/>
                  <w:szCs w:val="20"/>
                  <w:lang w:val="ru-RU"/>
                </w:rPr>
                <w:delText xml:space="preserve">АРР АТО </w:delText>
              </w:r>
              <w:r w:rsidRPr="0055603B" w:rsidDel="00CC1851">
                <w:rPr>
                  <w:sz w:val="20"/>
                  <w:szCs w:val="20"/>
                </w:rPr>
                <w:delText>Гагаузия</w:delText>
              </w:r>
            </w:del>
            <w:ins w:id="196" w:author="Сары Людмила" w:date="2026-06-11T09:38:00Z">
              <w:r w:rsidR="00CC1851">
                <w:rPr>
                  <w:sz w:val="20"/>
                  <w:szCs w:val="20"/>
                </w:rPr>
                <w:t>ADR UTA Găgăuzia</w:t>
              </w:r>
            </w:ins>
          </w:p>
        </w:tc>
        <w:tc>
          <w:tcPr>
            <w:tcW w:w="2067" w:type="dxa"/>
            <w:tcPrChange w:id="197" w:author="имя" w:date="2026-06-24T10:17:00Z">
              <w:tcPr>
                <w:tcW w:w="1925" w:type="dxa"/>
                <w:gridSpan w:val="4"/>
              </w:tcPr>
            </w:tcPrChange>
          </w:tcPr>
          <w:p w14:paraId="3722E720" w14:textId="3CD7BDA4" w:rsidR="0019773D" w:rsidRPr="00CC1851" w:rsidRDefault="00CC1851" w:rsidP="00E331B6">
            <w:pPr>
              <w:pStyle w:val="ad"/>
              <w:ind w:firstLine="0"/>
              <w:rPr>
                <w:lang w:val="en-US"/>
                <w:rPrChange w:id="198" w:author="Сары Людмила" w:date="2026-06-11T09:38:00Z">
                  <w:rPr/>
                </w:rPrChange>
              </w:rPr>
            </w:pPr>
            <w:ins w:id="199" w:author="Сары Людмила" w:date="2026-06-11T09:38:00Z">
              <w:r w:rsidRPr="00CC1851">
                <w:rPr>
                  <w:sz w:val="20"/>
                  <w:szCs w:val="20"/>
                  <w:lang w:val="ro-RO"/>
                </w:rPr>
                <w:t>Hotărârea Guvernului nr. 916/2020 cu privire la aprobarea Programului național de dezvoltare a orașelor-poli de creștere din Republica Moldova pentru anii 2021–202</w:t>
              </w:r>
            </w:ins>
            <w:ins w:id="200" w:author="Ana-Maria" w:date="2026-06-16T08:40:00Z">
              <w:r w:rsidR="00F07FDE">
                <w:rPr>
                  <w:sz w:val="20"/>
                  <w:szCs w:val="20"/>
                  <w:lang w:val="ro-RO"/>
                </w:rPr>
                <w:t>7</w:t>
              </w:r>
            </w:ins>
            <w:del w:id="201" w:author="Сары Людмила" w:date="2026-06-11T09:38:00Z">
              <w:r w:rsidR="00F07490" w:rsidRPr="00E331B6" w:rsidDel="00CC1851">
                <w:rPr>
                  <w:sz w:val="20"/>
                  <w:szCs w:val="20"/>
                </w:rPr>
                <w:delText>Постановление</w:delText>
              </w:r>
              <w:r w:rsidR="00F07490" w:rsidRPr="00CC1851" w:rsidDel="00CC1851">
                <w:rPr>
                  <w:sz w:val="20"/>
                  <w:szCs w:val="20"/>
                  <w:lang w:val="en-US"/>
                  <w:rPrChange w:id="202" w:author="Сары Людмила" w:date="2026-06-11T09:38:00Z">
                    <w:rPr>
                      <w:sz w:val="20"/>
                      <w:szCs w:val="20"/>
                    </w:rPr>
                  </w:rPrChange>
                </w:rPr>
                <w:delText xml:space="preserve"> </w:delText>
              </w:r>
              <w:r w:rsidR="00F07490" w:rsidRPr="00E331B6" w:rsidDel="00CC1851">
                <w:rPr>
                  <w:sz w:val="20"/>
                  <w:szCs w:val="20"/>
                </w:rPr>
                <w:delText>Правительства</w:delText>
              </w:r>
              <w:r w:rsidR="00F07490" w:rsidRPr="00CC1851" w:rsidDel="00CC1851">
                <w:rPr>
                  <w:sz w:val="20"/>
                  <w:szCs w:val="20"/>
                  <w:lang w:val="en-US"/>
                  <w:rPrChange w:id="203" w:author="Сары Людмила" w:date="2026-06-11T09:38:00Z">
                    <w:rPr>
                      <w:sz w:val="20"/>
                      <w:szCs w:val="20"/>
                    </w:rPr>
                  </w:rPrChange>
                </w:rPr>
                <w:delText xml:space="preserve"> № 916/2020 </w:delText>
              </w:r>
              <w:r w:rsidR="00F07490" w:rsidRPr="00E331B6" w:rsidDel="00CC1851">
                <w:rPr>
                  <w:sz w:val="20"/>
                  <w:szCs w:val="20"/>
                </w:rPr>
                <w:delText>об</w:delText>
              </w:r>
              <w:r w:rsidR="00F07490" w:rsidRPr="00CC1851" w:rsidDel="00CC1851">
                <w:rPr>
                  <w:sz w:val="20"/>
                  <w:szCs w:val="20"/>
                  <w:lang w:val="en-US"/>
                  <w:rPrChange w:id="204" w:author="Сары Людмила" w:date="2026-06-11T09:38:00Z">
                    <w:rPr>
                      <w:sz w:val="20"/>
                      <w:szCs w:val="20"/>
                    </w:rPr>
                  </w:rPrChange>
                </w:rPr>
                <w:delText xml:space="preserve"> </w:delText>
              </w:r>
              <w:r w:rsidR="00F07490" w:rsidRPr="00E331B6" w:rsidDel="00CC1851">
                <w:rPr>
                  <w:sz w:val="20"/>
                  <w:szCs w:val="20"/>
                </w:rPr>
                <w:delText>утверждении</w:delText>
              </w:r>
              <w:r w:rsidR="00F07490" w:rsidRPr="00CC1851" w:rsidDel="00CC1851">
                <w:rPr>
                  <w:sz w:val="20"/>
                  <w:szCs w:val="20"/>
                  <w:lang w:val="en-US"/>
                  <w:rPrChange w:id="205" w:author="Сары Людмила" w:date="2026-06-11T09:38:00Z">
                    <w:rPr>
                      <w:sz w:val="20"/>
                      <w:szCs w:val="20"/>
                    </w:rPr>
                  </w:rPrChange>
                </w:rPr>
                <w:delText xml:space="preserve"> </w:delText>
              </w:r>
              <w:r w:rsidR="00F07490" w:rsidRPr="00E331B6" w:rsidDel="00CC1851">
                <w:rPr>
                  <w:sz w:val="20"/>
                  <w:szCs w:val="20"/>
                </w:rPr>
                <w:delText>Национальной</w:delText>
              </w:r>
              <w:r w:rsidR="00F07490" w:rsidRPr="00CC1851" w:rsidDel="00CC1851">
                <w:rPr>
                  <w:sz w:val="20"/>
                  <w:szCs w:val="20"/>
                  <w:lang w:val="en-US"/>
                  <w:rPrChange w:id="206" w:author="Сары Людмила" w:date="2026-06-11T09:38:00Z">
                    <w:rPr>
                      <w:sz w:val="20"/>
                      <w:szCs w:val="20"/>
                    </w:rPr>
                  </w:rPrChange>
                </w:rPr>
                <w:delText xml:space="preserve"> </w:delText>
              </w:r>
              <w:r w:rsidR="00F07490" w:rsidRPr="00E331B6" w:rsidDel="00CC1851">
                <w:rPr>
                  <w:sz w:val="20"/>
                  <w:szCs w:val="20"/>
                </w:rPr>
                <w:delText>программы</w:delText>
              </w:r>
              <w:r w:rsidR="00F07490" w:rsidRPr="00CC1851" w:rsidDel="00CC1851">
                <w:rPr>
                  <w:sz w:val="20"/>
                  <w:szCs w:val="20"/>
                  <w:lang w:val="en-US"/>
                  <w:rPrChange w:id="207" w:author="Сары Людмила" w:date="2026-06-11T09:38:00Z">
                    <w:rPr>
                      <w:sz w:val="20"/>
                      <w:szCs w:val="20"/>
                    </w:rPr>
                  </w:rPrChange>
                </w:rPr>
                <w:delText xml:space="preserve"> </w:delText>
              </w:r>
              <w:r w:rsidR="00F07490" w:rsidRPr="00E331B6" w:rsidDel="00CC1851">
                <w:rPr>
                  <w:sz w:val="20"/>
                  <w:szCs w:val="20"/>
                </w:rPr>
                <w:delText>развития</w:delText>
              </w:r>
              <w:r w:rsidR="00F07490" w:rsidRPr="00CC1851" w:rsidDel="00CC1851">
                <w:rPr>
                  <w:sz w:val="20"/>
                  <w:szCs w:val="20"/>
                  <w:lang w:val="en-US"/>
                  <w:rPrChange w:id="208" w:author="Сары Людмила" w:date="2026-06-11T09:38:00Z">
                    <w:rPr>
                      <w:sz w:val="20"/>
                      <w:szCs w:val="20"/>
                    </w:rPr>
                  </w:rPrChange>
                </w:rPr>
                <w:delText xml:space="preserve"> </w:delText>
              </w:r>
              <w:r w:rsidR="00F07490" w:rsidRPr="00E331B6" w:rsidDel="00CC1851">
                <w:rPr>
                  <w:sz w:val="20"/>
                  <w:szCs w:val="20"/>
                </w:rPr>
                <w:delText>городов</w:delText>
              </w:r>
              <w:r w:rsidR="00F07490" w:rsidRPr="00CC1851" w:rsidDel="00CC1851">
                <w:rPr>
                  <w:sz w:val="20"/>
                  <w:szCs w:val="20"/>
                  <w:lang w:val="en-US"/>
                  <w:rPrChange w:id="209" w:author="Сары Людмила" w:date="2026-06-11T09:38:00Z">
                    <w:rPr>
                      <w:sz w:val="20"/>
                      <w:szCs w:val="20"/>
                    </w:rPr>
                  </w:rPrChange>
                </w:rPr>
                <w:delText>-</w:delText>
              </w:r>
              <w:r w:rsidR="00F07490" w:rsidRPr="00E331B6" w:rsidDel="00CC1851">
                <w:rPr>
                  <w:sz w:val="20"/>
                  <w:szCs w:val="20"/>
                </w:rPr>
                <w:delText>полюсов</w:delText>
              </w:r>
              <w:r w:rsidR="00F07490" w:rsidRPr="00CC1851" w:rsidDel="00CC1851">
                <w:rPr>
                  <w:sz w:val="20"/>
                  <w:szCs w:val="20"/>
                  <w:lang w:val="en-US"/>
                  <w:rPrChange w:id="210" w:author="Сары Людмила" w:date="2026-06-11T09:38:00Z">
                    <w:rPr>
                      <w:sz w:val="20"/>
                      <w:szCs w:val="20"/>
                    </w:rPr>
                  </w:rPrChange>
                </w:rPr>
                <w:delText xml:space="preserve"> </w:delText>
              </w:r>
              <w:r w:rsidR="00F07490" w:rsidRPr="00E331B6" w:rsidDel="00CC1851">
                <w:rPr>
                  <w:sz w:val="20"/>
                  <w:szCs w:val="20"/>
                </w:rPr>
                <w:delText>роста</w:delText>
              </w:r>
              <w:r w:rsidR="00F07490" w:rsidRPr="00CC1851" w:rsidDel="00CC1851">
                <w:rPr>
                  <w:sz w:val="20"/>
                  <w:szCs w:val="20"/>
                  <w:lang w:val="en-US"/>
                  <w:rPrChange w:id="211" w:author="Сары Людмила" w:date="2026-06-11T09:38:00Z">
                    <w:rPr>
                      <w:sz w:val="20"/>
                      <w:szCs w:val="20"/>
                    </w:rPr>
                  </w:rPrChange>
                </w:rPr>
                <w:delText> </w:delText>
              </w:r>
              <w:r w:rsidR="00F07490" w:rsidRPr="00E331B6" w:rsidDel="00CC1851">
                <w:rPr>
                  <w:sz w:val="20"/>
                  <w:szCs w:val="20"/>
                </w:rPr>
                <w:delText>в</w:delText>
              </w:r>
              <w:r w:rsidR="00F07490" w:rsidRPr="00CC1851" w:rsidDel="00CC1851">
                <w:rPr>
                  <w:sz w:val="20"/>
                  <w:szCs w:val="20"/>
                  <w:lang w:val="en-US"/>
                  <w:rPrChange w:id="212" w:author="Сары Людмила" w:date="2026-06-11T09:38:00Z">
                    <w:rPr>
                      <w:sz w:val="20"/>
                      <w:szCs w:val="20"/>
                    </w:rPr>
                  </w:rPrChange>
                </w:rPr>
                <w:delText> </w:delText>
              </w:r>
              <w:r w:rsidR="00F07490" w:rsidRPr="00E331B6" w:rsidDel="00CC1851">
                <w:rPr>
                  <w:sz w:val="20"/>
                  <w:szCs w:val="20"/>
                </w:rPr>
                <w:delText>Республике</w:delText>
              </w:r>
              <w:r w:rsidR="00F07490" w:rsidRPr="00CC1851" w:rsidDel="00CC1851">
                <w:rPr>
                  <w:sz w:val="20"/>
                  <w:szCs w:val="20"/>
                  <w:lang w:val="en-US"/>
                  <w:rPrChange w:id="213" w:author="Сары Людмила" w:date="2026-06-11T09:38:00Z">
                    <w:rPr>
                      <w:sz w:val="20"/>
                      <w:szCs w:val="20"/>
                    </w:rPr>
                  </w:rPrChange>
                </w:rPr>
                <w:delText xml:space="preserve"> </w:delText>
              </w:r>
              <w:r w:rsidR="00F07490" w:rsidRPr="00E331B6" w:rsidDel="00CC1851">
                <w:rPr>
                  <w:sz w:val="20"/>
                  <w:szCs w:val="20"/>
                </w:rPr>
                <w:delText>Молдова</w:delText>
              </w:r>
              <w:r w:rsidR="00F07490" w:rsidRPr="00CC1851" w:rsidDel="00CC1851">
                <w:rPr>
                  <w:sz w:val="20"/>
                  <w:szCs w:val="20"/>
                  <w:lang w:val="en-US"/>
                  <w:rPrChange w:id="214" w:author="Сары Людмила" w:date="2026-06-11T09:38:00Z">
                    <w:rPr>
                      <w:sz w:val="20"/>
                      <w:szCs w:val="20"/>
                    </w:rPr>
                  </w:rPrChange>
                </w:rPr>
                <w:delText xml:space="preserve"> </w:delText>
              </w:r>
              <w:r w:rsidR="00F07490" w:rsidRPr="00E331B6" w:rsidDel="00CC1851">
                <w:rPr>
                  <w:sz w:val="20"/>
                  <w:szCs w:val="20"/>
                </w:rPr>
                <w:delText>на</w:delText>
              </w:r>
              <w:r w:rsidR="00F07490" w:rsidRPr="00CC1851" w:rsidDel="00CC1851">
                <w:rPr>
                  <w:sz w:val="20"/>
                  <w:szCs w:val="20"/>
                  <w:lang w:val="en-US"/>
                  <w:rPrChange w:id="215" w:author="Сары Людмила" w:date="2026-06-11T09:38:00Z">
                    <w:rPr>
                      <w:sz w:val="20"/>
                      <w:szCs w:val="20"/>
                    </w:rPr>
                  </w:rPrChange>
                </w:rPr>
                <w:delText xml:space="preserve"> 2021-2027 </w:delText>
              </w:r>
              <w:r w:rsidR="00F07490" w:rsidRPr="00E331B6" w:rsidDel="00CC1851">
                <w:rPr>
                  <w:sz w:val="20"/>
                  <w:szCs w:val="20"/>
                </w:rPr>
                <w:delText>годы</w:delText>
              </w:r>
            </w:del>
          </w:p>
        </w:tc>
      </w:tr>
      <w:tr w:rsidR="0041143B" w:rsidRPr="003D0C4C" w14:paraId="38434369" w14:textId="77777777" w:rsidTr="00C32CE5">
        <w:trPr>
          <w:trHeight w:val="254"/>
          <w:trPrChange w:id="216" w:author="имя" w:date="2026-06-24T10:17:00Z">
            <w:trPr>
              <w:gridAfter w:val="0"/>
              <w:wAfter w:w="236" w:type="dxa"/>
              <w:trHeight w:val="254"/>
            </w:trPr>
          </w:trPrChange>
        </w:trPr>
        <w:tc>
          <w:tcPr>
            <w:tcW w:w="690" w:type="dxa"/>
            <w:tcPrChange w:id="217" w:author="имя" w:date="2026-06-24T10:17:00Z">
              <w:tcPr>
                <w:tcW w:w="690" w:type="dxa"/>
              </w:tcPr>
            </w:tcPrChange>
          </w:tcPr>
          <w:p w14:paraId="77F4EB85" w14:textId="77777777" w:rsidR="00F07490" w:rsidRPr="00E331B6" w:rsidRDefault="00F07490" w:rsidP="00F07490">
            <w:pPr>
              <w:rPr>
                <w:sz w:val="20"/>
                <w:szCs w:val="20"/>
                <w:lang w:val="ro-MD"/>
              </w:rPr>
            </w:pPr>
            <w:r w:rsidRPr="00E331B6">
              <w:rPr>
                <w:sz w:val="20"/>
                <w:szCs w:val="20"/>
                <w:lang w:val="ro-MD"/>
              </w:rPr>
              <w:t>1.1.2</w:t>
            </w:r>
          </w:p>
        </w:tc>
        <w:tc>
          <w:tcPr>
            <w:tcW w:w="1720" w:type="dxa"/>
            <w:tcPrChange w:id="218" w:author="имя" w:date="2026-06-24T10:17:00Z">
              <w:tcPr>
                <w:tcW w:w="2004" w:type="dxa"/>
              </w:tcPr>
            </w:tcPrChange>
          </w:tcPr>
          <w:p w14:paraId="59C08D95" w14:textId="77777777" w:rsidR="00C32CE5" w:rsidRDefault="00CC1851" w:rsidP="00F07490">
            <w:pPr>
              <w:rPr>
                <w:ins w:id="219" w:author="имя" w:date="2026-06-24T10:21:00Z"/>
                <w:sz w:val="20"/>
                <w:szCs w:val="20"/>
              </w:rPr>
            </w:pPr>
            <w:ins w:id="220" w:author="Сары Людмила" w:date="2026-06-11T09:39:00Z">
              <w:r w:rsidRPr="00CC1851">
                <w:rPr>
                  <w:sz w:val="20"/>
                  <w:szCs w:val="20"/>
                </w:rPr>
                <w:t xml:space="preserve">Consultarea autorităților administrației publice locale privind revitalizarea urbană (elaborarea și actualizarea </w:t>
              </w:r>
              <w:r w:rsidRPr="00CC1851">
                <w:rPr>
                  <w:sz w:val="20"/>
                  <w:szCs w:val="20"/>
                </w:rPr>
                <w:lastRenderedPageBreak/>
                <w:t>programelor de revitalizare urbană); facilitarea dezvoltării Rețelei Naționale de Revitalizare Urbană</w:t>
              </w:r>
            </w:ins>
          </w:p>
          <w:p w14:paraId="6B3DB53B" w14:textId="77777777" w:rsidR="00EA43BF" w:rsidRDefault="00EA43BF" w:rsidP="00F07490">
            <w:pPr>
              <w:rPr>
                <w:ins w:id="221" w:author="имя" w:date="2026-06-24T10:25:00Z"/>
                <w:sz w:val="20"/>
                <w:szCs w:val="20"/>
              </w:rPr>
            </w:pPr>
          </w:p>
          <w:p w14:paraId="09FC3BB0" w14:textId="3A0BA174" w:rsidR="00185EC8" w:rsidRPr="00E331B6" w:rsidRDefault="00CC1851" w:rsidP="00F07490">
            <w:pPr>
              <w:rPr>
                <w:sz w:val="20"/>
                <w:szCs w:val="20"/>
                <w:lang w:val="ro-MD"/>
              </w:rPr>
            </w:pPr>
            <w:ins w:id="222" w:author="Сары Людмила" w:date="2026-06-11T09:39:00Z">
              <w:del w:id="223" w:author="имя" w:date="2026-06-24T10:21:00Z">
                <w:r w:rsidRPr="00CC1851" w:rsidDel="00C32CE5">
                  <w:rPr>
                    <w:sz w:val="20"/>
                    <w:szCs w:val="20"/>
                  </w:rPr>
                  <w:delText>.</w:delText>
                </w:r>
              </w:del>
            </w:ins>
            <w:del w:id="224" w:author="Сары Людмила" w:date="2026-06-11T09:39:00Z">
              <w:r w:rsidR="00F07490" w:rsidRPr="00E331B6" w:rsidDel="00CC1851">
                <w:rPr>
                  <w:sz w:val="20"/>
                  <w:szCs w:val="20"/>
                  <w:lang w:val="ro-MD"/>
                </w:rPr>
                <w:delText>Консультирование местных органов власти по вопросам возрождения городов (разработка и актуализация программ возрождения городов); содействие развитию Национальной сети возрождения городов.</w:delText>
              </w:r>
            </w:del>
          </w:p>
        </w:tc>
        <w:tc>
          <w:tcPr>
            <w:tcW w:w="1985" w:type="dxa"/>
            <w:tcPrChange w:id="225" w:author="имя" w:date="2026-06-24T10:17:00Z">
              <w:tcPr>
                <w:tcW w:w="1984" w:type="dxa"/>
                <w:gridSpan w:val="5"/>
              </w:tcPr>
            </w:tcPrChange>
          </w:tcPr>
          <w:p w14:paraId="22130050" w14:textId="77777777" w:rsidR="00CC1851" w:rsidRPr="00CC1851" w:rsidRDefault="00CC1851" w:rsidP="00CC1851">
            <w:pPr>
              <w:rPr>
                <w:ins w:id="226" w:author="Сары Людмила" w:date="2026-06-11T09:40:00Z"/>
                <w:sz w:val="20"/>
                <w:szCs w:val="20"/>
                <w:lang w:val="ro-MD"/>
              </w:rPr>
            </w:pPr>
            <w:ins w:id="227" w:author="Сары Людмила" w:date="2026-06-11T09:40:00Z">
              <w:r w:rsidRPr="00CC1851">
                <w:rPr>
                  <w:sz w:val="20"/>
                  <w:szCs w:val="20"/>
                  <w:lang w:val="ro-MD"/>
                </w:rPr>
                <w:lastRenderedPageBreak/>
                <w:t>Numărul consultațiilor desfășurate;</w:t>
              </w:r>
            </w:ins>
          </w:p>
          <w:p w14:paraId="4DFFB914" w14:textId="77242DB8" w:rsidR="00CC1851" w:rsidRPr="00CC1851" w:rsidDel="00CA0F4E" w:rsidRDefault="00CC1851" w:rsidP="00CC1851">
            <w:pPr>
              <w:rPr>
                <w:ins w:id="228" w:author="Сары Людмила" w:date="2026-06-11T09:40:00Z"/>
                <w:del w:id="229" w:author="имя" w:date="2026-06-19T16:25:00Z"/>
                <w:sz w:val="20"/>
                <w:szCs w:val="20"/>
                <w:lang w:val="ro-MD"/>
              </w:rPr>
            </w:pPr>
            <w:commentRangeStart w:id="230"/>
            <w:ins w:id="231" w:author="Сары Людмила" w:date="2026-06-11T09:40:00Z">
              <w:del w:id="232" w:author="имя" w:date="2026-06-19T16:25:00Z">
                <w:r w:rsidRPr="00CC1851" w:rsidDel="00CA0F4E">
                  <w:rPr>
                    <w:sz w:val="20"/>
                    <w:szCs w:val="20"/>
                    <w:lang w:val="ro-MD"/>
                  </w:rPr>
                  <w:delText>Numărul polilor de creștere regională consultați;</w:delText>
                </w:r>
              </w:del>
            </w:ins>
            <w:commentRangeEnd w:id="230"/>
            <w:del w:id="233" w:author="имя" w:date="2026-06-19T16:25:00Z">
              <w:r w:rsidR="00F07FDE" w:rsidRPr="00CC1851" w:rsidDel="00CA0F4E">
                <w:rPr>
                  <w:rStyle w:val="a8"/>
                  <w:sz w:val="20"/>
                  <w:szCs w:val="20"/>
                  <w:lang w:val="ro-MD"/>
                </w:rPr>
                <w:commentReference w:id="230"/>
              </w:r>
            </w:del>
          </w:p>
          <w:p w14:paraId="2C8A97D8" w14:textId="666C210F" w:rsidR="00F07490" w:rsidRPr="00E331B6" w:rsidDel="00CC1851" w:rsidRDefault="00CC1851" w:rsidP="00CC1851">
            <w:pPr>
              <w:rPr>
                <w:del w:id="234" w:author="Сары Людмила" w:date="2026-06-11T09:40:00Z"/>
                <w:sz w:val="20"/>
                <w:szCs w:val="20"/>
                <w:lang w:val="ro-MD"/>
              </w:rPr>
            </w:pPr>
            <w:ins w:id="235" w:author="Сары Людмила" w:date="2026-06-11T09:40:00Z">
              <w:r w:rsidRPr="00CC1851">
                <w:rPr>
                  <w:sz w:val="20"/>
                  <w:szCs w:val="20"/>
                  <w:lang w:val="ro-MD"/>
                </w:rPr>
                <w:t>Numărul proiectelor inițiate.</w:t>
              </w:r>
            </w:ins>
            <w:del w:id="236" w:author="Сары Людмила" w:date="2026-06-11T09:40:00Z">
              <w:r w:rsidR="00F07490" w:rsidRPr="00E331B6" w:rsidDel="00CC1851">
                <w:rPr>
                  <w:sz w:val="20"/>
                  <w:szCs w:val="20"/>
                  <w:lang w:val="ro-MD"/>
                </w:rPr>
                <w:delText>- Количество проведенных консультаций;</w:delText>
              </w:r>
            </w:del>
          </w:p>
          <w:p w14:paraId="5BF00931" w14:textId="169DCAC7" w:rsidR="00F07490" w:rsidRPr="00E331B6" w:rsidDel="00CC1851" w:rsidRDefault="00F07490" w:rsidP="00F07490">
            <w:pPr>
              <w:rPr>
                <w:del w:id="237" w:author="Сары Людмила" w:date="2026-06-11T09:40:00Z"/>
                <w:sz w:val="20"/>
                <w:szCs w:val="20"/>
                <w:lang w:val="ro-MD"/>
              </w:rPr>
            </w:pPr>
            <w:del w:id="238" w:author="Сары Людмила" w:date="2026-06-11T09:40:00Z">
              <w:r w:rsidRPr="00E331B6" w:rsidDel="00CC1851">
                <w:rPr>
                  <w:sz w:val="20"/>
                  <w:szCs w:val="20"/>
                  <w:lang w:val="ro-MD"/>
                </w:rPr>
                <w:delText>- Количество консультируемых ПГР;</w:delText>
              </w:r>
            </w:del>
          </w:p>
          <w:p w14:paraId="229D80D5" w14:textId="61194904" w:rsidR="00F07490" w:rsidRPr="00E331B6" w:rsidRDefault="00F07490" w:rsidP="00F07490">
            <w:pPr>
              <w:rPr>
                <w:sz w:val="20"/>
                <w:szCs w:val="20"/>
                <w:lang w:val="ro-MD"/>
              </w:rPr>
            </w:pPr>
            <w:del w:id="239" w:author="Сары Людмила" w:date="2026-06-11T09:40:00Z">
              <w:r w:rsidRPr="00E331B6" w:rsidDel="00CC1851">
                <w:rPr>
                  <w:sz w:val="20"/>
                  <w:szCs w:val="20"/>
                  <w:lang w:val="ro-MD"/>
                </w:rPr>
                <w:delText>- Количество инициированных проектов.</w:delText>
              </w:r>
            </w:del>
          </w:p>
        </w:tc>
        <w:tc>
          <w:tcPr>
            <w:tcW w:w="1842" w:type="dxa"/>
            <w:tcPrChange w:id="240" w:author="имя" w:date="2026-06-24T10:17:00Z">
              <w:tcPr>
                <w:tcW w:w="1559" w:type="dxa"/>
                <w:gridSpan w:val="4"/>
              </w:tcPr>
            </w:tcPrChange>
          </w:tcPr>
          <w:p w14:paraId="0F6431AA" w14:textId="77777777" w:rsidR="00F07490" w:rsidRPr="00E331B6" w:rsidRDefault="00F07490" w:rsidP="00692AEA">
            <w:pPr>
              <w:jc w:val="center"/>
              <w:rPr>
                <w:sz w:val="20"/>
                <w:szCs w:val="20"/>
                <w:lang w:val="ro-MD"/>
              </w:rPr>
            </w:pPr>
            <w:r w:rsidRPr="00E331B6">
              <w:rPr>
                <w:sz w:val="20"/>
                <w:szCs w:val="20"/>
                <w:lang w:val="ro-MD"/>
              </w:rPr>
              <w:t>-</w:t>
            </w:r>
          </w:p>
        </w:tc>
        <w:tc>
          <w:tcPr>
            <w:tcW w:w="1276" w:type="dxa"/>
            <w:tcPrChange w:id="241" w:author="имя" w:date="2026-06-24T10:17:00Z">
              <w:tcPr>
                <w:tcW w:w="1134" w:type="dxa"/>
              </w:tcPr>
            </w:tcPrChange>
          </w:tcPr>
          <w:p w14:paraId="11D208C6" w14:textId="77777777" w:rsidR="00F07490" w:rsidRPr="00E331B6" w:rsidRDefault="00F07490" w:rsidP="00692AEA">
            <w:pPr>
              <w:jc w:val="center"/>
              <w:rPr>
                <w:sz w:val="20"/>
                <w:szCs w:val="20"/>
                <w:lang w:val="ro-MD"/>
              </w:rPr>
            </w:pPr>
            <w:r w:rsidRPr="00E331B6">
              <w:rPr>
                <w:sz w:val="20"/>
                <w:szCs w:val="20"/>
                <w:lang w:val="ro-MD"/>
              </w:rPr>
              <w:t>-</w:t>
            </w:r>
          </w:p>
        </w:tc>
        <w:tc>
          <w:tcPr>
            <w:tcW w:w="1134" w:type="dxa"/>
            <w:tcPrChange w:id="242" w:author="имя" w:date="2026-06-24T10:17:00Z">
              <w:tcPr>
                <w:tcW w:w="1201" w:type="dxa"/>
                <w:gridSpan w:val="2"/>
              </w:tcPr>
            </w:tcPrChange>
          </w:tcPr>
          <w:p w14:paraId="41A74861" w14:textId="77777777" w:rsidR="00F07490" w:rsidRPr="00E331B6" w:rsidRDefault="00F07490" w:rsidP="00692AEA">
            <w:pPr>
              <w:jc w:val="center"/>
              <w:rPr>
                <w:sz w:val="20"/>
                <w:szCs w:val="20"/>
              </w:rPr>
            </w:pPr>
            <w:r w:rsidRPr="00E331B6">
              <w:rPr>
                <w:sz w:val="20"/>
                <w:szCs w:val="20"/>
                <w:lang w:val="ro-MD"/>
              </w:rPr>
              <w:t>-</w:t>
            </w:r>
          </w:p>
        </w:tc>
        <w:tc>
          <w:tcPr>
            <w:tcW w:w="1134" w:type="dxa"/>
            <w:tcPrChange w:id="243" w:author="имя" w:date="2026-06-24T10:17:00Z">
              <w:tcPr>
                <w:tcW w:w="1067" w:type="dxa"/>
                <w:gridSpan w:val="2"/>
              </w:tcPr>
            </w:tcPrChange>
          </w:tcPr>
          <w:p w14:paraId="499090C6" w14:textId="77777777" w:rsidR="00F07490" w:rsidRPr="00E331B6" w:rsidRDefault="00F07490" w:rsidP="00692AEA">
            <w:pPr>
              <w:jc w:val="center"/>
              <w:rPr>
                <w:sz w:val="20"/>
                <w:szCs w:val="20"/>
              </w:rPr>
            </w:pPr>
            <w:r w:rsidRPr="00E331B6">
              <w:rPr>
                <w:sz w:val="20"/>
                <w:szCs w:val="20"/>
                <w:lang w:val="ro-MD"/>
              </w:rPr>
              <w:t>-</w:t>
            </w:r>
          </w:p>
        </w:tc>
        <w:tc>
          <w:tcPr>
            <w:tcW w:w="992" w:type="dxa"/>
            <w:tcPrChange w:id="244" w:author="имя" w:date="2026-06-24T10:17:00Z">
              <w:tcPr>
                <w:tcW w:w="993" w:type="dxa"/>
                <w:gridSpan w:val="2"/>
              </w:tcPr>
            </w:tcPrChange>
          </w:tcPr>
          <w:p w14:paraId="4A0EC61C" w14:textId="77777777" w:rsidR="00F07490" w:rsidRPr="00E331B6" w:rsidRDefault="00F07490" w:rsidP="00692AEA">
            <w:pPr>
              <w:jc w:val="center"/>
              <w:rPr>
                <w:sz w:val="20"/>
                <w:szCs w:val="20"/>
              </w:rPr>
            </w:pPr>
            <w:r w:rsidRPr="00E331B6">
              <w:rPr>
                <w:sz w:val="20"/>
                <w:szCs w:val="20"/>
                <w:lang w:val="ro-MD"/>
              </w:rPr>
              <w:t>-</w:t>
            </w:r>
          </w:p>
        </w:tc>
        <w:tc>
          <w:tcPr>
            <w:tcW w:w="709" w:type="dxa"/>
            <w:tcPrChange w:id="245" w:author="имя" w:date="2026-06-24T10:17:00Z">
              <w:tcPr>
                <w:tcW w:w="992" w:type="dxa"/>
                <w:gridSpan w:val="3"/>
              </w:tcPr>
            </w:tcPrChange>
          </w:tcPr>
          <w:p w14:paraId="33D2F345" w14:textId="0B8D55DA" w:rsidR="00F07490" w:rsidRPr="00CC1851" w:rsidRDefault="00F07490" w:rsidP="00E331B6">
            <w:pPr>
              <w:ind w:right="-104"/>
              <w:jc w:val="center"/>
              <w:rPr>
                <w:sz w:val="20"/>
                <w:szCs w:val="20"/>
                <w:rPrChange w:id="246" w:author="Сары Людмила" w:date="2026-06-11T09:40:00Z">
                  <w:rPr>
                    <w:sz w:val="20"/>
                    <w:szCs w:val="20"/>
                    <w:lang w:val="ru-RU"/>
                  </w:rPr>
                </w:rPrChange>
              </w:rPr>
            </w:pPr>
            <w:r w:rsidRPr="00E331B6">
              <w:rPr>
                <w:sz w:val="20"/>
                <w:szCs w:val="20"/>
                <w:lang w:val="en-US"/>
              </w:rPr>
              <w:t>12</w:t>
            </w:r>
            <w:r w:rsidR="00203632">
              <w:rPr>
                <w:sz w:val="20"/>
                <w:szCs w:val="20"/>
                <w:lang w:val="ru-RU"/>
              </w:rPr>
              <w:t xml:space="preserve"> </w:t>
            </w:r>
            <w:del w:id="247" w:author="Сары Людмила" w:date="2026-06-11T09:40:00Z">
              <w:r w:rsidRPr="00E331B6" w:rsidDel="00CC1851">
                <w:rPr>
                  <w:sz w:val="20"/>
                  <w:szCs w:val="20"/>
                  <w:lang w:val="ru-RU"/>
                </w:rPr>
                <w:delText>месяцев</w:delText>
              </w:r>
            </w:del>
            <w:ins w:id="248" w:author="Сары Людмила" w:date="2026-06-11T09:40:00Z">
              <w:r w:rsidR="00CC1851">
                <w:rPr>
                  <w:sz w:val="20"/>
                  <w:szCs w:val="20"/>
                </w:rPr>
                <w:t>luni</w:t>
              </w:r>
            </w:ins>
          </w:p>
        </w:tc>
        <w:tc>
          <w:tcPr>
            <w:tcW w:w="992" w:type="dxa"/>
            <w:tcPrChange w:id="249" w:author="имя" w:date="2026-06-24T10:17:00Z">
              <w:tcPr>
                <w:tcW w:w="992" w:type="dxa"/>
                <w:gridSpan w:val="2"/>
              </w:tcPr>
            </w:tcPrChange>
          </w:tcPr>
          <w:p w14:paraId="3ECB6267" w14:textId="077A7A98" w:rsidR="00F07490" w:rsidRPr="00E331B6" w:rsidRDefault="00CC1851" w:rsidP="00E331B6">
            <w:pPr>
              <w:rPr>
                <w:sz w:val="20"/>
                <w:szCs w:val="20"/>
                <w:lang w:val="ro-MD"/>
              </w:rPr>
            </w:pPr>
            <w:ins w:id="250" w:author="Сары Людмила" w:date="2026-06-11T09:40:00Z">
              <w:r w:rsidRPr="00CC1851">
                <w:rPr>
                  <w:sz w:val="20"/>
                  <w:szCs w:val="20"/>
                </w:rPr>
                <w:t>ADR UTA Găgăuzia</w:t>
              </w:r>
            </w:ins>
            <w:del w:id="251" w:author="Сары Людмила" w:date="2026-06-11T09:40:00Z">
              <w:r w:rsidR="00F07490" w:rsidRPr="0055603B" w:rsidDel="00CC1851">
                <w:rPr>
                  <w:sz w:val="20"/>
                  <w:szCs w:val="20"/>
                  <w:lang w:val="ru-RU"/>
                </w:rPr>
                <w:delText xml:space="preserve">АРР АТО </w:delText>
              </w:r>
              <w:r w:rsidR="00F07490" w:rsidRPr="0055603B" w:rsidDel="00CC1851">
                <w:rPr>
                  <w:sz w:val="20"/>
                  <w:szCs w:val="20"/>
                </w:rPr>
                <w:delText>Гагаузия</w:delText>
              </w:r>
            </w:del>
          </w:p>
        </w:tc>
        <w:tc>
          <w:tcPr>
            <w:tcW w:w="2067" w:type="dxa"/>
            <w:tcPrChange w:id="252" w:author="имя" w:date="2026-06-24T10:17:00Z">
              <w:tcPr>
                <w:tcW w:w="1925" w:type="dxa"/>
                <w:gridSpan w:val="4"/>
              </w:tcPr>
            </w:tcPrChange>
          </w:tcPr>
          <w:p w14:paraId="1B8AD612" w14:textId="61D3D93A" w:rsidR="00F07490" w:rsidRPr="00E331B6" w:rsidRDefault="00CC1851">
            <w:pPr>
              <w:rPr>
                <w:sz w:val="20"/>
                <w:szCs w:val="20"/>
                <w:lang w:val="ro-MD"/>
              </w:rPr>
            </w:pPr>
            <w:ins w:id="253" w:author="Сары Людмила" w:date="2026-06-11T09:40:00Z">
              <w:r w:rsidRPr="00CC1851">
                <w:rPr>
                  <w:sz w:val="20"/>
                  <w:szCs w:val="20"/>
                  <w:lang w:val="ro-MD"/>
                </w:rPr>
                <w:t>Ghidul privind revitalizarea urbană în Republica Moldova.</w:t>
              </w:r>
            </w:ins>
            <w:del w:id="254" w:author="Сары Людмила" w:date="2026-06-11T09:40:00Z">
              <w:r w:rsidR="00356D9B" w:rsidDel="00CC1851">
                <w:rPr>
                  <w:sz w:val="20"/>
                  <w:szCs w:val="20"/>
                  <w:lang w:val="ro-MD"/>
                </w:rPr>
                <w:delText>Руковод</w:delText>
              </w:r>
              <w:r w:rsidR="00356D9B" w:rsidDel="00CC1851">
                <w:rPr>
                  <w:sz w:val="20"/>
                  <w:szCs w:val="20"/>
                  <w:lang w:val="ru-RU"/>
                </w:rPr>
                <w:delText>ство</w:delText>
              </w:r>
              <w:r w:rsidR="00356D9B" w:rsidRPr="00356D9B" w:rsidDel="00CC1851">
                <w:rPr>
                  <w:sz w:val="20"/>
                  <w:szCs w:val="20"/>
                  <w:lang w:val="ro-MD"/>
                </w:rPr>
                <w:delText xml:space="preserve"> </w:delText>
              </w:r>
              <w:r w:rsidR="00356D9B" w:rsidRPr="00CC1851" w:rsidDel="00CC1851">
                <w:rPr>
                  <w:sz w:val="20"/>
                  <w:szCs w:val="20"/>
                  <w:lang w:val="en-US"/>
                  <w:rPrChange w:id="255" w:author="Сары Людмила" w:date="2026-06-11T09:40:00Z">
                    <w:rPr>
                      <w:sz w:val="20"/>
                      <w:szCs w:val="20"/>
                      <w:lang w:val="ru-RU"/>
                    </w:rPr>
                  </w:rPrChange>
                </w:rPr>
                <w:delText xml:space="preserve"> </w:delText>
              </w:r>
              <w:r w:rsidR="00356D9B" w:rsidRPr="00356D9B" w:rsidDel="00CC1851">
                <w:rPr>
                  <w:sz w:val="20"/>
                  <w:szCs w:val="20"/>
                  <w:lang w:val="ro-MD"/>
                </w:rPr>
                <w:delText xml:space="preserve"> по </w:delText>
              </w:r>
              <w:r w:rsidR="00356D9B" w:rsidDel="00CC1851">
                <w:rPr>
                  <w:sz w:val="20"/>
                  <w:szCs w:val="20"/>
                  <w:lang w:val="ru-RU"/>
                </w:rPr>
                <w:delText>городской</w:delText>
              </w:r>
              <w:r w:rsidR="00356D9B" w:rsidRPr="00CC1851" w:rsidDel="00CC1851">
                <w:rPr>
                  <w:sz w:val="20"/>
                  <w:szCs w:val="20"/>
                  <w:lang w:val="en-US"/>
                  <w:rPrChange w:id="256" w:author="Сары Людмила" w:date="2026-06-11T09:40:00Z">
                    <w:rPr>
                      <w:sz w:val="20"/>
                      <w:szCs w:val="20"/>
                      <w:lang w:val="ru-RU"/>
                    </w:rPr>
                  </w:rPrChange>
                </w:rPr>
                <w:delText xml:space="preserve"> </w:delText>
              </w:r>
              <w:r w:rsidR="00356D9B" w:rsidDel="00CC1851">
                <w:rPr>
                  <w:sz w:val="20"/>
                  <w:szCs w:val="20"/>
                  <w:lang w:val="ru-RU"/>
                </w:rPr>
                <w:delText>ревитализации</w:delText>
              </w:r>
              <w:r w:rsidR="00356D9B" w:rsidRPr="00356D9B" w:rsidDel="00CC1851">
                <w:rPr>
                  <w:sz w:val="20"/>
                  <w:szCs w:val="20"/>
                  <w:lang w:val="ro-MD"/>
                </w:rPr>
                <w:delText xml:space="preserve"> в Республике Молдова</w:delText>
              </w:r>
            </w:del>
          </w:p>
        </w:tc>
      </w:tr>
      <w:tr w:rsidR="0041143B" w:rsidRPr="003D0C4C" w14:paraId="05638ED2" w14:textId="77777777" w:rsidTr="00C32CE5">
        <w:trPr>
          <w:trHeight w:val="254"/>
          <w:trPrChange w:id="257" w:author="имя" w:date="2026-06-24T10:17:00Z">
            <w:trPr>
              <w:gridAfter w:val="0"/>
              <w:wAfter w:w="236" w:type="dxa"/>
              <w:trHeight w:val="254"/>
            </w:trPr>
          </w:trPrChange>
        </w:trPr>
        <w:tc>
          <w:tcPr>
            <w:tcW w:w="690" w:type="dxa"/>
            <w:tcPrChange w:id="258" w:author="имя" w:date="2026-06-24T10:17:00Z">
              <w:tcPr>
                <w:tcW w:w="690" w:type="dxa"/>
              </w:tcPr>
            </w:tcPrChange>
          </w:tcPr>
          <w:p w14:paraId="077DE8F1" w14:textId="77777777" w:rsidR="00F07490" w:rsidRPr="0055603B" w:rsidRDefault="00F07490" w:rsidP="00F07490">
            <w:pPr>
              <w:rPr>
                <w:sz w:val="20"/>
                <w:szCs w:val="20"/>
                <w:lang w:val="ro-MD"/>
              </w:rPr>
            </w:pPr>
            <w:r w:rsidRPr="0055603B">
              <w:rPr>
                <w:sz w:val="20"/>
                <w:szCs w:val="20"/>
                <w:lang w:val="ro-MD"/>
              </w:rPr>
              <w:t>1.1.3</w:t>
            </w:r>
          </w:p>
        </w:tc>
        <w:tc>
          <w:tcPr>
            <w:tcW w:w="1720" w:type="dxa"/>
            <w:tcPrChange w:id="259" w:author="имя" w:date="2026-06-24T10:17:00Z">
              <w:tcPr>
                <w:tcW w:w="2004" w:type="dxa"/>
              </w:tcPr>
            </w:tcPrChange>
          </w:tcPr>
          <w:p w14:paraId="1CAF6A4F" w14:textId="15531CE4" w:rsidR="00F07490" w:rsidRPr="0055603B" w:rsidDel="00CC1851" w:rsidRDefault="00CC1851" w:rsidP="00F07490">
            <w:pPr>
              <w:rPr>
                <w:del w:id="260" w:author="Сары Людмила" w:date="2026-06-11T09:42:00Z"/>
                <w:sz w:val="20"/>
                <w:szCs w:val="20"/>
                <w:lang w:val="ro-MD"/>
              </w:rPr>
            </w:pPr>
            <w:ins w:id="261" w:author="Сары Людмила" w:date="2026-06-11T09:42:00Z">
              <w:r w:rsidRPr="00CC1851">
                <w:rPr>
                  <w:sz w:val="20"/>
                  <w:szCs w:val="20"/>
                  <w:lang w:val="ro-MD"/>
                </w:rPr>
                <w:t>Îmbunătățirea vieții culturale și educaționale a populației prin</w:t>
              </w:r>
            </w:ins>
            <w:ins w:id="262" w:author="имя" w:date="2026-06-23T14:56:00Z">
              <w:r w:rsidR="007951A6" w:rsidRPr="007951A6">
                <w:rPr>
                  <w:sz w:val="20"/>
                  <w:szCs w:val="20"/>
                  <w:lang w:val="ro-MD"/>
                  <w:rPrChange w:id="263" w:author="имя" w:date="2026-06-23T14:57:00Z">
                    <w:rPr>
                      <w:sz w:val="20"/>
                      <w:szCs w:val="20"/>
                      <w:lang w:val="en-US"/>
                    </w:rPr>
                  </w:rPrChange>
                </w:rPr>
                <w:t>tr</w:t>
              </w:r>
            </w:ins>
            <w:ins w:id="264" w:author="имя" w:date="2026-06-23T14:57:00Z">
              <w:r w:rsidR="007951A6" w:rsidRPr="007951A6">
                <w:rPr>
                  <w:sz w:val="20"/>
                  <w:szCs w:val="20"/>
                  <w:lang w:val="ro-MD"/>
                  <w:rPrChange w:id="265" w:author="имя" w:date="2026-06-23T14:57:00Z">
                    <w:rPr>
                      <w:sz w:val="20"/>
                      <w:szCs w:val="20"/>
                      <w:lang w:val="en-US"/>
                    </w:rPr>
                  </w:rPrChange>
                </w:rPr>
                <w:t>-</w:t>
              </w:r>
            </w:ins>
            <w:ins w:id="266" w:author="имя" w:date="2026-06-23T14:56:00Z">
              <w:r w:rsidR="007951A6" w:rsidRPr="007951A6">
                <w:rPr>
                  <w:sz w:val="20"/>
                  <w:szCs w:val="20"/>
                  <w:lang w:val="ro-MD"/>
                  <w:rPrChange w:id="267" w:author="имя" w:date="2026-06-23T14:57:00Z">
                    <w:rPr>
                      <w:sz w:val="20"/>
                      <w:szCs w:val="20"/>
                      <w:lang w:val="en-US"/>
                    </w:rPr>
                  </w:rPrChange>
                </w:rPr>
                <w:t>o</w:t>
              </w:r>
            </w:ins>
            <w:ins w:id="268" w:author="имя" w:date="2026-06-23T14:57:00Z">
              <w:r w:rsidR="007951A6" w:rsidRPr="007951A6">
                <w:rPr>
                  <w:sz w:val="20"/>
                  <w:szCs w:val="20"/>
                  <w:lang w:val="ro-MD"/>
                  <w:rPrChange w:id="269" w:author="имя" w:date="2026-06-23T14:57:00Z">
                    <w:rPr>
                      <w:sz w:val="20"/>
                      <w:szCs w:val="20"/>
                      <w:lang w:val="en-US"/>
                    </w:rPr>
                  </w:rPrChange>
                </w:rPr>
                <w:t xml:space="preserve"> r</w:t>
              </w:r>
              <w:r w:rsidR="007951A6">
                <w:rPr>
                  <w:sz w:val="20"/>
                  <w:szCs w:val="20"/>
                  <w:lang w:val="ro-MD"/>
                </w:rPr>
                <w:t>evizie major</w:t>
              </w:r>
            </w:ins>
            <w:ins w:id="270" w:author="имя" w:date="2026-06-23T14:58:00Z">
              <w:r w:rsidR="007951A6">
                <w:rPr>
                  <w:sz w:val="20"/>
                  <w:szCs w:val="20"/>
                  <w:lang w:val="ro-MD"/>
                </w:rPr>
                <w:t>ăla clădirea</w:t>
              </w:r>
            </w:ins>
            <w:ins w:id="271" w:author="Сары Людмила" w:date="2026-06-11T09:42:00Z">
              <w:r w:rsidRPr="00CC1851">
                <w:rPr>
                  <w:sz w:val="20"/>
                  <w:szCs w:val="20"/>
                  <w:lang w:val="ro-MD"/>
                </w:rPr>
                <w:t xml:space="preserve"> </w:t>
              </w:r>
              <w:del w:id="272" w:author="имя" w:date="2026-06-23T14:59:00Z">
                <w:r w:rsidRPr="00CC1851" w:rsidDel="007951A6">
                  <w:rPr>
                    <w:sz w:val="20"/>
                    <w:szCs w:val="20"/>
                    <w:lang w:val="ro-MD"/>
                  </w:rPr>
                  <w:delText xml:space="preserve">reconstrucția amplă a clădirii Centrului </w:delText>
                </w:r>
              </w:del>
            </w:ins>
            <w:ins w:id="273" w:author="имя" w:date="2026-06-23T14:59:00Z">
              <w:r w:rsidR="007951A6">
                <w:rPr>
                  <w:sz w:val="20"/>
                  <w:szCs w:val="20"/>
                  <w:lang w:val="ro-MD"/>
                </w:rPr>
                <w:t xml:space="preserve">Casei de </w:t>
              </w:r>
            </w:ins>
            <w:ins w:id="274" w:author="Сары Людмила" w:date="2026-06-11T09:42:00Z">
              <w:r w:rsidRPr="00CC1851">
                <w:rPr>
                  <w:sz w:val="20"/>
                  <w:szCs w:val="20"/>
                  <w:lang w:val="ro-MD"/>
                </w:rPr>
                <w:t>Cultural din orașul Vulcănești, UTA Găgăuzia.</w:t>
              </w:r>
            </w:ins>
            <w:del w:id="275" w:author="Сары Людмила" w:date="2026-06-11T09:42:00Z">
              <w:r w:rsidR="00F07490" w:rsidRPr="0055603B" w:rsidDel="00CC1851">
                <w:rPr>
                  <w:sz w:val="20"/>
                  <w:szCs w:val="20"/>
                  <w:lang w:val="ro-MD"/>
                </w:rPr>
                <w:delText>Улучшение культурной и образовательной жизни населения посредством масштабной реконструкции здания Культурного центра в городе Вулк</w:delText>
              </w:r>
              <w:r w:rsidR="00F07490" w:rsidRPr="007951A6" w:rsidDel="00CC1851">
                <w:rPr>
                  <w:sz w:val="20"/>
                  <w:szCs w:val="20"/>
                  <w:lang w:val="ro-MD"/>
                  <w:rPrChange w:id="276" w:author="имя" w:date="2026-06-23T14:56:00Z">
                    <w:rPr>
                      <w:sz w:val="20"/>
                      <w:szCs w:val="20"/>
                      <w:lang w:val="ru-RU"/>
                    </w:rPr>
                  </w:rPrChange>
                </w:rPr>
                <w:delText>а</w:delText>
              </w:r>
              <w:r w:rsidR="00F07490" w:rsidRPr="0055603B" w:rsidDel="00CC1851">
                <w:rPr>
                  <w:sz w:val="20"/>
                  <w:szCs w:val="20"/>
                  <w:lang w:val="ro-MD"/>
                </w:rPr>
                <w:delText>нешт</w:delText>
              </w:r>
              <w:r w:rsidR="00F07490" w:rsidRPr="007951A6" w:rsidDel="00CC1851">
                <w:rPr>
                  <w:sz w:val="20"/>
                  <w:szCs w:val="20"/>
                  <w:lang w:val="ro-MD"/>
                  <w:rPrChange w:id="277" w:author="имя" w:date="2026-06-23T14:56:00Z">
                    <w:rPr>
                      <w:sz w:val="20"/>
                      <w:szCs w:val="20"/>
                      <w:lang w:val="ru-RU"/>
                    </w:rPr>
                  </w:rPrChange>
                </w:rPr>
                <w:delText>ы</w:delText>
              </w:r>
              <w:r w:rsidR="00F07490" w:rsidRPr="0055603B" w:rsidDel="00CC1851">
                <w:rPr>
                  <w:sz w:val="20"/>
                  <w:szCs w:val="20"/>
                  <w:lang w:val="ro-MD"/>
                </w:rPr>
                <w:delText>,</w:delText>
              </w:r>
              <w:r w:rsidR="009210A1" w:rsidRPr="007951A6" w:rsidDel="00CC1851">
                <w:rPr>
                  <w:sz w:val="20"/>
                  <w:szCs w:val="20"/>
                  <w:lang w:val="ro-MD"/>
                  <w:rPrChange w:id="278" w:author="имя" w:date="2026-06-23T14:56:00Z">
                    <w:rPr>
                      <w:sz w:val="20"/>
                      <w:szCs w:val="20"/>
                      <w:lang w:val="ru-RU"/>
                    </w:rPr>
                  </w:rPrChange>
                </w:rPr>
                <w:delText xml:space="preserve"> </w:delText>
              </w:r>
              <w:r w:rsidR="00F07490" w:rsidRPr="007951A6" w:rsidDel="00CC1851">
                <w:rPr>
                  <w:sz w:val="20"/>
                  <w:szCs w:val="20"/>
                  <w:lang w:val="ro-MD"/>
                  <w:rPrChange w:id="279" w:author="имя" w:date="2026-06-23T14:56:00Z">
                    <w:rPr>
                      <w:sz w:val="20"/>
                      <w:szCs w:val="20"/>
                      <w:lang w:val="ru-RU"/>
                    </w:rPr>
                  </w:rPrChange>
                </w:rPr>
                <w:delText>АТО Гагаузия</w:delText>
              </w:r>
              <w:r w:rsidR="00F07490" w:rsidRPr="0055603B" w:rsidDel="00CC1851">
                <w:rPr>
                  <w:sz w:val="20"/>
                  <w:szCs w:val="20"/>
                  <w:lang w:val="ro-MD"/>
                </w:rPr>
                <w:delText>.</w:delText>
              </w:r>
            </w:del>
          </w:p>
          <w:p w14:paraId="67F7DED9" w14:textId="1952E3EE" w:rsidR="00B97068" w:rsidRPr="00E331B6" w:rsidDel="00CC1851" w:rsidRDefault="00B97068" w:rsidP="00B97068">
            <w:pPr>
              <w:rPr>
                <w:del w:id="280" w:author="Сары Людмила" w:date="2026-06-11T09:42:00Z"/>
                <w:color w:val="000000"/>
                <w:sz w:val="20"/>
                <w:szCs w:val="20"/>
              </w:rPr>
            </w:pPr>
          </w:p>
          <w:p w14:paraId="46EED011" w14:textId="6B6EFA32" w:rsidR="00B97068" w:rsidRPr="007951A6" w:rsidRDefault="00356D9B" w:rsidP="00B97068">
            <w:pPr>
              <w:rPr>
                <w:rFonts w:eastAsia="Times New Roman"/>
                <w:color w:val="000000"/>
                <w:sz w:val="20"/>
                <w:szCs w:val="20"/>
                <w:lang w:val="ro-MD" w:eastAsia="ru-RU"/>
                <w:rPrChange w:id="281" w:author="имя" w:date="2026-06-23T14:56:00Z">
                  <w:rPr>
                    <w:rFonts w:eastAsia="Times New Roman"/>
                    <w:color w:val="000000"/>
                    <w:sz w:val="20"/>
                    <w:szCs w:val="20"/>
                    <w:lang w:val="ru-RU" w:eastAsia="ru-RU"/>
                  </w:rPr>
                </w:rPrChange>
              </w:rPr>
            </w:pPr>
            <w:r w:rsidRPr="007951A6">
              <w:rPr>
                <w:color w:val="000000"/>
                <w:sz w:val="20"/>
                <w:szCs w:val="20"/>
                <w:lang w:val="ro-MD"/>
                <w:rPrChange w:id="282" w:author="имя" w:date="2026-06-23T14:56:00Z">
                  <w:rPr>
                    <w:color w:val="000000"/>
                    <w:sz w:val="20"/>
                    <w:szCs w:val="20"/>
                    <w:lang w:val="ru-RU"/>
                  </w:rPr>
                </w:rPrChange>
              </w:rPr>
              <w:t xml:space="preserve"> </w:t>
            </w:r>
          </w:p>
          <w:p w14:paraId="045E1835" w14:textId="6F1DB5F1" w:rsidR="00B97068" w:rsidRPr="007951A6" w:rsidRDefault="00B97068" w:rsidP="00F07490">
            <w:pPr>
              <w:rPr>
                <w:sz w:val="20"/>
                <w:szCs w:val="20"/>
                <w:lang w:val="ro-MD"/>
              </w:rPr>
            </w:pPr>
          </w:p>
        </w:tc>
        <w:tc>
          <w:tcPr>
            <w:tcW w:w="1985" w:type="dxa"/>
            <w:tcPrChange w:id="283" w:author="имя" w:date="2026-06-24T10:17:00Z">
              <w:tcPr>
                <w:tcW w:w="1984" w:type="dxa"/>
                <w:gridSpan w:val="5"/>
              </w:tcPr>
            </w:tcPrChange>
          </w:tcPr>
          <w:p w14:paraId="3214F4CA" w14:textId="63603D09" w:rsidR="00CC1851" w:rsidRPr="00CC1851" w:rsidRDefault="00CC1851" w:rsidP="00CC1851">
            <w:pPr>
              <w:rPr>
                <w:ins w:id="284" w:author="Сары Людмила" w:date="2026-06-11T09:42:00Z"/>
                <w:sz w:val="20"/>
                <w:szCs w:val="20"/>
                <w:lang w:val="en-US"/>
                <w:rPrChange w:id="285" w:author="Сары Людмила" w:date="2026-06-11T09:42:00Z">
                  <w:rPr>
                    <w:ins w:id="286" w:author="Сары Людмила" w:date="2026-06-11T09:42:00Z"/>
                    <w:sz w:val="20"/>
                    <w:szCs w:val="20"/>
                    <w:lang w:val="ru-RU"/>
                  </w:rPr>
                </w:rPrChange>
              </w:rPr>
            </w:pPr>
            <w:proofErr w:type="spellStart"/>
            <w:ins w:id="287" w:author="Сары Людмила" w:date="2026-06-11T09:42:00Z">
              <w:r w:rsidRPr="00CC1851">
                <w:rPr>
                  <w:sz w:val="20"/>
                  <w:szCs w:val="20"/>
                  <w:lang w:val="en-US"/>
                  <w:rPrChange w:id="288" w:author="Сары Людмила" w:date="2026-06-11T09:42:00Z">
                    <w:rPr>
                      <w:sz w:val="20"/>
                      <w:szCs w:val="20"/>
                      <w:lang w:val="ru-RU"/>
                    </w:rPr>
                  </w:rPrChange>
                </w:rPr>
                <w:t>Reconstrucția</w:t>
              </w:r>
              <w:proofErr w:type="spellEnd"/>
              <w:r w:rsidRPr="00CC1851">
                <w:rPr>
                  <w:sz w:val="20"/>
                  <w:szCs w:val="20"/>
                  <w:lang w:val="en-US"/>
                  <w:rPrChange w:id="289" w:author="Сары Людмила" w:date="2026-06-11T09:42:00Z">
                    <w:rPr>
                      <w:sz w:val="20"/>
                      <w:szCs w:val="20"/>
                      <w:lang w:val="ru-RU"/>
                    </w:rPr>
                  </w:rPrChange>
                </w:rPr>
                <w:t xml:space="preserve"> </w:t>
              </w:r>
              <w:proofErr w:type="spellStart"/>
              <w:r w:rsidRPr="00CC1851">
                <w:rPr>
                  <w:sz w:val="20"/>
                  <w:szCs w:val="20"/>
                  <w:lang w:val="en-US"/>
                  <w:rPrChange w:id="290" w:author="Сары Людмила" w:date="2026-06-11T09:42:00Z">
                    <w:rPr>
                      <w:sz w:val="20"/>
                      <w:szCs w:val="20"/>
                      <w:lang w:val="ru-RU"/>
                    </w:rPr>
                  </w:rPrChange>
                </w:rPr>
                <w:t>clădirii</w:t>
              </w:r>
              <w:proofErr w:type="spellEnd"/>
              <w:r w:rsidRPr="00CC1851">
                <w:rPr>
                  <w:sz w:val="20"/>
                  <w:szCs w:val="20"/>
                  <w:lang w:val="en-US"/>
                  <w:rPrChange w:id="291" w:author="Сары Людмила" w:date="2026-06-11T09:42:00Z">
                    <w:rPr>
                      <w:sz w:val="20"/>
                      <w:szCs w:val="20"/>
                      <w:lang w:val="ru-RU"/>
                    </w:rPr>
                  </w:rPrChange>
                </w:rPr>
                <w:t xml:space="preserve"> </w:t>
              </w:r>
              <w:del w:id="292" w:author="имя" w:date="2026-06-24T08:43:00Z">
                <w:r w:rsidRPr="00CC1851" w:rsidDel="007D0B17">
                  <w:rPr>
                    <w:sz w:val="20"/>
                    <w:szCs w:val="20"/>
                    <w:lang w:val="en-US"/>
                    <w:rPrChange w:id="293" w:author="Сары Людмила" w:date="2026-06-11T09:42:00Z">
                      <w:rPr>
                        <w:sz w:val="20"/>
                        <w:szCs w:val="20"/>
                        <w:lang w:val="ru-RU"/>
                      </w:rPr>
                    </w:rPrChange>
                  </w:rPr>
                  <w:delText xml:space="preserve">cu două etaje </w:delText>
                </w:r>
              </w:del>
              <w:r w:rsidRPr="00CC1851">
                <w:rPr>
                  <w:sz w:val="20"/>
                  <w:szCs w:val="20"/>
                  <w:lang w:val="en-US"/>
                  <w:rPrChange w:id="294" w:author="Сары Людмила" w:date="2026-06-11T09:42:00Z">
                    <w:rPr>
                      <w:sz w:val="20"/>
                      <w:szCs w:val="20"/>
                      <w:lang w:val="ru-RU"/>
                    </w:rPr>
                  </w:rPrChange>
                </w:rPr>
                <w:t xml:space="preserve">a </w:t>
              </w:r>
              <w:proofErr w:type="spellStart"/>
              <w:r w:rsidRPr="00CC1851">
                <w:rPr>
                  <w:sz w:val="20"/>
                  <w:szCs w:val="20"/>
                  <w:lang w:val="en-US"/>
                  <w:rPrChange w:id="295" w:author="Сары Людмила" w:date="2026-06-11T09:42:00Z">
                    <w:rPr>
                      <w:sz w:val="20"/>
                      <w:szCs w:val="20"/>
                      <w:lang w:val="ru-RU"/>
                    </w:rPr>
                  </w:rPrChange>
                </w:rPr>
                <w:t>Casei</w:t>
              </w:r>
              <w:proofErr w:type="spellEnd"/>
              <w:r w:rsidRPr="00CC1851">
                <w:rPr>
                  <w:sz w:val="20"/>
                  <w:szCs w:val="20"/>
                  <w:lang w:val="en-US"/>
                  <w:rPrChange w:id="296" w:author="Сары Людмила" w:date="2026-06-11T09:42:00Z">
                    <w:rPr>
                      <w:sz w:val="20"/>
                      <w:szCs w:val="20"/>
                      <w:lang w:val="ru-RU"/>
                    </w:rPr>
                  </w:rPrChange>
                </w:rPr>
                <w:t xml:space="preserve"> de </w:t>
              </w:r>
              <w:proofErr w:type="spellStart"/>
              <w:r w:rsidRPr="00CC1851">
                <w:rPr>
                  <w:sz w:val="20"/>
                  <w:szCs w:val="20"/>
                  <w:lang w:val="en-US"/>
                  <w:rPrChange w:id="297" w:author="Сары Людмила" w:date="2026-06-11T09:42:00Z">
                    <w:rPr>
                      <w:sz w:val="20"/>
                      <w:szCs w:val="20"/>
                      <w:lang w:val="ru-RU"/>
                    </w:rPr>
                  </w:rPrChange>
                </w:rPr>
                <w:t>Cultură</w:t>
              </w:r>
              <w:proofErr w:type="spellEnd"/>
              <w:r w:rsidRPr="00CC1851">
                <w:rPr>
                  <w:sz w:val="20"/>
                  <w:szCs w:val="20"/>
                  <w:lang w:val="en-US"/>
                  <w:rPrChange w:id="298" w:author="Сары Людмила" w:date="2026-06-11T09:42:00Z">
                    <w:rPr>
                      <w:sz w:val="20"/>
                      <w:szCs w:val="20"/>
                      <w:lang w:val="ru-RU"/>
                    </w:rPr>
                  </w:rPrChange>
                </w:rPr>
                <w:t xml:space="preserve"> </w:t>
              </w:r>
            </w:ins>
            <w:ins w:id="299" w:author="имя" w:date="2026-06-24T08:43:00Z">
              <w:r w:rsidR="007D0B17">
                <w:rPr>
                  <w:sz w:val="20"/>
                  <w:szCs w:val="20"/>
                  <w:lang w:val="en-US"/>
                </w:rPr>
                <w:t>-</w:t>
              </w:r>
            </w:ins>
            <w:ins w:id="300" w:author="Сары Людмила" w:date="2026-06-11T09:42:00Z">
              <w:del w:id="301" w:author="имя" w:date="2026-06-24T08:43:00Z">
                <w:r w:rsidRPr="00CC1851" w:rsidDel="007D0B17">
                  <w:rPr>
                    <w:sz w:val="20"/>
                    <w:szCs w:val="20"/>
                    <w:lang w:val="en-US"/>
                    <w:rPrChange w:id="302" w:author="Сары Людмила" w:date="2026-06-11T09:42:00Z">
                      <w:rPr>
                        <w:sz w:val="20"/>
                        <w:szCs w:val="20"/>
                        <w:lang w:val="ru-RU"/>
                      </w:rPr>
                    </w:rPrChange>
                  </w:rPr>
                  <w:delText xml:space="preserve">din Vulcănești, cu o suprafață totală de </w:delText>
                </w:r>
              </w:del>
              <w:r w:rsidRPr="00CC1851">
                <w:rPr>
                  <w:sz w:val="20"/>
                  <w:szCs w:val="20"/>
                  <w:lang w:val="en-US"/>
                  <w:rPrChange w:id="303" w:author="Сары Людмила" w:date="2026-06-11T09:42:00Z">
                    <w:rPr>
                      <w:sz w:val="20"/>
                      <w:szCs w:val="20"/>
                      <w:lang w:val="ru-RU"/>
                    </w:rPr>
                  </w:rPrChange>
                </w:rPr>
                <w:t>650 m²;</w:t>
              </w:r>
            </w:ins>
          </w:p>
          <w:p w14:paraId="68FFC88A" w14:textId="1AE667E6" w:rsidR="00CC1851" w:rsidRPr="00CC1851" w:rsidRDefault="00CC1851" w:rsidP="00CC1851">
            <w:pPr>
              <w:rPr>
                <w:ins w:id="304" w:author="Сары Людмила" w:date="2026-06-11T09:42:00Z"/>
                <w:sz w:val="20"/>
                <w:szCs w:val="20"/>
                <w:lang w:val="en-US"/>
                <w:rPrChange w:id="305" w:author="Сары Людмила" w:date="2026-06-11T09:42:00Z">
                  <w:rPr>
                    <w:ins w:id="306" w:author="Сары Людмила" w:date="2026-06-11T09:42:00Z"/>
                    <w:sz w:val="20"/>
                    <w:szCs w:val="20"/>
                    <w:lang w:val="ru-RU"/>
                  </w:rPr>
                </w:rPrChange>
              </w:rPr>
            </w:pPr>
            <w:proofErr w:type="spellStart"/>
            <w:ins w:id="307" w:author="Сары Людмила" w:date="2026-06-11T09:42:00Z">
              <w:r w:rsidRPr="00CC1851">
                <w:rPr>
                  <w:sz w:val="20"/>
                  <w:szCs w:val="20"/>
                  <w:lang w:val="en-US"/>
                  <w:rPrChange w:id="308" w:author="Сары Людмила" w:date="2026-06-11T09:42:00Z">
                    <w:rPr>
                      <w:sz w:val="20"/>
                      <w:szCs w:val="20"/>
                      <w:lang w:val="ru-RU"/>
                    </w:rPr>
                  </w:rPrChange>
                </w:rPr>
                <w:t>Înlocuirea</w:t>
              </w:r>
              <w:proofErr w:type="spellEnd"/>
              <w:r w:rsidRPr="00CC1851">
                <w:rPr>
                  <w:sz w:val="20"/>
                  <w:szCs w:val="20"/>
                  <w:lang w:val="en-US"/>
                  <w:rPrChange w:id="309" w:author="Сары Людмила" w:date="2026-06-11T09:42:00Z">
                    <w:rPr>
                      <w:sz w:val="20"/>
                      <w:szCs w:val="20"/>
                      <w:lang w:val="ru-RU"/>
                    </w:rPr>
                  </w:rPrChange>
                </w:rPr>
                <w:t xml:space="preserve"> </w:t>
              </w:r>
              <w:proofErr w:type="spellStart"/>
              <w:r w:rsidRPr="00CC1851">
                <w:rPr>
                  <w:sz w:val="20"/>
                  <w:szCs w:val="20"/>
                  <w:lang w:val="en-US"/>
                  <w:rPrChange w:id="310" w:author="Сары Людмила" w:date="2026-06-11T09:42:00Z">
                    <w:rPr>
                      <w:sz w:val="20"/>
                      <w:szCs w:val="20"/>
                      <w:lang w:val="ru-RU"/>
                    </w:rPr>
                  </w:rPrChange>
                </w:rPr>
                <w:t>ferestrelor</w:t>
              </w:r>
              <w:proofErr w:type="spellEnd"/>
              <w:r w:rsidRPr="00CC1851">
                <w:rPr>
                  <w:sz w:val="20"/>
                  <w:szCs w:val="20"/>
                  <w:lang w:val="en-US"/>
                  <w:rPrChange w:id="311" w:author="Сары Людмила" w:date="2026-06-11T09:42:00Z">
                    <w:rPr>
                      <w:sz w:val="20"/>
                      <w:szCs w:val="20"/>
                      <w:lang w:val="ru-RU"/>
                    </w:rPr>
                  </w:rPrChange>
                </w:rPr>
                <w:t xml:space="preserve"> </w:t>
              </w:r>
            </w:ins>
            <w:ins w:id="312" w:author="имя" w:date="2026-06-24T08:43:00Z">
              <w:r w:rsidR="007D0B17">
                <w:rPr>
                  <w:sz w:val="20"/>
                  <w:szCs w:val="20"/>
                  <w:lang w:val="en-US"/>
                </w:rPr>
                <w:t>-</w:t>
              </w:r>
            </w:ins>
            <w:ins w:id="313" w:author="Сары Людмила" w:date="2026-06-11T09:42:00Z">
              <w:del w:id="314" w:author="имя" w:date="2026-06-24T08:43:00Z">
                <w:r w:rsidRPr="00CC1851" w:rsidDel="007D0B17">
                  <w:rPr>
                    <w:sz w:val="20"/>
                    <w:szCs w:val="20"/>
                    <w:lang w:val="en-US"/>
                    <w:rPrChange w:id="315" w:author="Сары Людмила" w:date="2026-06-11T09:42:00Z">
                      <w:rPr>
                        <w:sz w:val="20"/>
                        <w:szCs w:val="20"/>
                        <w:lang w:val="ru-RU"/>
                      </w:rPr>
                    </w:rPrChange>
                  </w:rPr>
                  <w:delText xml:space="preserve">vechi din lemn cu ferestre din PVC, alcătuite din una sau mai multe foi, cu suprafața vitrării de </w:delText>
                </w:r>
              </w:del>
              <w:r w:rsidRPr="00CC1851">
                <w:rPr>
                  <w:sz w:val="20"/>
                  <w:szCs w:val="20"/>
                  <w:lang w:val="en-US"/>
                  <w:rPrChange w:id="316" w:author="Сары Людмила" w:date="2026-06-11T09:42:00Z">
                    <w:rPr>
                      <w:sz w:val="20"/>
                      <w:szCs w:val="20"/>
                      <w:lang w:val="ru-RU"/>
                    </w:rPr>
                  </w:rPrChange>
                </w:rPr>
                <w:t>1–2,5 m²</w:t>
              </w:r>
              <w:del w:id="317" w:author="имя" w:date="2026-06-24T08:43:00Z">
                <w:r w:rsidRPr="00CC1851" w:rsidDel="007D0B17">
                  <w:rPr>
                    <w:sz w:val="20"/>
                    <w:szCs w:val="20"/>
                    <w:lang w:val="en-US"/>
                    <w:rPrChange w:id="318" w:author="Сары Людмила" w:date="2026-06-11T09:42:00Z">
                      <w:rPr>
                        <w:sz w:val="20"/>
                        <w:szCs w:val="20"/>
                        <w:lang w:val="ru-RU"/>
                      </w:rPr>
                    </w:rPrChange>
                  </w:rPr>
                  <w:delText xml:space="preserve"> și înălțimea de până la 3,5 m</w:delText>
                </w:r>
              </w:del>
              <w:r w:rsidRPr="00CC1851">
                <w:rPr>
                  <w:sz w:val="20"/>
                  <w:szCs w:val="20"/>
                  <w:lang w:val="en-US"/>
                  <w:rPrChange w:id="319" w:author="Сары Людмила" w:date="2026-06-11T09:42:00Z">
                    <w:rPr>
                      <w:sz w:val="20"/>
                      <w:szCs w:val="20"/>
                      <w:lang w:val="ru-RU"/>
                    </w:rPr>
                  </w:rPrChange>
                </w:rPr>
                <w:t>;</w:t>
              </w:r>
            </w:ins>
          </w:p>
          <w:p w14:paraId="37BD4A33" w14:textId="0806676B" w:rsidR="00CC1851" w:rsidRPr="00CC1851" w:rsidRDefault="00CC1851" w:rsidP="00CC1851">
            <w:pPr>
              <w:rPr>
                <w:ins w:id="320" w:author="Сары Людмила" w:date="2026-06-11T09:42:00Z"/>
                <w:sz w:val="20"/>
                <w:szCs w:val="20"/>
                <w:lang w:val="en-US"/>
                <w:rPrChange w:id="321" w:author="Сары Людмила" w:date="2026-06-11T09:42:00Z">
                  <w:rPr>
                    <w:ins w:id="322" w:author="Сары Людмила" w:date="2026-06-11T09:42:00Z"/>
                    <w:sz w:val="20"/>
                    <w:szCs w:val="20"/>
                    <w:lang w:val="ru-RU"/>
                  </w:rPr>
                </w:rPrChange>
              </w:rPr>
            </w:pPr>
            <w:proofErr w:type="spellStart"/>
            <w:ins w:id="323" w:author="Сары Людмила" w:date="2026-06-11T09:42:00Z">
              <w:r w:rsidRPr="00CC1851">
                <w:rPr>
                  <w:sz w:val="20"/>
                  <w:szCs w:val="20"/>
                  <w:lang w:val="en-US"/>
                  <w:rPrChange w:id="324" w:author="Сары Людмила" w:date="2026-06-11T09:42:00Z">
                    <w:rPr>
                      <w:sz w:val="20"/>
                      <w:szCs w:val="20"/>
                      <w:lang w:val="ru-RU"/>
                    </w:rPr>
                  </w:rPrChange>
                </w:rPr>
                <w:t>Înlocuirea</w:t>
              </w:r>
              <w:proofErr w:type="spellEnd"/>
              <w:r w:rsidRPr="00CC1851">
                <w:rPr>
                  <w:sz w:val="20"/>
                  <w:szCs w:val="20"/>
                  <w:lang w:val="en-US"/>
                  <w:rPrChange w:id="325" w:author="Сары Людмила" w:date="2026-06-11T09:42:00Z">
                    <w:rPr>
                      <w:sz w:val="20"/>
                      <w:szCs w:val="20"/>
                      <w:lang w:val="ru-RU"/>
                    </w:rPr>
                  </w:rPrChange>
                </w:rPr>
                <w:t xml:space="preserve"> </w:t>
              </w:r>
              <w:proofErr w:type="spellStart"/>
              <w:r w:rsidRPr="00CC1851">
                <w:rPr>
                  <w:sz w:val="20"/>
                  <w:szCs w:val="20"/>
                  <w:lang w:val="en-US"/>
                  <w:rPrChange w:id="326" w:author="Сары Людмила" w:date="2026-06-11T09:42:00Z">
                    <w:rPr>
                      <w:sz w:val="20"/>
                      <w:szCs w:val="20"/>
                      <w:lang w:val="ru-RU"/>
                    </w:rPr>
                  </w:rPrChange>
                </w:rPr>
                <w:t>ușilor</w:t>
              </w:r>
              <w:proofErr w:type="spellEnd"/>
              <w:r w:rsidRPr="00CC1851">
                <w:rPr>
                  <w:sz w:val="20"/>
                  <w:szCs w:val="20"/>
                  <w:lang w:val="en-US"/>
                  <w:rPrChange w:id="327" w:author="Сары Людмила" w:date="2026-06-11T09:42:00Z">
                    <w:rPr>
                      <w:sz w:val="20"/>
                      <w:szCs w:val="20"/>
                      <w:lang w:val="ru-RU"/>
                    </w:rPr>
                  </w:rPrChange>
                </w:rPr>
                <w:t xml:space="preserve"> </w:t>
              </w:r>
            </w:ins>
            <w:ins w:id="328" w:author="имя" w:date="2026-06-24T08:43:00Z">
              <w:r w:rsidR="007D0B17">
                <w:rPr>
                  <w:sz w:val="20"/>
                  <w:szCs w:val="20"/>
                  <w:lang w:val="en-US"/>
                </w:rPr>
                <w:t xml:space="preserve">- </w:t>
              </w:r>
            </w:ins>
            <w:ins w:id="329" w:author="Сары Людмила" w:date="2026-06-11T09:42:00Z">
              <w:del w:id="330" w:author="имя" w:date="2026-06-24T08:43:00Z">
                <w:r w:rsidRPr="00CC1851" w:rsidDel="007D0B17">
                  <w:rPr>
                    <w:sz w:val="20"/>
                    <w:szCs w:val="20"/>
                    <w:lang w:val="en-US"/>
                    <w:rPrChange w:id="331" w:author="Сары Людмила" w:date="2026-06-11T09:42:00Z">
                      <w:rPr>
                        <w:sz w:val="20"/>
                        <w:szCs w:val="20"/>
                        <w:lang w:val="ru-RU"/>
                      </w:rPr>
                    </w:rPrChange>
                  </w:rPr>
                  <w:delText xml:space="preserve">vechi cu uși metalice, cu suprafața de până la 7 </w:delText>
                </w:r>
              </w:del>
              <w:r w:rsidRPr="00CC1851">
                <w:rPr>
                  <w:sz w:val="20"/>
                  <w:szCs w:val="20"/>
                  <w:lang w:val="en-US"/>
                  <w:rPrChange w:id="332" w:author="Сары Людмила" w:date="2026-06-11T09:42:00Z">
                    <w:rPr>
                      <w:sz w:val="20"/>
                      <w:szCs w:val="20"/>
                      <w:lang w:val="ru-RU"/>
                    </w:rPr>
                  </w:rPrChange>
                </w:rPr>
                <w:t>m²;</w:t>
              </w:r>
            </w:ins>
          </w:p>
          <w:p w14:paraId="73D447DD" w14:textId="1B3ED395" w:rsidR="00CC1851" w:rsidRPr="00CC1851" w:rsidRDefault="00CC1851" w:rsidP="00CC1851">
            <w:pPr>
              <w:rPr>
                <w:ins w:id="333" w:author="Сары Людмила" w:date="2026-06-11T09:42:00Z"/>
                <w:sz w:val="20"/>
                <w:szCs w:val="20"/>
                <w:lang w:val="en-US"/>
                <w:rPrChange w:id="334" w:author="Сары Людмила" w:date="2026-06-11T09:42:00Z">
                  <w:rPr>
                    <w:ins w:id="335" w:author="Сары Людмила" w:date="2026-06-11T09:42:00Z"/>
                    <w:sz w:val="20"/>
                    <w:szCs w:val="20"/>
                    <w:lang w:val="ru-RU"/>
                  </w:rPr>
                </w:rPrChange>
              </w:rPr>
            </w:pPr>
            <w:proofErr w:type="spellStart"/>
            <w:ins w:id="336" w:author="Сары Людмила" w:date="2026-06-11T09:42:00Z">
              <w:r w:rsidRPr="00CC1851">
                <w:rPr>
                  <w:sz w:val="20"/>
                  <w:szCs w:val="20"/>
                  <w:lang w:val="en-US"/>
                  <w:rPrChange w:id="337" w:author="Сары Людмила" w:date="2026-06-11T09:42:00Z">
                    <w:rPr>
                      <w:sz w:val="20"/>
                      <w:szCs w:val="20"/>
                      <w:lang w:val="ru-RU"/>
                    </w:rPr>
                  </w:rPrChange>
                </w:rPr>
                <w:t>Repararea</w:t>
              </w:r>
              <w:proofErr w:type="spellEnd"/>
              <w:r w:rsidRPr="00CC1851">
                <w:rPr>
                  <w:sz w:val="20"/>
                  <w:szCs w:val="20"/>
                  <w:lang w:val="en-US"/>
                  <w:rPrChange w:id="338" w:author="Сары Людмила" w:date="2026-06-11T09:42:00Z">
                    <w:rPr>
                      <w:sz w:val="20"/>
                      <w:szCs w:val="20"/>
                      <w:lang w:val="ru-RU"/>
                    </w:rPr>
                  </w:rPrChange>
                </w:rPr>
                <w:t xml:space="preserve"> </w:t>
              </w:r>
              <w:proofErr w:type="spellStart"/>
              <w:r w:rsidRPr="00CC1851">
                <w:rPr>
                  <w:sz w:val="20"/>
                  <w:szCs w:val="20"/>
                  <w:lang w:val="en-US"/>
                  <w:rPrChange w:id="339" w:author="Сары Людмила" w:date="2026-06-11T09:42:00Z">
                    <w:rPr>
                      <w:sz w:val="20"/>
                      <w:szCs w:val="20"/>
                      <w:lang w:val="ru-RU"/>
                    </w:rPr>
                  </w:rPrChange>
                </w:rPr>
                <w:t>fațadei</w:t>
              </w:r>
              <w:proofErr w:type="spellEnd"/>
              <w:r w:rsidRPr="00CC1851">
                <w:rPr>
                  <w:sz w:val="20"/>
                  <w:szCs w:val="20"/>
                  <w:lang w:val="en-US"/>
                  <w:rPrChange w:id="340" w:author="Сары Людмила" w:date="2026-06-11T09:42:00Z">
                    <w:rPr>
                      <w:sz w:val="20"/>
                      <w:szCs w:val="20"/>
                      <w:lang w:val="ru-RU"/>
                    </w:rPr>
                  </w:rPrChange>
                </w:rPr>
                <w:t xml:space="preserve"> </w:t>
              </w:r>
            </w:ins>
            <w:ins w:id="341" w:author="имя" w:date="2026-06-24T08:43:00Z">
              <w:r w:rsidR="007D0B17">
                <w:rPr>
                  <w:sz w:val="20"/>
                  <w:szCs w:val="20"/>
                  <w:lang w:val="en-US"/>
                </w:rPr>
                <w:t>-</w:t>
              </w:r>
            </w:ins>
            <w:ins w:id="342" w:author="Сары Людмила" w:date="2026-06-11T09:42:00Z">
              <w:del w:id="343" w:author="имя" w:date="2026-06-24T08:43:00Z">
                <w:r w:rsidRPr="00CC1851" w:rsidDel="007D0B17">
                  <w:rPr>
                    <w:sz w:val="20"/>
                    <w:szCs w:val="20"/>
                    <w:lang w:val="en-US"/>
                    <w:rPrChange w:id="344" w:author="Сары Людмила" w:date="2026-06-11T09:42:00Z">
                      <w:rPr>
                        <w:sz w:val="20"/>
                        <w:szCs w:val="20"/>
                        <w:lang w:val="ru-RU"/>
                      </w:rPr>
                    </w:rPrChange>
                  </w:rPr>
                  <w:delText xml:space="preserve">clădirii pe o suprafață de </w:delText>
                </w:r>
              </w:del>
              <w:r w:rsidRPr="00CC1851">
                <w:rPr>
                  <w:sz w:val="20"/>
                  <w:szCs w:val="20"/>
                  <w:lang w:val="en-US"/>
                  <w:rPrChange w:id="345" w:author="Сары Людмила" w:date="2026-06-11T09:42:00Z">
                    <w:rPr>
                      <w:sz w:val="20"/>
                      <w:szCs w:val="20"/>
                      <w:lang w:val="ru-RU"/>
                    </w:rPr>
                  </w:rPrChange>
                </w:rPr>
                <w:t>1.438,0 m²;</w:t>
              </w:r>
            </w:ins>
          </w:p>
          <w:p w14:paraId="31D5D21C" w14:textId="5447AA42" w:rsidR="00CC1851" w:rsidRPr="00CC1851" w:rsidRDefault="00CC1851" w:rsidP="00CC1851">
            <w:pPr>
              <w:rPr>
                <w:ins w:id="346" w:author="Сары Людмила" w:date="2026-06-11T09:42:00Z"/>
                <w:sz w:val="20"/>
                <w:szCs w:val="20"/>
                <w:lang w:val="en-US"/>
                <w:rPrChange w:id="347" w:author="Сары Людмила" w:date="2026-06-11T09:42:00Z">
                  <w:rPr>
                    <w:ins w:id="348" w:author="Сары Людмила" w:date="2026-06-11T09:42:00Z"/>
                    <w:sz w:val="20"/>
                    <w:szCs w:val="20"/>
                    <w:lang w:val="ru-RU"/>
                  </w:rPr>
                </w:rPrChange>
              </w:rPr>
            </w:pPr>
            <w:proofErr w:type="spellStart"/>
            <w:ins w:id="349" w:author="Сары Людмила" w:date="2026-06-11T09:42:00Z">
              <w:r w:rsidRPr="00CC1851">
                <w:rPr>
                  <w:sz w:val="20"/>
                  <w:szCs w:val="20"/>
                  <w:lang w:val="en-US"/>
                  <w:rPrChange w:id="350" w:author="Сары Людмила" w:date="2026-06-11T09:42:00Z">
                    <w:rPr>
                      <w:sz w:val="20"/>
                      <w:szCs w:val="20"/>
                      <w:lang w:val="ru-RU"/>
                    </w:rPr>
                  </w:rPrChange>
                </w:rPr>
                <w:t>Înlocuirea</w:t>
              </w:r>
              <w:proofErr w:type="spellEnd"/>
              <w:r w:rsidRPr="00CC1851">
                <w:rPr>
                  <w:sz w:val="20"/>
                  <w:szCs w:val="20"/>
                  <w:lang w:val="en-US"/>
                  <w:rPrChange w:id="351" w:author="Сары Людмила" w:date="2026-06-11T09:42:00Z">
                    <w:rPr>
                      <w:sz w:val="20"/>
                      <w:szCs w:val="20"/>
                      <w:lang w:val="ru-RU"/>
                    </w:rPr>
                  </w:rPrChange>
                </w:rPr>
                <w:t xml:space="preserve"> </w:t>
              </w:r>
              <w:proofErr w:type="spellStart"/>
              <w:r w:rsidRPr="00CC1851">
                <w:rPr>
                  <w:sz w:val="20"/>
                  <w:szCs w:val="20"/>
                  <w:lang w:val="en-US"/>
                  <w:rPrChange w:id="352" w:author="Сары Людмила" w:date="2026-06-11T09:42:00Z">
                    <w:rPr>
                      <w:sz w:val="20"/>
                      <w:szCs w:val="20"/>
                      <w:lang w:val="ru-RU"/>
                    </w:rPr>
                  </w:rPrChange>
                </w:rPr>
                <w:t>mobilierului</w:t>
              </w:r>
              <w:proofErr w:type="spellEnd"/>
              <w:del w:id="353" w:author="имя" w:date="2026-06-24T08:44:00Z">
                <w:r w:rsidRPr="00CC1851" w:rsidDel="007D0B17">
                  <w:rPr>
                    <w:sz w:val="20"/>
                    <w:szCs w:val="20"/>
                    <w:lang w:val="en-US"/>
                    <w:rPrChange w:id="354" w:author="Сары Людмила" w:date="2026-06-11T09:42:00Z">
                      <w:rPr>
                        <w:sz w:val="20"/>
                        <w:szCs w:val="20"/>
                        <w:lang w:val="ru-RU"/>
                      </w:rPr>
                    </w:rPrChange>
                  </w:rPr>
                  <w:delText xml:space="preserve"> învechit cu mobilier nou și modern</w:delText>
                </w:r>
              </w:del>
              <w:r w:rsidRPr="00CC1851">
                <w:rPr>
                  <w:sz w:val="20"/>
                  <w:szCs w:val="20"/>
                  <w:lang w:val="en-US"/>
                  <w:rPrChange w:id="355" w:author="Сары Людмила" w:date="2026-06-11T09:42:00Z">
                    <w:rPr>
                      <w:sz w:val="20"/>
                      <w:szCs w:val="20"/>
                      <w:lang w:val="ru-RU"/>
                    </w:rPr>
                  </w:rPrChange>
                </w:rPr>
                <w:t>;</w:t>
              </w:r>
            </w:ins>
          </w:p>
          <w:p w14:paraId="72EA5A81" w14:textId="6A7390DD" w:rsidR="00CC1851" w:rsidRPr="00CC1851" w:rsidRDefault="00CC1851" w:rsidP="00CC1851">
            <w:pPr>
              <w:rPr>
                <w:ins w:id="356" w:author="Сары Людмила" w:date="2026-06-11T09:42:00Z"/>
                <w:sz w:val="20"/>
                <w:szCs w:val="20"/>
                <w:lang w:val="en-US"/>
                <w:rPrChange w:id="357" w:author="Сары Людмила" w:date="2026-06-11T09:42:00Z">
                  <w:rPr>
                    <w:ins w:id="358" w:author="Сары Людмила" w:date="2026-06-11T09:42:00Z"/>
                    <w:sz w:val="20"/>
                    <w:szCs w:val="20"/>
                    <w:lang w:val="ru-RU"/>
                  </w:rPr>
                </w:rPrChange>
              </w:rPr>
            </w:pPr>
            <w:proofErr w:type="spellStart"/>
            <w:ins w:id="359" w:author="Сары Людмила" w:date="2026-06-11T09:42:00Z">
              <w:r w:rsidRPr="00CC1851">
                <w:rPr>
                  <w:sz w:val="20"/>
                  <w:szCs w:val="20"/>
                  <w:lang w:val="en-US"/>
                  <w:rPrChange w:id="360" w:author="Сары Людмила" w:date="2026-06-11T09:42:00Z">
                    <w:rPr>
                      <w:sz w:val="20"/>
                      <w:szCs w:val="20"/>
                      <w:lang w:val="ru-RU"/>
                    </w:rPr>
                  </w:rPrChange>
                </w:rPr>
                <w:t>Amenajarea</w:t>
              </w:r>
              <w:proofErr w:type="spellEnd"/>
              <w:r w:rsidRPr="00CC1851">
                <w:rPr>
                  <w:sz w:val="20"/>
                  <w:szCs w:val="20"/>
                  <w:lang w:val="en-US"/>
                  <w:rPrChange w:id="361" w:author="Сары Людмила" w:date="2026-06-11T09:42:00Z">
                    <w:rPr>
                      <w:sz w:val="20"/>
                      <w:szCs w:val="20"/>
                      <w:lang w:val="ru-RU"/>
                    </w:rPr>
                  </w:rPrChange>
                </w:rPr>
                <w:t xml:space="preserve"> </w:t>
              </w:r>
              <w:proofErr w:type="spellStart"/>
              <w:r w:rsidRPr="00CC1851">
                <w:rPr>
                  <w:sz w:val="20"/>
                  <w:szCs w:val="20"/>
                  <w:lang w:val="en-US"/>
                  <w:rPrChange w:id="362" w:author="Сары Людмила" w:date="2026-06-11T09:42:00Z">
                    <w:rPr>
                      <w:sz w:val="20"/>
                      <w:szCs w:val="20"/>
                      <w:lang w:val="ru-RU"/>
                    </w:rPr>
                  </w:rPrChange>
                </w:rPr>
                <w:t>teritoriului</w:t>
              </w:r>
              <w:proofErr w:type="spellEnd"/>
              <w:r w:rsidRPr="00CC1851">
                <w:rPr>
                  <w:sz w:val="20"/>
                  <w:szCs w:val="20"/>
                  <w:lang w:val="en-US"/>
                  <w:rPrChange w:id="363" w:author="Сары Людмила" w:date="2026-06-11T09:42:00Z">
                    <w:rPr>
                      <w:sz w:val="20"/>
                      <w:szCs w:val="20"/>
                      <w:lang w:val="ru-RU"/>
                    </w:rPr>
                  </w:rPrChange>
                </w:rPr>
                <w:t xml:space="preserve"> </w:t>
              </w:r>
            </w:ins>
            <w:ins w:id="364" w:author="имя" w:date="2026-06-24T08:44:00Z">
              <w:r w:rsidR="007D0B17">
                <w:rPr>
                  <w:sz w:val="20"/>
                  <w:szCs w:val="20"/>
                  <w:lang w:val="en-US"/>
                </w:rPr>
                <w:t>-</w:t>
              </w:r>
            </w:ins>
            <w:ins w:id="365" w:author="Сары Людмила" w:date="2026-06-11T09:42:00Z">
              <w:del w:id="366" w:author="имя" w:date="2026-06-24T08:44:00Z">
                <w:r w:rsidRPr="00CC1851" w:rsidDel="007D0B17">
                  <w:rPr>
                    <w:sz w:val="20"/>
                    <w:szCs w:val="20"/>
                    <w:lang w:val="en-US"/>
                    <w:rPrChange w:id="367" w:author="Сары Людмила" w:date="2026-06-11T09:42:00Z">
                      <w:rPr>
                        <w:sz w:val="20"/>
                        <w:szCs w:val="20"/>
                        <w:lang w:val="ru-RU"/>
                      </w:rPr>
                    </w:rPrChange>
                  </w:rPr>
                  <w:delText xml:space="preserve">adiacent pe o suprafață </w:delText>
                </w:r>
              </w:del>
              <w:r w:rsidRPr="00CC1851">
                <w:rPr>
                  <w:sz w:val="20"/>
                  <w:szCs w:val="20"/>
                  <w:lang w:val="en-US"/>
                  <w:rPrChange w:id="368" w:author="Сары Людмила" w:date="2026-06-11T09:42:00Z">
                    <w:rPr>
                      <w:sz w:val="20"/>
                      <w:szCs w:val="20"/>
                      <w:lang w:val="ru-RU"/>
                    </w:rPr>
                  </w:rPrChange>
                </w:rPr>
                <w:t>de 2</w:t>
              </w:r>
            </w:ins>
            <w:ins w:id="369" w:author="имя" w:date="2026-06-24T08:44:00Z">
              <w:r w:rsidR="007D0B17">
                <w:rPr>
                  <w:sz w:val="20"/>
                  <w:szCs w:val="20"/>
                  <w:lang w:val="en-US"/>
                </w:rPr>
                <w:t>,</w:t>
              </w:r>
            </w:ins>
            <w:ins w:id="370" w:author="Сары Людмила" w:date="2026-06-11T09:42:00Z">
              <w:del w:id="371" w:author="имя" w:date="2026-06-24T08:44:00Z">
                <w:r w:rsidRPr="00CC1851" w:rsidDel="007D0B17">
                  <w:rPr>
                    <w:sz w:val="20"/>
                    <w:szCs w:val="20"/>
                    <w:lang w:val="en-US"/>
                    <w:rPrChange w:id="372" w:author="Сары Людмила" w:date="2026-06-11T09:42:00Z">
                      <w:rPr>
                        <w:sz w:val="20"/>
                        <w:szCs w:val="20"/>
                        <w:lang w:val="ru-RU"/>
                      </w:rPr>
                    </w:rPrChange>
                  </w:rPr>
                  <w:delText>.</w:delText>
                </w:r>
              </w:del>
              <w:r w:rsidRPr="00CC1851">
                <w:rPr>
                  <w:sz w:val="20"/>
                  <w:szCs w:val="20"/>
                  <w:lang w:val="en-US"/>
                  <w:rPrChange w:id="373" w:author="Сары Людмила" w:date="2026-06-11T09:42:00Z">
                    <w:rPr>
                      <w:sz w:val="20"/>
                      <w:szCs w:val="20"/>
                      <w:lang w:val="ru-RU"/>
                    </w:rPr>
                  </w:rPrChange>
                </w:rPr>
                <w:t>720 m²;</w:t>
              </w:r>
            </w:ins>
          </w:p>
          <w:p w14:paraId="5182F192" w14:textId="77777777" w:rsidR="007D0B17" w:rsidRDefault="00CC1851" w:rsidP="00F07490">
            <w:pPr>
              <w:rPr>
                <w:ins w:id="374" w:author="имя" w:date="2026-06-24T08:44:00Z"/>
                <w:sz w:val="20"/>
                <w:szCs w:val="20"/>
                <w:lang w:val="en-US"/>
              </w:rPr>
            </w:pPr>
            <w:proofErr w:type="spellStart"/>
            <w:ins w:id="375" w:author="Сары Людмила" w:date="2026-06-11T09:42:00Z">
              <w:r w:rsidRPr="00CC1851">
                <w:rPr>
                  <w:sz w:val="20"/>
                  <w:szCs w:val="20"/>
                  <w:lang w:val="en-US"/>
                  <w:rPrChange w:id="376" w:author="Сары Людмила" w:date="2026-06-11T09:42:00Z">
                    <w:rPr>
                      <w:sz w:val="20"/>
                      <w:szCs w:val="20"/>
                      <w:lang w:val="ru-RU"/>
                    </w:rPr>
                  </w:rPrChange>
                </w:rPr>
                <w:t>Reconstrucția</w:t>
              </w:r>
              <w:proofErr w:type="spellEnd"/>
              <w:r w:rsidRPr="00CC1851">
                <w:rPr>
                  <w:sz w:val="20"/>
                  <w:szCs w:val="20"/>
                  <w:lang w:val="en-US"/>
                  <w:rPrChange w:id="377" w:author="Сары Людмила" w:date="2026-06-11T09:42:00Z">
                    <w:rPr>
                      <w:sz w:val="20"/>
                      <w:szCs w:val="20"/>
                      <w:lang w:val="ru-RU"/>
                    </w:rPr>
                  </w:rPrChange>
                </w:rPr>
                <w:t xml:space="preserve"> </w:t>
              </w:r>
              <w:proofErr w:type="spellStart"/>
              <w:r w:rsidRPr="00CC1851">
                <w:rPr>
                  <w:sz w:val="20"/>
                  <w:szCs w:val="20"/>
                  <w:lang w:val="en-US"/>
                  <w:rPrChange w:id="378" w:author="Сары Людмила" w:date="2026-06-11T09:42:00Z">
                    <w:rPr>
                      <w:sz w:val="20"/>
                      <w:szCs w:val="20"/>
                      <w:lang w:val="ru-RU"/>
                    </w:rPr>
                  </w:rPrChange>
                </w:rPr>
                <w:t>centralei</w:t>
              </w:r>
              <w:proofErr w:type="spellEnd"/>
              <w:r w:rsidRPr="00CC1851">
                <w:rPr>
                  <w:sz w:val="20"/>
                  <w:szCs w:val="20"/>
                  <w:lang w:val="en-US"/>
                  <w:rPrChange w:id="379" w:author="Сары Людмила" w:date="2026-06-11T09:42:00Z">
                    <w:rPr>
                      <w:sz w:val="20"/>
                      <w:szCs w:val="20"/>
                      <w:lang w:val="ru-RU"/>
                    </w:rPr>
                  </w:rPrChange>
                </w:rPr>
                <w:t xml:space="preserve"> </w:t>
              </w:r>
              <w:proofErr w:type="spellStart"/>
              <w:r w:rsidRPr="00CC1851">
                <w:rPr>
                  <w:sz w:val="20"/>
                  <w:szCs w:val="20"/>
                  <w:lang w:val="en-US"/>
                  <w:rPrChange w:id="380" w:author="Сары Людмила" w:date="2026-06-11T09:42:00Z">
                    <w:rPr>
                      <w:sz w:val="20"/>
                      <w:szCs w:val="20"/>
                      <w:lang w:val="ru-RU"/>
                    </w:rPr>
                  </w:rPrChange>
                </w:rPr>
                <w:t>termice</w:t>
              </w:r>
              <w:proofErr w:type="spellEnd"/>
              <w:r w:rsidRPr="00CC1851">
                <w:rPr>
                  <w:sz w:val="20"/>
                  <w:szCs w:val="20"/>
                  <w:lang w:val="en-US"/>
                  <w:rPrChange w:id="381" w:author="Сары Людмила" w:date="2026-06-11T09:42:00Z">
                    <w:rPr>
                      <w:sz w:val="20"/>
                      <w:szCs w:val="20"/>
                      <w:lang w:val="ru-RU"/>
                    </w:rPr>
                  </w:rPrChange>
                </w:rPr>
                <w:t xml:space="preserve"> </w:t>
              </w:r>
            </w:ins>
            <w:ins w:id="382" w:author="имя" w:date="2026-06-24T08:44:00Z">
              <w:r w:rsidR="007D0B17">
                <w:rPr>
                  <w:sz w:val="20"/>
                  <w:szCs w:val="20"/>
                  <w:lang w:val="en-US"/>
                </w:rPr>
                <w:t xml:space="preserve">- </w:t>
              </w:r>
            </w:ins>
            <w:ins w:id="383" w:author="Сары Людмила" w:date="2026-06-11T09:42:00Z">
              <w:del w:id="384" w:author="имя" w:date="2026-06-24T08:44:00Z">
                <w:r w:rsidRPr="00CC1851" w:rsidDel="007D0B17">
                  <w:rPr>
                    <w:sz w:val="20"/>
                    <w:szCs w:val="20"/>
                    <w:lang w:val="en-US"/>
                    <w:rPrChange w:id="385" w:author="Сары Людмила" w:date="2026-06-11T09:42:00Z">
                      <w:rPr>
                        <w:sz w:val="20"/>
                        <w:szCs w:val="20"/>
                        <w:lang w:val="ru-RU"/>
                      </w:rPr>
                    </w:rPrChange>
                  </w:rPr>
                  <w:delText xml:space="preserve">cu suprafața </w:delText>
                </w:r>
              </w:del>
              <w:r w:rsidRPr="00CC1851">
                <w:rPr>
                  <w:sz w:val="20"/>
                  <w:szCs w:val="20"/>
                  <w:lang w:val="en-US"/>
                  <w:rPrChange w:id="386" w:author="Сары Людмила" w:date="2026-06-11T09:42:00Z">
                    <w:rPr>
                      <w:sz w:val="20"/>
                      <w:szCs w:val="20"/>
                      <w:lang w:val="ru-RU"/>
                    </w:rPr>
                  </w:rPrChange>
                </w:rPr>
                <w:t>de 24 m</w:t>
              </w:r>
              <w:proofErr w:type="gramStart"/>
              <w:r w:rsidRPr="00CC1851">
                <w:rPr>
                  <w:sz w:val="20"/>
                  <w:szCs w:val="20"/>
                  <w:lang w:val="en-US"/>
                  <w:rPrChange w:id="387" w:author="Сары Людмила" w:date="2026-06-11T09:42:00Z">
                    <w:rPr>
                      <w:sz w:val="20"/>
                      <w:szCs w:val="20"/>
                      <w:lang w:val="ru-RU"/>
                    </w:rPr>
                  </w:rPrChange>
                </w:rPr>
                <w:t xml:space="preserve">² </w:t>
              </w:r>
            </w:ins>
            <w:ins w:id="388" w:author="имя" w:date="2026-06-24T08:44:00Z">
              <w:r w:rsidR="007D0B17" w:rsidRPr="007D0B17">
                <w:rPr>
                  <w:sz w:val="20"/>
                  <w:szCs w:val="20"/>
                  <w:lang w:val="en-US"/>
                  <w:rPrChange w:id="389" w:author="имя" w:date="2026-06-24T08:44:00Z">
                    <w:rPr>
                      <w:sz w:val="20"/>
                      <w:szCs w:val="20"/>
                      <w:lang w:val="ru-RU"/>
                    </w:rPr>
                  </w:rPrChange>
                </w:rPr>
                <w:t>;</w:t>
              </w:r>
              <w:proofErr w:type="gramEnd"/>
            </w:ins>
          </w:p>
          <w:p w14:paraId="16A1B846" w14:textId="77777777" w:rsidR="00C32CE5" w:rsidRDefault="00CC1851" w:rsidP="00F07490">
            <w:pPr>
              <w:rPr>
                <w:ins w:id="390" w:author="имя" w:date="2026-06-24T10:21:00Z"/>
                <w:sz w:val="20"/>
                <w:szCs w:val="20"/>
                <w:lang w:val="en-US"/>
              </w:rPr>
            </w:pPr>
            <w:ins w:id="391" w:author="Сары Людмила" w:date="2026-06-11T09:42:00Z">
              <w:del w:id="392" w:author="имя" w:date="2026-06-24T08:44:00Z">
                <w:r w:rsidRPr="00CC1851" w:rsidDel="007D0B17">
                  <w:rPr>
                    <w:sz w:val="20"/>
                    <w:szCs w:val="20"/>
                    <w:lang w:val="en-US"/>
                    <w:rPrChange w:id="393" w:author="Сары Людмила" w:date="2026-06-11T09:42:00Z">
                      <w:rPr>
                        <w:sz w:val="20"/>
                        <w:szCs w:val="20"/>
                        <w:lang w:val="ru-RU"/>
                      </w:rPr>
                    </w:rPrChange>
                  </w:rPr>
                  <w:delText>și</w:delText>
                </w:r>
              </w:del>
              <w:del w:id="394" w:author="имя" w:date="2026-06-24T08:45:00Z">
                <w:r w:rsidRPr="00CC1851" w:rsidDel="007D0B17">
                  <w:rPr>
                    <w:sz w:val="20"/>
                    <w:szCs w:val="20"/>
                    <w:lang w:val="en-US"/>
                    <w:rPrChange w:id="395" w:author="Сары Людмила" w:date="2026-06-11T09:42:00Z">
                      <w:rPr>
                        <w:sz w:val="20"/>
                        <w:szCs w:val="20"/>
                        <w:lang w:val="ru-RU"/>
                      </w:rPr>
                    </w:rPrChange>
                  </w:rPr>
                  <w:delText xml:space="preserve"> </w:delText>
                </w:r>
              </w:del>
              <w:proofErr w:type="spellStart"/>
              <w:r w:rsidRPr="00CC1851">
                <w:rPr>
                  <w:sz w:val="20"/>
                  <w:szCs w:val="20"/>
                  <w:lang w:val="en-US"/>
                  <w:rPrChange w:id="396" w:author="Сары Людмила" w:date="2026-06-11T09:42:00Z">
                    <w:rPr>
                      <w:sz w:val="20"/>
                      <w:szCs w:val="20"/>
                      <w:lang w:val="ru-RU"/>
                    </w:rPr>
                  </w:rPrChange>
                </w:rPr>
                <w:t>amenajarea</w:t>
              </w:r>
              <w:proofErr w:type="spellEnd"/>
              <w:r w:rsidRPr="00CC1851">
                <w:rPr>
                  <w:sz w:val="20"/>
                  <w:szCs w:val="20"/>
                  <w:lang w:val="en-US"/>
                  <w:rPrChange w:id="397" w:author="Сары Людмила" w:date="2026-06-11T09:42:00Z">
                    <w:rPr>
                      <w:sz w:val="20"/>
                      <w:szCs w:val="20"/>
                      <w:lang w:val="ru-RU"/>
                    </w:rPr>
                  </w:rPrChange>
                </w:rPr>
                <w:t xml:space="preserve"> </w:t>
              </w:r>
              <w:proofErr w:type="spellStart"/>
              <w:r w:rsidRPr="00CC1851">
                <w:rPr>
                  <w:sz w:val="20"/>
                  <w:szCs w:val="20"/>
                  <w:lang w:val="en-US"/>
                  <w:rPrChange w:id="398" w:author="Сары Людмила" w:date="2026-06-11T09:42:00Z">
                    <w:rPr>
                      <w:sz w:val="20"/>
                      <w:szCs w:val="20"/>
                      <w:lang w:val="ru-RU"/>
                    </w:rPr>
                  </w:rPrChange>
                </w:rPr>
                <w:t>unui</w:t>
              </w:r>
              <w:proofErr w:type="spellEnd"/>
              <w:r w:rsidRPr="00CC1851">
                <w:rPr>
                  <w:sz w:val="20"/>
                  <w:szCs w:val="20"/>
                  <w:lang w:val="en-US"/>
                  <w:rPrChange w:id="399" w:author="Сары Людмила" w:date="2026-06-11T09:42:00Z">
                    <w:rPr>
                      <w:sz w:val="20"/>
                      <w:szCs w:val="20"/>
                      <w:lang w:val="ru-RU"/>
                    </w:rPr>
                  </w:rPrChange>
                </w:rPr>
                <w:t xml:space="preserve"> </w:t>
              </w:r>
              <w:proofErr w:type="spellStart"/>
              <w:r w:rsidRPr="00CC1851">
                <w:rPr>
                  <w:sz w:val="20"/>
                  <w:szCs w:val="20"/>
                  <w:lang w:val="en-US"/>
                  <w:rPrChange w:id="400" w:author="Сары Людмила" w:date="2026-06-11T09:42:00Z">
                    <w:rPr>
                      <w:sz w:val="20"/>
                      <w:szCs w:val="20"/>
                      <w:lang w:val="ru-RU"/>
                    </w:rPr>
                  </w:rPrChange>
                </w:rPr>
                <w:t>grup</w:t>
              </w:r>
              <w:proofErr w:type="spellEnd"/>
              <w:r w:rsidRPr="00CC1851">
                <w:rPr>
                  <w:sz w:val="20"/>
                  <w:szCs w:val="20"/>
                  <w:lang w:val="en-US"/>
                  <w:rPrChange w:id="401" w:author="Сары Людмила" w:date="2026-06-11T09:42:00Z">
                    <w:rPr>
                      <w:sz w:val="20"/>
                      <w:szCs w:val="20"/>
                      <w:lang w:val="ru-RU"/>
                    </w:rPr>
                  </w:rPrChange>
                </w:rPr>
                <w:t xml:space="preserve"> </w:t>
              </w:r>
              <w:proofErr w:type="spellStart"/>
              <w:r w:rsidRPr="00CC1851">
                <w:rPr>
                  <w:sz w:val="20"/>
                  <w:szCs w:val="20"/>
                  <w:lang w:val="en-US"/>
                  <w:rPrChange w:id="402" w:author="Сары Людмила" w:date="2026-06-11T09:42:00Z">
                    <w:rPr>
                      <w:sz w:val="20"/>
                      <w:szCs w:val="20"/>
                      <w:lang w:val="ru-RU"/>
                    </w:rPr>
                  </w:rPrChange>
                </w:rPr>
                <w:t>sanitar</w:t>
              </w:r>
              <w:proofErr w:type="spellEnd"/>
              <w:r w:rsidRPr="00CC1851">
                <w:rPr>
                  <w:sz w:val="20"/>
                  <w:szCs w:val="20"/>
                  <w:lang w:val="en-US"/>
                  <w:rPrChange w:id="403" w:author="Сары Людмила" w:date="2026-06-11T09:42:00Z">
                    <w:rPr>
                      <w:sz w:val="20"/>
                      <w:szCs w:val="20"/>
                      <w:lang w:val="ru-RU"/>
                    </w:rPr>
                  </w:rPrChange>
                </w:rPr>
                <w:t xml:space="preserve"> cu </w:t>
              </w:r>
              <w:proofErr w:type="spellStart"/>
              <w:r w:rsidRPr="00CC1851">
                <w:rPr>
                  <w:sz w:val="20"/>
                  <w:szCs w:val="20"/>
                  <w:lang w:val="en-US"/>
                  <w:rPrChange w:id="404" w:author="Сары Людмила" w:date="2026-06-11T09:42:00Z">
                    <w:rPr>
                      <w:sz w:val="20"/>
                      <w:szCs w:val="20"/>
                      <w:lang w:val="ru-RU"/>
                    </w:rPr>
                  </w:rPrChange>
                </w:rPr>
                <w:t>suprafața</w:t>
              </w:r>
              <w:proofErr w:type="spellEnd"/>
              <w:r w:rsidRPr="00CC1851">
                <w:rPr>
                  <w:sz w:val="20"/>
                  <w:szCs w:val="20"/>
                  <w:lang w:val="en-US"/>
                  <w:rPrChange w:id="405" w:author="Сары Людмила" w:date="2026-06-11T09:42:00Z">
                    <w:rPr>
                      <w:sz w:val="20"/>
                      <w:szCs w:val="20"/>
                      <w:lang w:val="ru-RU"/>
                    </w:rPr>
                  </w:rPrChange>
                </w:rPr>
                <w:t xml:space="preserve"> de 40 m².</w:t>
              </w:r>
            </w:ins>
          </w:p>
          <w:p w14:paraId="28D354A4" w14:textId="4A4D6829" w:rsidR="00F07490" w:rsidRPr="0055603B" w:rsidDel="00CC1851" w:rsidRDefault="00203632" w:rsidP="00CC1851">
            <w:pPr>
              <w:rPr>
                <w:del w:id="406" w:author="Сары Людмила" w:date="2026-06-11T09:42:00Z"/>
                <w:sz w:val="20"/>
                <w:szCs w:val="20"/>
                <w:lang w:val="ro-MD"/>
              </w:rPr>
            </w:pPr>
            <w:del w:id="407" w:author="Сары Людмила" w:date="2026-06-11T09:42:00Z">
              <w:r w:rsidRPr="00CC1851" w:rsidDel="00CC1851">
                <w:rPr>
                  <w:sz w:val="20"/>
                  <w:szCs w:val="20"/>
                  <w:lang w:val="en-US"/>
                  <w:rPrChange w:id="408" w:author="Сары Людмила" w:date="2026-06-11T09:42:00Z">
                    <w:rPr>
                      <w:sz w:val="20"/>
                      <w:szCs w:val="20"/>
                      <w:lang w:val="ru-RU"/>
                    </w:rPr>
                  </w:rPrChange>
                </w:rPr>
                <w:delText xml:space="preserve">- </w:delText>
              </w:r>
              <w:r w:rsidR="00F07490" w:rsidRPr="0055603B" w:rsidDel="00CC1851">
                <w:rPr>
                  <w:sz w:val="20"/>
                  <w:szCs w:val="20"/>
                  <w:lang w:val="ro-MD"/>
                </w:rPr>
                <w:delText xml:space="preserve"> Реконструкция двухэтажного здания Дома культуры в Вулк</w:delText>
              </w:r>
              <w:r w:rsidR="00F07490" w:rsidRPr="0055603B" w:rsidDel="00CC1851">
                <w:rPr>
                  <w:sz w:val="20"/>
                  <w:szCs w:val="20"/>
                  <w:lang w:val="ru-RU"/>
                </w:rPr>
                <w:delText>а</w:delText>
              </w:r>
              <w:r w:rsidR="00F07490" w:rsidRPr="0055603B" w:rsidDel="00CC1851">
                <w:rPr>
                  <w:sz w:val="20"/>
                  <w:szCs w:val="20"/>
                  <w:lang w:val="ro-MD"/>
                </w:rPr>
                <w:delText>нешт</w:delText>
              </w:r>
              <w:r w:rsidR="00F07490" w:rsidRPr="0055603B" w:rsidDel="00CC1851">
                <w:rPr>
                  <w:sz w:val="20"/>
                  <w:szCs w:val="20"/>
                  <w:lang w:val="ru-RU"/>
                </w:rPr>
                <w:delText>ы</w:delText>
              </w:r>
              <w:r w:rsidR="00F07490" w:rsidRPr="0055603B" w:rsidDel="00CC1851">
                <w:rPr>
                  <w:sz w:val="20"/>
                  <w:szCs w:val="20"/>
                  <w:lang w:val="ro-MD"/>
                </w:rPr>
                <w:delText xml:space="preserve"> общей площадью 650 м2;</w:delText>
              </w:r>
            </w:del>
          </w:p>
          <w:p w14:paraId="4E62D192" w14:textId="5249CF77" w:rsidR="00F07490" w:rsidRPr="0055603B" w:rsidDel="00CC1851" w:rsidRDefault="00203632" w:rsidP="00F07490">
            <w:pPr>
              <w:rPr>
                <w:del w:id="409" w:author="Сары Людмила" w:date="2026-06-11T09:42:00Z"/>
                <w:sz w:val="20"/>
                <w:szCs w:val="20"/>
                <w:lang w:val="ro-MD"/>
              </w:rPr>
            </w:pPr>
            <w:del w:id="410" w:author="Сары Людмила" w:date="2026-06-11T09:42:00Z">
              <w:r w:rsidRPr="00CC1851" w:rsidDel="00CC1851">
                <w:rPr>
                  <w:sz w:val="20"/>
                  <w:szCs w:val="20"/>
                  <w:lang w:val="en-US"/>
                  <w:rPrChange w:id="411" w:author="Сары Людмила" w:date="2026-06-11T09:42:00Z">
                    <w:rPr>
                      <w:sz w:val="20"/>
                      <w:szCs w:val="20"/>
                      <w:lang w:val="ru-RU"/>
                    </w:rPr>
                  </w:rPrChange>
                </w:rPr>
                <w:delText xml:space="preserve">- </w:delText>
              </w:r>
              <w:r w:rsidR="00F07490" w:rsidRPr="0055603B" w:rsidDel="00CC1851">
                <w:rPr>
                  <w:sz w:val="20"/>
                  <w:szCs w:val="20"/>
                  <w:lang w:val="ro-MD"/>
                </w:rPr>
                <w:delText>Замена старых деревянных окон на пластиковые, состоящие из одного или нескольких листов, площадью склейки 1-2,5 м2 и высотой до 35 м;</w:delText>
              </w:r>
            </w:del>
          </w:p>
          <w:p w14:paraId="400EBE82" w14:textId="2732D61D" w:rsidR="00F07490" w:rsidRPr="0055603B" w:rsidDel="00CC1851" w:rsidRDefault="00203632" w:rsidP="00F07490">
            <w:pPr>
              <w:rPr>
                <w:del w:id="412" w:author="Сары Людмила" w:date="2026-06-11T09:42:00Z"/>
                <w:sz w:val="20"/>
                <w:szCs w:val="20"/>
                <w:lang w:val="ro-MD"/>
              </w:rPr>
            </w:pPr>
            <w:del w:id="413" w:author="Сары Людмила" w:date="2026-06-11T09:42:00Z">
              <w:r w:rsidRPr="00CC1851" w:rsidDel="00CC1851">
                <w:rPr>
                  <w:sz w:val="20"/>
                  <w:szCs w:val="20"/>
                  <w:lang w:val="en-US"/>
                  <w:rPrChange w:id="414" w:author="Сары Людмила" w:date="2026-06-11T09:42:00Z">
                    <w:rPr>
                      <w:sz w:val="20"/>
                      <w:szCs w:val="20"/>
                      <w:lang w:val="ru-RU"/>
                    </w:rPr>
                  </w:rPrChange>
                </w:rPr>
                <w:delText xml:space="preserve">- </w:delText>
              </w:r>
              <w:r w:rsidR="00F07490" w:rsidRPr="0055603B" w:rsidDel="00CC1851">
                <w:rPr>
                  <w:sz w:val="20"/>
                  <w:szCs w:val="20"/>
                  <w:lang w:val="ro-MD"/>
                </w:rPr>
                <w:delText>Замена старых дверей на металлические, площадью до 7 м2;</w:delText>
              </w:r>
            </w:del>
          </w:p>
          <w:p w14:paraId="10AF4D5B" w14:textId="7E121CA5" w:rsidR="00F07490" w:rsidRPr="0055603B" w:rsidDel="00CC1851" w:rsidRDefault="00203632" w:rsidP="00F07490">
            <w:pPr>
              <w:rPr>
                <w:del w:id="415" w:author="Сары Людмила" w:date="2026-06-11T09:42:00Z"/>
                <w:sz w:val="20"/>
                <w:szCs w:val="20"/>
                <w:lang w:val="ro-MD"/>
              </w:rPr>
            </w:pPr>
            <w:del w:id="416" w:author="Сары Людмила" w:date="2026-06-11T09:42:00Z">
              <w:r w:rsidRPr="00CC1851" w:rsidDel="00CC1851">
                <w:rPr>
                  <w:sz w:val="20"/>
                  <w:szCs w:val="20"/>
                  <w:lang w:val="en-US"/>
                  <w:rPrChange w:id="417" w:author="Сары Людмила" w:date="2026-06-11T09:42:00Z">
                    <w:rPr>
                      <w:sz w:val="20"/>
                      <w:szCs w:val="20"/>
                      <w:lang w:val="ru-RU"/>
                    </w:rPr>
                  </w:rPrChange>
                </w:rPr>
                <w:delText xml:space="preserve">- </w:delText>
              </w:r>
              <w:r w:rsidR="00F07490" w:rsidRPr="0055603B" w:rsidDel="00CC1851">
                <w:rPr>
                  <w:sz w:val="20"/>
                  <w:szCs w:val="20"/>
                  <w:lang w:val="ro-MD"/>
                </w:rPr>
                <w:delText>Ремонт фасада здания площадью 1 438,0 м2;</w:delText>
              </w:r>
            </w:del>
          </w:p>
          <w:p w14:paraId="30376484" w14:textId="7CBB13AC" w:rsidR="00F07490" w:rsidRPr="0055603B" w:rsidDel="00CC1851" w:rsidRDefault="00203632" w:rsidP="00F07490">
            <w:pPr>
              <w:rPr>
                <w:del w:id="418" w:author="Сары Людмила" w:date="2026-06-11T09:42:00Z"/>
                <w:sz w:val="20"/>
                <w:szCs w:val="20"/>
                <w:lang w:val="ro-MD"/>
              </w:rPr>
            </w:pPr>
            <w:del w:id="419" w:author="Сары Людмила" w:date="2026-06-11T09:42:00Z">
              <w:r w:rsidRPr="00CC1851" w:rsidDel="00CC1851">
                <w:rPr>
                  <w:sz w:val="20"/>
                  <w:szCs w:val="20"/>
                  <w:lang w:val="en-US"/>
                  <w:rPrChange w:id="420" w:author="Сары Людмила" w:date="2026-06-11T09:42:00Z">
                    <w:rPr>
                      <w:sz w:val="20"/>
                      <w:szCs w:val="20"/>
                      <w:lang w:val="ru-RU"/>
                    </w:rPr>
                  </w:rPrChange>
                </w:rPr>
                <w:delText xml:space="preserve">- </w:delText>
              </w:r>
              <w:r w:rsidR="00F07490" w:rsidRPr="0055603B" w:rsidDel="00CC1851">
                <w:rPr>
                  <w:sz w:val="20"/>
                  <w:szCs w:val="20"/>
                  <w:lang w:val="ro-MD"/>
                </w:rPr>
                <w:delText>Замена устаревшей мебели на новую и современную;</w:delText>
              </w:r>
            </w:del>
          </w:p>
          <w:p w14:paraId="5817E83B" w14:textId="273A4546" w:rsidR="00F07490" w:rsidRPr="0055603B" w:rsidDel="00CC1851" w:rsidRDefault="00203632" w:rsidP="00F07490">
            <w:pPr>
              <w:rPr>
                <w:del w:id="421" w:author="Сары Людмила" w:date="2026-06-11T09:42:00Z"/>
                <w:sz w:val="20"/>
                <w:szCs w:val="20"/>
                <w:lang w:val="ro-MD"/>
              </w:rPr>
            </w:pPr>
            <w:del w:id="422" w:author="Сары Людмила" w:date="2026-06-11T09:42:00Z">
              <w:r w:rsidRPr="00CC1851" w:rsidDel="00CC1851">
                <w:rPr>
                  <w:sz w:val="20"/>
                  <w:szCs w:val="20"/>
                  <w:lang w:val="en-US"/>
                  <w:rPrChange w:id="423" w:author="Сары Людмила" w:date="2026-06-11T09:42:00Z">
                    <w:rPr>
                      <w:sz w:val="20"/>
                      <w:szCs w:val="20"/>
                      <w:lang w:val="ru-RU"/>
                    </w:rPr>
                  </w:rPrChange>
                </w:rPr>
                <w:delText xml:space="preserve">- </w:delText>
              </w:r>
              <w:r w:rsidR="00F07490" w:rsidRPr="0055603B" w:rsidDel="00CC1851">
                <w:rPr>
                  <w:sz w:val="20"/>
                  <w:szCs w:val="20"/>
                  <w:lang w:val="ro-MD"/>
                </w:rPr>
                <w:delText>Развитие прилегающей территории площадью 2720м2;</w:delText>
              </w:r>
            </w:del>
          </w:p>
          <w:p w14:paraId="2834F5D4" w14:textId="3C15F997" w:rsidR="00185EC8" w:rsidRPr="0055603B" w:rsidRDefault="00203632" w:rsidP="00F07490">
            <w:pPr>
              <w:rPr>
                <w:sz w:val="20"/>
                <w:szCs w:val="20"/>
                <w:lang w:val="ro-MD"/>
              </w:rPr>
            </w:pPr>
            <w:del w:id="424" w:author="Сары Людмила" w:date="2026-06-11T09:42:00Z">
              <w:r w:rsidRPr="00CC1851" w:rsidDel="00CC1851">
                <w:rPr>
                  <w:sz w:val="20"/>
                  <w:szCs w:val="20"/>
                  <w:lang w:val="en-US"/>
                  <w:rPrChange w:id="425" w:author="Сары Людмила" w:date="2026-06-11T09:42:00Z">
                    <w:rPr>
                      <w:sz w:val="20"/>
                      <w:szCs w:val="20"/>
                      <w:lang w:val="ru-RU"/>
                    </w:rPr>
                  </w:rPrChange>
                </w:rPr>
                <w:delText>-</w:delText>
              </w:r>
              <w:r w:rsidR="00F07490" w:rsidRPr="0055603B" w:rsidDel="00CC1851">
                <w:rPr>
                  <w:sz w:val="20"/>
                  <w:szCs w:val="20"/>
                  <w:lang w:val="ro-MD"/>
                </w:rPr>
                <w:delText xml:space="preserve">Реконструкция котельной площадью 24 м2 и </w:delText>
              </w:r>
              <w:r w:rsidR="00924135" w:rsidDel="00CC1851">
                <w:rPr>
                  <w:sz w:val="20"/>
                  <w:szCs w:val="20"/>
                  <w:lang w:val="ru-RU"/>
                </w:rPr>
                <w:delText>обустройство</w:delText>
              </w:r>
              <w:r w:rsidR="00924135" w:rsidRPr="00CC1851" w:rsidDel="00CC1851">
                <w:rPr>
                  <w:sz w:val="20"/>
                  <w:szCs w:val="20"/>
                  <w:lang w:val="en-US"/>
                  <w:rPrChange w:id="426" w:author="Сары Людмила" w:date="2026-06-11T09:42:00Z">
                    <w:rPr>
                      <w:sz w:val="20"/>
                      <w:szCs w:val="20"/>
                      <w:lang w:val="ru-RU"/>
                    </w:rPr>
                  </w:rPrChange>
                </w:rPr>
                <w:delText xml:space="preserve"> </w:delText>
              </w:r>
              <w:r w:rsidR="00F07490" w:rsidRPr="0055603B" w:rsidDel="00CC1851">
                <w:rPr>
                  <w:sz w:val="20"/>
                  <w:szCs w:val="20"/>
                  <w:lang w:val="ro-MD"/>
                </w:rPr>
                <w:delText>туалетной комнаты площадью 40 м2.</w:delText>
              </w:r>
            </w:del>
          </w:p>
        </w:tc>
        <w:tc>
          <w:tcPr>
            <w:tcW w:w="1842" w:type="dxa"/>
            <w:tcPrChange w:id="427" w:author="имя" w:date="2026-06-24T10:17:00Z">
              <w:tcPr>
                <w:tcW w:w="1559" w:type="dxa"/>
                <w:gridSpan w:val="4"/>
              </w:tcPr>
            </w:tcPrChange>
          </w:tcPr>
          <w:p w14:paraId="70375984" w14:textId="77777777" w:rsidR="00CC1851" w:rsidRPr="00CC1851" w:rsidRDefault="00CC1851" w:rsidP="00CC1851">
            <w:pPr>
              <w:rPr>
                <w:ins w:id="428" w:author="Сары Людмила" w:date="2026-06-11T09:43:00Z"/>
                <w:sz w:val="20"/>
                <w:szCs w:val="20"/>
                <w:lang w:val="ro-MD"/>
              </w:rPr>
            </w:pPr>
            <w:ins w:id="429" w:author="Сары Людмила" w:date="2026-06-11T09:43:00Z">
              <w:r w:rsidRPr="00CC1851">
                <w:rPr>
                  <w:sz w:val="20"/>
                  <w:szCs w:val="20"/>
                  <w:lang w:val="ro-MD"/>
                </w:rPr>
                <w:t>Îmbunătățirea bazei materiale a Centrului Cultural;</w:t>
              </w:r>
            </w:ins>
          </w:p>
          <w:p w14:paraId="1672209B" w14:textId="77777777" w:rsidR="00CC1851" w:rsidRPr="00CC1851" w:rsidRDefault="00CC1851" w:rsidP="00CC1851">
            <w:pPr>
              <w:rPr>
                <w:ins w:id="430" w:author="Сары Людмила" w:date="2026-06-11T09:43:00Z"/>
                <w:sz w:val="20"/>
                <w:szCs w:val="20"/>
                <w:lang w:val="ro-MD"/>
              </w:rPr>
            </w:pPr>
            <w:ins w:id="431" w:author="Сары Людмила" w:date="2026-06-11T09:43:00Z">
              <w:r w:rsidRPr="00CC1851">
                <w:rPr>
                  <w:sz w:val="20"/>
                  <w:szCs w:val="20"/>
                  <w:lang w:val="ro-MD"/>
                </w:rPr>
                <w:t>Creșterea atractivității și accesibilității serviciilor instituției culturale pentru educația suplimentară a copiilor;</w:t>
              </w:r>
            </w:ins>
          </w:p>
          <w:p w14:paraId="12C78A0E" w14:textId="3B6AC1DB" w:rsidR="00F07490" w:rsidRPr="0055603B" w:rsidDel="00CC1851" w:rsidRDefault="00CC1851" w:rsidP="00CC1851">
            <w:pPr>
              <w:rPr>
                <w:del w:id="432" w:author="Сары Людмила" w:date="2026-06-11T09:43:00Z"/>
                <w:sz w:val="20"/>
                <w:szCs w:val="20"/>
                <w:lang w:val="ro-MD"/>
              </w:rPr>
            </w:pPr>
            <w:ins w:id="433" w:author="Сары Людмила" w:date="2026-06-11T09:43:00Z">
              <w:r w:rsidRPr="00CC1851">
                <w:rPr>
                  <w:sz w:val="20"/>
                  <w:szCs w:val="20"/>
                  <w:lang w:val="ro-MD"/>
                </w:rPr>
                <w:t>Consolidarea potențialului de personal</w:t>
              </w:r>
            </w:ins>
            <w:ins w:id="434" w:author="имя" w:date="2026-06-24T10:11:00Z">
              <w:r w:rsidR="00C32CE5">
                <w:rPr>
                  <w:sz w:val="20"/>
                  <w:szCs w:val="20"/>
                  <w:lang w:val="en-US"/>
                </w:rPr>
                <w:t>.</w:t>
              </w:r>
            </w:ins>
            <w:ins w:id="435" w:author="Сары Людмила" w:date="2026-06-11T09:43:00Z">
              <w:r w:rsidRPr="00CC1851">
                <w:rPr>
                  <w:sz w:val="20"/>
                  <w:szCs w:val="20"/>
                  <w:lang w:val="ro-MD"/>
                </w:rPr>
                <w:t xml:space="preserve"> </w:t>
              </w:r>
              <w:del w:id="436" w:author="имя" w:date="2026-06-24T10:11:00Z">
                <w:r w:rsidRPr="00CC1851" w:rsidDel="00C32CE5">
                  <w:rPr>
                    <w:sz w:val="20"/>
                    <w:szCs w:val="20"/>
                    <w:lang w:val="ro-MD"/>
                  </w:rPr>
                  <w:delText>prin angajarea a peste 5 tineri specialiști.</w:delText>
                </w:r>
              </w:del>
            </w:ins>
            <w:del w:id="437" w:author="Сары Людмила" w:date="2026-06-11T09:43:00Z">
              <w:r w:rsidR="00F07490" w:rsidRPr="0055603B" w:rsidDel="00CC1851">
                <w:rPr>
                  <w:sz w:val="20"/>
                  <w:szCs w:val="20"/>
                  <w:lang w:val="ro-MD"/>
                </w:rPr>
                <w:delText>1. Улучшение материальной базы культурного центра;</w:delText>
              </w:r>
            </w:del>
          </w:p>
          <w:p w14:paraId="0C07EBDE" w14:textId="4A856867" w:rsidR="00F07490" w:rsidRPr="0055603B" w:rsidDel="00CC1851" w:rsidRDefault="00F07490" w:rsidP="00F07490">
            <w:pPr>
              <w:rPr>
                <w:del w:id="438" w:author="Сары Людмила" w:date="2026-06-11T09:43:00Z"/>
                <w:sz w:val="20"/>
                <w:szCs w:val="20"/>
                <w:lang w:val="ro-MD"/>
              </w:rPr>
            </w:pPr>
            <w:del w:id="439" w:author="Сары Людмила" w:date="2026-06-11T09:43:00Z">
              <w:r w:rsidRPr="0055603B" w:rsidDel="00CC1851">
                <w:rPr>
                  <w:sz w:val="20"/>
                  <w:szCs w:val="20"/>
                  <w:lang w:val="ro-MD"/>
                </w:rPr>
                <w:delText>2. Повышение привлекательности и доступности услуг культурного учреждения для дополнительного образования детей;</w:delText>
              </w:r>
            </w:del>
          </w:p>
          <w:p w14:paraId="26F060A4" w14:textId="1E384838" w:rsidR="00F07490" w:rsidRPr="0055603B" w:rsidRDefault="00F07490" w:rsidP="00F07490">
            <w:pPr>
              <w:rPr>
                <w:sz w:val="20"/>
                <w:szCs w:val="20"/>
                <w:lang w:val="ro-MD"/>
              </w:rPr>
            </w:pPr>
            <w:del w:id="440" w:author="Сары Людмила" w:date="2026-06-11T09:43:00Z">
              <w:r w:rsidRPr="0055603B" w:rsidDel="00CC1851">
                <w:rPr>
                  <w:sz w:val="20"/>
                  <w:szCs w:val="20"/>
                  <w:lang w:val="ro-MD"/>
                </w:rPr>
                <w:delText>3. Повышение кадрового потенциала за счет найма более 5 молодых специалистов.</w:delText>
              </w:r>
            </w:del>
          </w:p>
        </w:tc>
        <w:tc>
          <w:tcPr>
            <w:tcW w:w="1276" w:type="dxa"/>
            <w:tcPrChange w:id="441" w:author="имя" w:date="2026-06-24T10:17:00Z">
              <w:tcPr>
                <w:tcW w:w="1134" w:type="dxa"/>
              </w:tcPr>
            </w:tcPrChange>
          </w:tcPr>
          <w:p w14:paraId="6EB847DF" w14:textId="1873061A" w:rsidR="00F07490" w:rsidRPr="0055603B" w:rsidRDefault="00F07490">
            <w:pPr>
              <w:ind w:left="-104"/>
              <w:rPr>
                <w:sz w:val="20"/>
                <w:szCs w:val="20"/>
                <w:lang w:val="ru-RU"/>
              </w:rPr>
              <w:pPrChange w:id="442" w:author="имя" w:date="2026-06-23T16:47:00Z">
                <w:pPr>
                  <w:jc w:val="center"/>
                </w:pPr>
              </w:pPrChange>
            </w:pPr>
            <w:r w:rsidRPr="0055603B">
              <w:rPr>
                <w:sz w:val="20"/>
                <w:szCs w:val="20"/>
                <w:lang w:val="ro-MD"/>
              </w:rPr>
              <w:t>14</w:t>
            </w:r>
            <w:r w:rsidRPr="0055603B">
              <w:rPr>
                <w:sz w:val="20"/>
                <w:szCs w:val="20"/>
                <w:lang w:val="ru-RU"/>
              </w:rPr>
              <w:t xml:space="preserve"> </w:t>
            </w:r>
            <w:r w:rsidRPr="0055603B">
              <w:rPr>
                <w:sz w:val="20"/>
                <w:szCs w:val="20"/>
                <w:lang w:val="ro-MD"/>
              </w:rPr>
              <w:t>245 8</w:t>
            </w:r>
            <w:ins w:id="443" w:author="Ana-Maria" w:date="2026-06-16T11:40:00Z">
              <w:r w:rsidR="008A6A68">
                <w:rPr>
                  <w:sz w:val="20"/>
                  <w:szCs w:val="20"/>
                  <w:lang w:val="ro-MD"/>
                </w:rPr>
                <w:t>28,57</w:t>
              </w:r>
            </w:ins>
            <w:del w:id="444" w:author="Ana-Maria" w:date="2026-06-16T11:40:00Z">
              <w:r w:rsidRPr="0055603B" w:rsidDel="008A6A68">
                <w:rPr>
                  <w:sz w:val="20"/>
                  <w:szCs w:val="20"/>
                  <w:lang w:val="ro-MD"/>
                </w:rPr>
                <w:delText>30</w:delText>
              </w:r>
            </w:del>
          </w:p>
        </w:tc>
        <w:tc>
          <w:tcPr>
            <w:tcW w:w="1134" w:type="dxa"/>
            <w:tcPrChange w:id="445" w:author="имя" w:date="2026-06-24T10:17:00Z">
              <w:tcPr>
                <w:tcW w:w="1201" w:type="dxa"/>
                <w:gridSpan w:val="2"/>
              </w:tcPr>
            </w:tcPrChange>
          </w:tcPr>
          <w:p w14:paraId="2EAA1D1D" w14:textId="6AC40FC5" w:rsidR="00F07490" w:rsidRPr="0055603B" w:rsidRDefault="00F07490">
            <w:pPr>
              <w:ind w:left="-103" w:right="-115"/>
              <w:rPr>
                <w:sz w:val="20"/>
                <w:szCs w:val="20"/>
                <w:lang w:val="ru-RU"/>
              </w:rPr>
              <w:pPrChange w:id="446" w:author="имя" w:date="2026-06-23T16:48:00Z">
                <w:pPr>
                  <w:jc w:val="center"/>
                </w:pPr>
              </w:pPrChange>
            </w:pPr>
            <w:r w:rsidRPr="0055603B">
              <w:rPr>
                <w:sz w:val="20"/>
                <w:szCs w:val="20"/>
                <w:lang w:val="ro-MD"/>
              </w:rPr>
              <w:t>12</w:t>
            </w:r>
            <w:del w:id="447" w:author="имя" w:date="2026-06-23T16:47:00Z">
              <w:r w:rsidRPr="0055603B" w:rsidDel="00DE4BAA">
                <w:rPr>
                  <w:sz w:val="20"/>
                  <w:szCs w:val="20"/>
                  <w:lang w:val="ro-MD"/>
                </w:rPr>
                <w:delText xml:space="preserve"> </w:delText>
              </w:r>
            </w:del>
            <w:ins w:id="448" w:author="имя" w:date="2026-06-23T16:47:00Z">
              <w:r w:rsidR="00DE4BAA">
                <w:rPr>
                  <w:sz w:val="20"/>
                  <w:szCs w:val="20"/>
                  <w:lang w:val="ro-MD"/>
                </w:rPr>
                <w:t> </w:t>
              </w:r>
            </w:ins>
            <w:del w:id="449" w:author="имя" w:date="2026-06-23T16:47:00Z">
              <w:r w:rsidRPr="0055603B" w:rsidDel="00DE4BAA">
                <w:rPr>
                  <w:sz w:val="20"/>
                  <w:szCs w:val="20"/>
                  <w:lang w:val="ru-RU"/>
                </w:rPr>
                <w:delText> </w:delText>
              </w:r>
            </w:del>
            <w:r w:rsidRPr="0055603B">
              <w:rPr>
                <w:sz w:val="20"/>
                <w:szCs w:val="20"/>
                <w:lang w:val="ro-MD"/>
              </w:rPr>
              <w:t>821</w:t>
            </w:r>
            <w:del w:id="450" w:author="имя" w:date="2026-06-23T16:47:00Z">
              <w:r w:rsidRPr="0055603B" w:rsidDel="00DE4BAA">
                <w:rPr>
                  <w:sz w:val="20"/>
                  <w:szCs w:val="20"/>
                  <w:lang w:val="ro-MD"/>
                </w:rPr>
                <w:delText xml:space="preserve"> </w:delText>
              </w:r>
            </w:del>
            <w:r w:rsidRPr="0055603B">
              <w:rPr>
                <w:sz w:val="20"/>
                <w:szCs w:val="20"/>
                <w:lang w:val="ro-MD"/>
              </w:rPr>
              <w:t>24</w:t>
            </w:r>
            <w:ins w:id="451" w:author="Ana-Maria" w:date="2026-06-16T11:41:00Z">
              <w:r w:rsidR="008A6A68">
                <w:rPr>
                  <w:sz w:val="20"/>
                  <w:szCs w:val="20"/>
                  <w:lang w:val="ro-MD"/>
                </w:rPr>
                <w:t>5,71</w:t>
              </w:r>
            </w:ins>
            <w:del w:id="452" w:author="Ana-Maria" w:date="2026-06-16T11:41:00Z">
              <w:r w:rsidRPr="0055603B" w:rsidDel="008A6A68">
                <w:rPr>
                  <w:sz w:val="20"/>
                  <w:szCs w:val="20"/>
                  <w:lang w:val="ro-MD"/>
                </w:rPr>
                <w:delText>0</w:delText>
              </w:r>
            </w:del>
          </w:p>
        </w:tc>
        <w:tc>
          <w:tcPr>
            <w:tcW w:w="1134" w:type="dxa"/>
            <w:tcPrChange w:id="453" w:author="имя" w:date="2026-06-24T10:17:00Z">
              <w:tcPr>
                <w:tcW w:w="1067" w:type="dxa"/>
                <w:gridSpan w:val="2"/>
              </w:tcPr>
            </w:tcPrChange>
          </w:tcPr>
          <w:p w14:paraId="4F2BB8FA" w14:textId="7BB0E781" w:rsidR="00F07490" w:rsidRPr="0055603B" w:rsidRDefault="00F07490">
            <w:pPr>
              <w:ind w:left="-109"/>
              <w:rPr>
                <w:sz w:val="20"/>
                <w:szCs w:val="20"/>
                <w:lang w:val="ru-RU"/>
              </w:rPr>
              <w:pPrChange w:id="454" w:author="имя" w:date="2026-06-23T16:48:00Z">
                <w:pPr>
                  <w:jc w:val="center"/>
                </w:pPr>
              </w:pPrChange>
            </w:pPr>
            <w:r w:rsidRPr="0055603B">
              <w:rPr>
                <w:sz w:val="20"/>
                <w:szCs w:val="20"/>
                <w:lang w:val="ro-MD"/>
              </w:rPr>
              <w:t>1</w:t>
            </w:r>
            <w:del w:id="455" w:author="имя" w:date="2026-06-23T16:48:00Z">
              <w:r w:rsidRPr="0055603B" w:rsidDel="00DE4BAA">
                <w:rPr>
                  <w:sz w:val="20"/>
                  <w:szCs w:val="20"/>
                  <w:lang w:val="ru-RU"/>
                </w:rPr>
                <w:delText> </w:delText>
              </w:r>
            </w:del>
            <w:r w:rsidRPr="0055603B">
              <w:rPr>
                <w:sz w:val="20"/>
                <w:szCs w:val="20"/>
                <w:lang w:val="ro-MD"/>
              </w:rPr>
              <w:t>424</w:t>
            </w:r>
            <w:del w:id="456" w:author="имя" w:date="2026-06-23T16:48:00Z">
              <w:r w:rsidRPr="0055603B" w:rsidDel="00DE4BAA">
                <w:rPr>
                  <w:sz w:val="20"/>
                  <w:szCs w:val="20"/>
                  <w:lang w:val="ro-MD"/>
                </w:rPr>
                <w:delText xml:space="preserve"> </w:delText>
              </w:r>
            </w:del>
            <w:r w:rsidRPr="0055603B">
              <w:rPr>
                <w:sz w:val="20"/>
                <w:szCs w:val="20"/>
                <w:lang w:val="ro-MD"/>
              </w:rPr>
              <w:t>58</w:t>
            </w:r>
            <w:ins w:id="457" w:author="Ana-Maria" w:date="2026-06-16T11:41:00Z">
              <w:r w:rsidR="008A6A68">
                <w:rPr>
                  <w:sz w:val="20"/>
                  <w:szCs w:val="20"/>
                  <w:lang w:val="ro-MD"/>
                </w:rPr>
                <w:t>2,86</w:t>
              </w:r>
            </w:ins>
            <w:del w:id="458" w:author="Ana-Maria" w:date="2026-06-16T11:41:00Z">
              <w:r w:rsidRPr="0055603B" w:rsidDel="008A6A68">
                <w:rPr>
                  <w:sz w:val="20"/>
                  <w:szCs w:val="20"/>
                  <w:lang w:val="ro-MD"/>
                </w:rPr>
                <w:delText>0</w:delText>
              </w:r>
            </w:del>
          </w:p>
        </w:tc>
        <w:tc>
          <w:tcPr>
            <w:tcW w:w="992" w:type="dxa"/>
            <w:tcPrChange w:id="459" w:author="имя" w:date="2026-06-24T10:17:00Z">
              <w:tcPr>
                <w:tcW w:w="993" w:type="dxa"/>
                <w:gridSpan w:val="2"/>
              </w:tcPr>
            </w:tcPrChange>
          </w:tcPr>
          <w:p w14:paraId="5B6427AF" w14:textId="4741FB48" w:rsidR="00F07490" w:rsidRPr="0055603B" w:rsidRDefault="00B97068" w:rsidP="00692AEA">
            <w:pPr>
              <w:ind w:left="-107"/>
              <w:jc w:val="center"/>
              <w:rPr>
                <w:sz w:val="20"/>
                <w:szCs w:val="20"/>
                <w:lang w:val="ru-RU"/>
              </w:rPr>
            </w:pPr>
            <w:r w:rsidRPr="0055603B">
              <w:rPr>
                <w:sz w:val="20"/>
                <w:szCs w:val="20"/>
                <w:lang w:val="ru-RU"/>
              </w:rPr>
              <w:t>1</w:t>
            </w:r>
            <w:del w:id="460" w:author="имя" w:date="2026-06-23T16:48:00Z">
              <w:r w:rsidR="00393571" w:rsidDel="00DE4BAA">
                <w:rPr>
                  <w:sz w:val="20"/>
                  <w:szCs w:val="20"/>
                  <w:lang w:val="ru-RU"/>
                </w:rPr>
                <w:delText> </w:delText>
              </w:r>
            </w:del>
            <w:r w:rsidRPr="0055603B">
              <w:rPr>
                <w:sz w:val="20"/>
                <w:szCs w:val="20"/>
                <w:lang w:val="ru-RU"/>
              </w:rPr>
              <w:t>252</w:t>
            </w:r>
            <w:r w:rsidR="00393571">
              <w:rPr>
                <w:sz w:val="20"/>
                <w:szCs w:val="20"/>
                <w:lang w:val="ru-RU"/>
              </w:rPr>
              <w:t xml:space="preserve"> </w:t>
            </w:r>
            <w:r w:rsidRPr="0055603B">
              <w:rPr>
                <w:sz w:val="20"/>
                <w:szCs w:val="20"/>
                <w:lang w:val="ru-RU"/>
              </w:rPr>
              <w:t>643,8</w:t>
            </w:r>
          </w:p>
        </w:tc>
        <w:tc>
          <w:tcPr>
            <w:tcW w:w="709" w:type="dxa"/>
            <w:tcPrChange w:id="461" w:author="имя" w:date="2026-06-24T10:17:00Z">
              <w:tcPr>
                <w:tcW w:w="992" w:type="dxa"/>
                <w:gridSpan w:val="3"/>
              </w:tcPr>
            </w:tcPrChange>
          </w:tcPr>
          <w:p w14:paraId="2C534EC0" w14:textId="6292DA61" w:rsidR="00F07490" w:rsidRPr="0055603B" w:rsidRDefault="00F07490" w:rsidP="00F07490">
            <w:pPr>
              <w:jc w:val="center"/>
              <w:rPr>
                <w:sz w:val="20"/>
                <w:szCs w:val="20"/>
                <w:lang w:val="ro-MD"/>
              </w:rPr>
            </w:pPr>
            <w:r w:rsidRPr="0055603B">
              <w:rPr>
                <w:sz w:val="20"/>
                <w:szCs w:val="20"/>
                <w:lang w:val="ru-RU"/>
              </w:rPr>
              <w:t xml:space="preserve">6 </w:t>
            </w:r>
            <w:del w:id="462" w:author="Сары Людмила" w:date="2026-06-11T09:43:00Z">
              <w:r w:rsidRPr="0055603B" w:rsidDel="00CC1851">
                <w:rPr>
                  <w:sz w:val="20"/>
                  <w:szCs w:val="20"/>
                  <w:lang w:val="ru-RU"/>
                </w:rPr>
                <w:delText>месяцев</w:delText>
              </w:r>
            </w:del>
            <w:ins w:id="463" w:author="Сары Людмила" w:date="2026-06-11T09:43:00Z">
              <w:r w:rsidR="00CC1851">
                <w:rPr>
                  <w:sz w:val="20"/>
                  <w:szCs w:val="20"/>
                </w:rPr>
                <w:t>luni</w:t>
              </w:r>
            </w:ins>
          </w:p>
        </w:tc>
        <w:tc>
          <w:tcPr>
            <w:tcW w:w="992" w:type="dxa"/>
            <w:tcPrChange w:id="464" w:author="имя" w:date="2026-06-24T10:17:00Z">
              <w:tcPr>
                <w:tcW w:w="992" w:type="dxa"/>
                <w:gridSpan w:val="2"/>
              </w:tcPr>
            </w:tcPrChange>
          </w:tcPr>
          <w:p w14:paraId="1300DDFD" w14:textId="0DBF5586" w:rsidR="00F07490" w:rsidRPr="0055603B" w:rsidRDefault="00CC1851" w:rsidP="00F07490">
            <w:pPr>
              <w:jc w:val="center"/>
              <w:rPr>
                <w:sz w:val="20"/>
                <w:szCs w:val="20"/>
                <w:lang w:val="ro-MD"/>
              </w:rPr>
            </w:pPr>
            <w:ins w:id="465" w:author="Сары Людмила" w:date="2026-06-11T09:44:00Z">
              <w:r w:rsidRPr="00CC1851">
                <w:rPr>
                  <w:sz w:val="20"/>
                  <w:szCs w:val="20"/>
                  <w:lang w:val="ru-RU"/>
                </w:rPr>
                <w:t xml:space="preserve">ADR UTA </w:t>
              </w:r>
              <w:proofErr w:type="spellStart"/>
              <w:r w:rsidRPr="00CC1851">
                <w:rPr>
                  <w:sz w:val="20"/>
                  <w:szCs w:val="20"/>
                  <w:lang w:val="ru-RU"/>
                </w:rPr>
                <w:t>Găgăuzia</w:t>
              </w:r>
            </w:ins>
            <w:proofErr w:type="spellEnd"/>
            <w:del w:id="466" w:author="Сары Людмила" w:date="2026-06-11T09:44:00Z">
              <w:r w:rsidR="00F07490" w:rsidRPr="0055603B" w:rsidDel="00CC1851">
                <w:rPr>
                  <w:sz w:val="20"/>
                  <w:szCs w:val="20"/>
                  <w:lang w:val="ru-RU"/>
                </w:rPr>
                <w:delText xml:space="preserve">АРР АТО </w:delText>
              </w:r>
              <w:r w:rsidR="00F07490" w:rsidRPr="0055603B" w:rsidDel="00CC1851">
                <w:rPr>
                  <w:sz w:val="20"/>
                  <w:szCs w:val="20"/>
                </w:rPr>
                <w:delText>Гагаузия</w:delText>
              </w:r>
            </w:del>
          </w:p>
        </w:tc>
        <w:tc>
          <w:tcPr>
            <w:tcW w:w="2067" w:type="dxa"/>
            <w:tcPrChange w:id="467" w:author="имя" w:date="2026-06-24T10:17:00Z">
              <w:tcPr>
                <w:tcW w:w="1925" w:type="dxa"/>
                <w:gridSpan w:val="4"/>
              </w:tcPr>
            </w:tcPrChange>
          </w:tcPr>
          <w:p w14:paraId="22BF5684" w14:textId="77777777" w:rsidR="00CC1851" w:rsidRPr="00CC1851" w:rsidRDefault="00CC1851" w:rsidP="00CC1851">
            <w:pPr>
              <w:rPr>
                <w:ins w:id="468" w:author="Сары Людмила" w:date="2026-06-11T09:44:00Z"/>
                <w:sz w:val="20"/>
                <w:szCs w:val="20"/>
              </w:rPr>
            </w:pPr>
            <w:ins w:id="469" w:author="Сары Людмила" w:date="2026-06-11T09:44:00Z">
              <w:r w:rsidRPr="00CC1851">
                <w:rPr>
                  <w:sz w:val="20"/>
                  <w:szCs w:val="20"/>
                </w:rPr>
                <w:t>Hotărârea Guvernului nr. 160/2025 privind aprobarea Documentului unic de program pentru anii 2025–2027;</w:t>
              </w:r>
            </w:ins>
          </w:p>
          <w:p w14:paraId="275B0ADE" w14:textId="2166D11C" w:rsidR="00203632" w:rsidRPr="00203632" w:rsidDel="00CC1851" w:rsidRDefault="00CC1851" w:rsidP="00CC1851">
            <w:pPr>
              <w:rPr>
                <w:del w:id="470" w:author="Сары Людмила" w:date="2026-06-11T09:44:00Z"/>
                <w:sz w:val="20"/>
                <w:szCs w:val="20"/>
              </w:rPr>
            </w:pPr>
            <w:ins w:id="471" w:author="Сары Людмила" w:date="2026-06-11T09:44:00Z">
              <w:r w:rsidRPr="00CC1851">
                <w:rPr>
                  <w:sz w:val="20"/>
                  <w:szCs w:val="20"/>
                </w:rPr>
                <w:t>Contractul de finanțare nr. 23/05 din 10.11.2023.</w:t>
              </w:r>
            </w:ins>
            <w:del w:id="472" w:author="Сары Людмила" w:date="2026-06-11T09:44:00Z">
              <w:r w:rsidR="00203632" w:rsidRPr="00203632" w:rsidDel="00CC1851">
                <w:rPr>
                  <w:sz w:val="20"/>
                  <w:szCs w:val="20"/>
                </w:rPr>
                <w:delText>Постановление Правительства № 160/2025 об утверждении Единого программного документа на 2025-2027 годы</w:delText>
              </w:r>
            </w:del>
          </w:p>
          <w:p w14:paraId="6ABCB000" w14:textId="12E30DC3" w:rsidR="00203632" w:rsidRPr="00203632" w:rsidDel="00CC1851" w:rsidRDefault="00203632" w:rsidP="00203632">
            <w:pPr>
              <w:rPr>
                <w:del w:id="473" w:author="Сары Людмила" w:date="2026-06-11T09:44:00Z"/>
                <w:sz w:val="20"/>
                <w:szCs w:val="20"/>
              </w:rPr>
            </w:pPr>
          </w:p>
          <w:p w14:paraId="63B8E988" w14:textId="5B92D694" w:rsidR="00203632" w:rsidRPr="00203632" w:rsidDel="00CC1851" w:rsidRDefault="00203632" w:rsidP="00203632">
            <w:pPr>
              <w:rPr>
                <w:del w:id="474" w:author="Сары Людмила" w:date="2026-06-11T09:44:00Z"/>
                <w:sz w:val="20"/>
                <w:szCs w:val="20"/>
              </w:rPr>
            </w:pPr>
            <w:del w:id="475" w:author="Сары Людмила" w:date="2026-06-11T09:44:00Z">
              <w:r w:rsidRPr="00203632" w:rsidDel="00CC1851">
                <w:rPr>
                  <w:sz w:val="20"/>
                  <w:szCs w:val="20"/>
                </w:rPr>
                <w:delText>Договор финансирования № 23/05 от 10.11.2023</w:delText>
              </w:r>
            </w:del>
          </w:p>
          <w:p w14:paraId="659E4FAD" w14:textId="2B3EC95A" w:rsidR="00F07490" w:rsidRPr="00CC1851" w:rsidRDefault="00203632" w:rsidP="00F07490">
            <w:pPr>
              <w:rPr>
                <w:sz w:val="20"/>
                <w:szCs w:val="20"/>
                <w:lang w:val="en-US"/>
                <w:rPrChange w:id="476" w:author="Сары Людмила" w:date="2026-06-11T09:44:00Z">
                  <w:rPr>
                    <w:sz w:val="20"/>
                    <w:szCs w:val="20"/>
                  </w:rPr>
                </w:rPrChange>
              </w:rPr>
            </w:pPr>
            <w:del w:id="477" w:author="Сары Людмила" w:date="2026-06-11T09:44:00Z">
              <w:r w:rsidRPr="00CC1851" w:rsidDel="00CC1851">
                <w:rPr>
                  <w:sz w:val="20"/>
                  <w:szCs w:val="20"/>
                  <w:lang w:val="en-US"/>
                  <w:rPrChange w:id="478" w:author="Сары Людмила" w:date="2026-06-11T09:44:00Z">
                    <w:rPr>
                      <w:sz w:val="20"/>
                      <w:szCs w:val="20"/>
                      <w:lang w:val="ru-RU"/>
                    </w:rPr>
                  </w:rPrChange>
                </w:rPr>
                <w:delText xml:space="preserve"> </w:delText>
              </w:r>
            </w:del>
          </w:p>
        </w:tc>
      </w:tr>
      <w:tr w:rsidR="0041143B" w:rsidRPr="003D0C4C" w14:paraId="786FBCD6" w14:textId="77777777" w:rsidTr="00C32CE5">
        <w:trPr>
          <w:trHeight w:val="254"/>
          <w:trPrChange w:id="479" w:author="имя" w:date="2026-06-24T10:17:00Z">
            <w:trPr>
              <w:gridAfter w:val="0"/>
              <w:wAfter w:w="236" w:type="dxa"/>
              <w:trHeight w:val="254"/>
            </w:trPr>
          </w:trPrChange>
        </w:trPr>
        <w:tc>
          <w:tcPr>
            <w:tcW w:w="690" w:type="dxa"/>
            <w:tcPrChange w:id="480" w:author="имя" w:date="2026-06-24T10:17:00Z">
              <w:tcPr>
                <w:tcW w:w="690" w:type="dxa"/>
              </w:tcPr>
            </w:tcPrChange>
          </w:tcPr>
          <w:p w14:paraId="576AC223" w14:textId="77777777" w:rsidR="00326584" w:rsidRPr="0055603B" w:rsidRDefault="00326584" w:rsidP="00326584">
            <w:pPr>
              <w:rPr>
                <w:sz w:val="20"/>
                <w:szCs w:val="20"/>
                <w:lang w:val="ro-MD"/>
              </w:rPr>
            </w:pPr>
            <w:r w:rsidRPr="00E331B6">
              <w:rPr>
                <w:sz w:val="20"/>
                <w:szCs w:val="20"/>
                <w:lang w:val="ro-MD"/>
              </w:rPr>
              <w:t>1.1.</w:t>
            </w:r>
            <w:r w:rsidRPr="00E331B6">
              <w:rPr>
                <w:sz w:val="20"/>
                <w:szCs w:val="20"/>
                <w:lang w:val="ru-RU"/>
              </w:rPr>
              <w:t>4</w:t>
            </w:r>
          </w:p>
        </w:tc>
        <w:tc>
          <w:tcPr>
            <w:tcW w:w="1720" w:type="dxa"/>
            <w:tcPrChange w:id="481" w:author="имя" w:date="2026-06-24T10:17:00Z">
              <w:tcPr>
                <w:tcW w:w="2004" w:type="dxa"/>
              </w:tcPr>
            </w:tcPrChange>
          </w:tcPr>
          <w:p w14:paraId="1762F68C" w14:textId="7086F093" w:rsidR="00326584" w:rsidRPr="00DA1F6F" w:rsidDel="00F95C3B" w:rsidRDefault="00C22975" w:rsidP="00326584">
            <w:pPr>
              <w:rPr>
                <w:del w:id="482" w:author="имя" w:date="2026-06-23T16:25:00Z"/>
                <w:sz w:val="22"/>
                <w:szCs w:val="22"/>
                <w:lang w:val="ro-MD"/>
                <w:rPrChange w:id="483" w:author="имя" w:date="2026-06-23T16:42:00Z">
                  <w:rPr>
                    <w:del w:id="484" w:author="имя" w:date="2026-06-23T16:25:00Z"/>
                    <w:sz w:val="20"/>
                    <w:szCs w:val="20"/>
                    <w:lang w:val="ro-MD"/>
                  </w:rPr>
                </w:rPrChange>
              </w:rPr>
            </w:pPr>
            <w:ins w:id="485" w:author="имя" w:date="2026-06-23T16:42:00Z">
              <w:r w:rsidRPr="00DA1F6F">
                <w:rPr>
                  <w:rStyle w:val="normaltextrun"/>
                  <w:color w:val="000000"/>
                  <w:sz w:val="20"/>
                  <w:szCs w:val="22"/>
                  <w:shd w:val="clear" w:color="auto" w:fill="FFFFFF"/>
                  <w:lang w:val="ro-MD"/>
                  <w:rPrChange w:id="486" w:author="имя" w:date="2026-06-23T16:43:00Z">
                    <w:rPr>
                      <w:rStyle w:val="normaltextrun"/>
                      <w:color w:val="000000"/>
                      <w:sz w:val="16"/>
                      <w:szCs w:val="16"/>
                      <w:shd w:val="clear" w:color="auto" w:fill="FFFFFF"/>
                      <w:lang w:val="ro-MD"/>
                    </w:rPr>
                  </w:rPrChange>
                </w:rPr>
                <w:t>Îmbunătățirea condițiilor de trai a locuitorilor </w:t>
              </w:r>
              <w:r w:rsidRPr="00DA1F6F">
                <w:rPr>
                  <w:rStyle w:val="scxw144928980"/>
                  <w:color w:val="000000"/>
                  <w:sz w:val="20"/>
                  <w:szCs w:val="22"/>
                  <w:shd w:val="clear" w:color="auto" w:fill="FFFFFF"/>
                  <w:rPrChange w:id="487" w:author="имя" w:date="2026-06-23T16:43:00Z">
                    <w:rPr>
                      <w:rStyle w:val="scxw144928980"/>
                      <w:color w:val="000000"/>
                      <w:sz w:val="16"/>
                      <w:szCs w:val="16"/>
                      <w:shd w:val="clear" w:color="auto" w:fill="FFFFFF"/>
                    </w:rPr>
                  </w:rPrChange>
                </w:rPr>
                <w:t> </w:t>
              </w:r>
              <w:r w:rsidRPr="00DA1F6F">
                <w:rPr>
                  <w:color w:val="000000"/>
                  <w:sz w:val="20"/>
                  <w:szCs w:val="22"/>
                  <w:shd w:val="clear" w:color="auto" w:fill="FFFFFF"/>
                  <w:rPrChange w:id="488" w:author="имя" w:date="2026-06-23T16:43:00Z">
                    <w:rPr>
                      <w:color w:val="000000"/>
                      <w:sz w:val="16"/>
                      <w:szCs w:val="16"/>
                      <w:shd w:val="clear" w:color="auto" w:fill="FFFFFF"/>
                    </w:rPr>
                  </w:rPrChange>
                </w:rPr>
                <w:br/>
              </w:r>
              <w:r w:rsidRPr="00DA1F6F">
                <w:rPr>
                  <w:rStyle w:val="normaltextrun"/>
                  <w:color w:val="000000"/>
                  <w:sz w:val="20"/>
                  <w:szCs w:val="22"/>
                  <w:shd w:val="clear" w:color="auto" w:fill="FFFFFF"/>
                  <w:lang w:val="ro-MD"/>
                  <w:rPrChange w:id="489" w:author="имя" w:date="2026-06-23T16:43:00Z">
                    <w:rPr>
                      <w:rStyle w:val="normaltextrun"/>
                      <w:color w:val="000000"/>
                      <w:sz w:val="16"/>
                      <w:szCs w:val="16"/>
                      <w:shd w:val="clear" w:color="auto" w:fill="FFFFFF"/>
                      <w:lang w:val="ro-MD"/>
                    </w:rPr>
                  </w:rPrChange>
                </w:rPr>
                <w:t>str. Cosmonavtov prin realizarea lucrărilor de modernizare a infrastructurii</w:t>
              </w:r>
              <w:r w:rsidRPr="00DA1F6F">
                <w:rPr>
                  <w:rStyle w:val="eop"/>
                  <w:color w:val="000000"/>
                  <w:sz w:val="20"/>
                  <w:szCs w:val="22"/>
                  <w:rPrChange w:id="490" w:author="имя" w:date="2026-06-23T16:43:00Z">
                    <w:rPr>
                      <w:rStyle w:val="eop"/>
                      <w:color w:val="000000"/>
                      <w:sz w:val="16"/>
                      <w:szCs w:val="16"/>
                    </w:rPr>
                  </w:rPrChange>
                </w:rPr>
                <w:t> </w:t>
              </w:r>
            </w:ins>
            <w:ins w:id="491" w:author="Сары Людмила" w:date="2026-06-11T09:45:00Z">
              <w:del w:id="492" w:author="имя" w:date="2026-06-23T16:23:00Z">
                <w:r w:rsidR="00CC1851" w:rsidRPr="00DA1F6F" w:rsidDel="00F95C3B">
                  <w:rPr>
                    <w:sz w:val="22"/>
                    <w:szCs w:val="22"/>
                    <w:lang w:val="ro-MD"/>
                    <w:rPrChange w:id="493" w:author="имя" w:date="2026-06-23T16:42:00Z">
                      <w:rPr>
                        <w:sz w:val="20"/>
                        <w:szCs w:val="20"/>
                        <w:lang w:val="ro-MD"/>
                      </w:rPr>
                    </w:rPrChange>
                  </w:rPr>
                  <w:delText>Î</w:delText>
                </w:r>
              </w:del>
              <w:del w:id="494" w:author="имя" w:date="2026-06-23T16:42:00Z">
                <w:r w:rsidR="00CC1851" w:rsidRPr="00DA1F6F" w:rsidDel="00C22975">
                  <w:rPr>
                    <w:sz w:val="22"/>
                    <w:szCs w:val="22"/>
                    <w:lang w:val="ro-MD"/>
                    <w:rPrChange w:id="495" w:author="имя" w:date="2026-06-23T16:42:00Z">
                      <w:rPr>
                        <w:sz w:val="20"/>
                        <w:szCs w:val="20"/>
                        <w:lang w:val="ro-MD"/>
                      </w:rPr>
                    </w:rPrChange>
                  </w:rPr>
                  <w:delText xml:space="preserve">mbunătățirea condițiilor de </w:delText>
                </w:r>
              </w:del>
              <w:del w:id="496" w:author="имя" w:date="2026-06-23T15:04:00Z">
                <w:r w:rsidR="00CC1851" w:rsidRPr="00DA1F6F" w:rsidDel="00902F54">
                  <w:rPr>
                    <w:sz w:val="22"/>
                    <w:szCs w:val="22"/>
                    <w:lang w:val="ro-MD"/>
                    <w:rPrChange w:id="497" w:author="имя" w:date="2026-06-23T16:42:00Z">
                      <w:rPr>
                        <w:sz w:val="20"/>
                        <w:szCs w:val="20"/>
                        <w:lang w:val="ro-MD"/>
                      </w:rPr>
                    </w:rPrChange>
                  </w:rPr>
                  <w:delText>trai</w:delText>
                </w:r>
              </w:del>
              <w:del w:id="498" w:author="имя" w:date="2026-06-23T16:23:00Z">
                <w:r w:rsidR="00CC1851" w:rsidRPr="00DA1F6F" w:rsidDel="00F95C3B">
                  <w:rPr>
                    <w:sz w:val="22"/>
                    <w:szCs w:val="22"/>
                    <w:lang w:val="ro-MD"/>
                    <w:rPrChange w:id="499" w:author="имя" w:date="2026-06-23T16:42:00Z">
                      <w:rPr>
                        <w:sz w:val="20"/>
                        <w:szCs w:val="20"/>
                        <w:lang w:val="ro-MD"/>
                      </w:rPr>
                    </w:rPrChange>
                  </w:rPr>
                  <w:delText xml:space="preserve"> </w:delText>
                </w:r>
              </w:del>
              <w:del w:id="500" w:author="имя" w:date="2026-06-23T16:42:00Z">
                <w:r w:rsidR="00CC1851" w:rsidRPr="00DA1F6F" w:rsidDel="00C22975">
                  <w:rPr>
                    <w:sz w:val="22"/>
                    <w:szCs w:val="22"/>
                    <w:lang w:val="ro-MD"/>
                    <w:rPrChange w:id="501" w:author="имя" w:date="2026-06-23T16:42:00Z">
                      <w:rPr>
                        <w:sz w:val="20"/>
                        <w:szCs w:val="20"/>
                        <w:lang w:val="ro-MD"/>
                      </w:rPr>
                    </w:rPrChange>
                  </w:rPr>
                  <w:delText xml:space="preserve">ale locuitorilor </w:delText>
                </w:r>
              </w:del>
              <w:del w:id="502" w:author="имя" w:date="2026-06-23T16:24:00Z">
                <w:r w:rsidR="00CC1851" w:rsidRPr="00DA1F6F" w:rsidDel="00F95C3B">
                  <w:rPr>
                    <w:sz w:val="22"/>
                    <w:szCs w:val="22"/>
                    <w:lang w:val="ro-MD"/>
                    <w:rPrChange w:id="503" w:author="имя" w:date="2026-06-23T16:42:00Z">
                      <w:rPr>
                        <w:sz w:val="20"/>
                        <w:szCs w:val="20"/>
                        <w:lang w:val="ro-MD"/>
                      </w:rPr>
                    </w:rPrChange>
                  </w:rPr>
                  <w:delText xml:space="preserve">străzii </w:delText>
                </w:r>
              </w:del>
              <w:del w:id="504" w:author="имя" w:date="2026-06-23T16:42:00Z">
                <w:r w:rsidR="00CC1851" w:rsidRPr="00DA1F6F" w:rsidDel="00C22975">
                  <w:rPr>
                    <w:sz w:val="22"/>
                    <w:szCs w:val="22"/>
                    <w:lang w:val="ro-MD"/>
                    <w:rPrChange w:id="505" w:author="имя" w:date="2026-06-23T16:42:00Z">
                      <w:rPr>
                        <w:sz w:val="20"/>
                        <w:szCs w:val="20"/>
                        <w:lang w:val="ro-MD"/>
                      </w:rPr>
                    </w:rPrChange>
                  </w:rPr>
                  <w:delText>Cosmona</w:delText>
                </w:r>
              </w:del>
              <w:del w:id="506" w:author="имя" w:date="2026-06-23T16:24:00Z">
                <w:r w:rsidR="00CC1851" w:rsidRPr="00DA1F6F" w:rsidDel="00F95C3B">
                  <w:rPr>
                    <w:sz w:val="22"/>
                    <w:szCs w:val="22"/>
                    <w:lang w:val="ro-MD"/>
                    <w:rPrChange w:id="507" w:author="имя" w:date="2026-06-23T16:42:00Z">
                      <w:rPr>
                        <w:sz w:val="20"/>
                        <w:szCs w:val="20"/>
                        <w:lang w:val="ro-MD"/>
                      </w:rPr>
                    </w:rPrChange>
                  </w:rPr>
                  <w:delText>uților</w:delText>
                </w:r>
              </w:del>
              <w:del w:id="508" w:author="имя" w:date="2026-06-23T16:42:00Z">
                <w:r w:rsidR="00CC1851" w:rsidRPr="00DA1F6F" w:rsidDel="00C22975">
                  <w:rPr>
                    <w:sz w:val="22"/>
                    <w:szCs w:val="22"/>
                    <w:lang w:val="ro-MD"/>
                    <w:rPrChange w:id="509" w:author="имя" w:date="2026-06-23T16:42:00Z">
                      <w:rPr>
                        <w:sz w:val="20"/>
                        <w:szCs w:val="20"/>
                        <w:lang w:val="ro-MD"/>
                      </w:rPr>
                    </w:rPrChange>
                  </w:rPr>
                  <w:delText xml:space="preserve"> prin realizarea lucrărilor de modernizare a infrastructurii </w:delText>
                </w:r>
              </w:del>
              <w:del w:id="510" w:author="имя" w:date="2026-06-23T16:25:00Z">
                <w:r w:rsidR="00CC1851" w:rsidRPr="00DA1F6F" w:rsidDel="00F95C3B">
                  <w:rPr>
                    <w:sz w:val="22"/>
                    <w:szCs w:val="22"/>
                    <w:lang w:val="ro-MD"/>
                    <w:rPrChange w:id="511" w:author="имя" w:date="2026-06-23T16:42:00Z">
                      <w:rPr>
                        <w:sz w:val="20"/>
                        <w:szCs w:val="20"/>
                        <w:lang w:val="ro-MD"/>
                      </w:rPr>
                    </w:rPrChange>
                  </w:rPr>
                  <w:delText>în orașul Vulcănești.</w:delText>
                </w:r>
              </w:del>
            </w:ins>
            <w:del w:id="512" w:author="имя" w:date="2026-06-23T16:25:00Z">
              <w:r w:rsidR="00326584" w:rsidRPr="00DA1F6F" w:rsidDel="00F95C3B">
                <w:rPr>
                  <w:sz w:val="22"/>
                  <w:szCs w:val="22"/>
                  <w:lang w:val="ro-MD"/>
                  <w:rPrChange w:id="513" w:author="имя" w:date="2026-06-23T16:42:00Z">
                    <w:rPr>
                      <w:sz w:val="20"/>
                      <w:szCs w:val="20"/>
                      <w:lang w:val="ro-MD"/>
                    </w:rPr>
                  </w:rPrChange>
                </w:rPr>
                <w:delText>Улучшение условий жизни жителей улицы Космонавтов путем проведения работ по модернизации инфраструктуры</w:delText>
              </w:r>
              <w:r w:rsidR="00326584" w:rsidRPr="00DA1F6F" w:rsidDel="00F95C3B">
                <w:rPr>
                  <w:sz w:val="22"/>
                  <w:szCs w:val="22"/>
                  <w:lang w:val="en-US"/>
                  <w:rPrChange w:id="514" w:author="имя" w:date="2026-06-23T16:42:00Z">
                    <w:rPr>
                      <w:sz w:val="20"/>
                      <w:szCs w:val="20"/>
                      <w:lang w:val="ru-RU"/>
                    </w:rPr>
                  </w:rPrChange>
                </w:rPr>
                <w:delText xml:space="preserve"> </w:delText>
              </w:r>
              <w:commentRangeStart w:id="515"/>
              <w:commentRangeStart w:id="516"/>
              <w:r w:rsidR="00326584" w:rsidRPr="00DA1F6F" w:rsidDel="00F95C3B">
                <w:rPr>
                  <w:sz w:val="22"/>
                  <w:szCs w:val="22"/>
                  <w:lang w:val="ru-RU"/>
                  <w:rPrChange w:id="517" w:author="имя" w:date="2026-06-23T16:42:00Z">
                    <w:rPr>
                      <w:sz w:val="20"/>
                      <w:szCs w:val="20"/>
                      <w:lang w:val="ru-RU"/>
                    </w:rPr>
                  </w:rPrChange>
                </w:rPr>
                <w:delText>в</w:delText>
              </w:r>
              <w:r w:rsidR="00326584" w:rsidRPr="00DA1F6F" w:rsidDel="00F95C3B">
                <w:rPr>
                  <w:sz w:val="22"/>
                  <w:szCs w:val="22"/>
                  <w:lang w:val="en-US"/>
                  <w:rPrChange w:id="518" w:author="имя" w:date="2026-06-23T16:42:00Z">
                    <w:rPr>
                      <w:sz w:val="20"/>
                      <w:szCs w:val="20"/>
                      <w:lang w:val="ru-RU"/>
                    </w:rPr>
                  </w:rPrChange>
                </w:rPr>
                <w:delText xml:space="preserve"> </w:delText>
              </w:r>
              <w:r w:rsidR="00326584" w:rsidRPr="00DA1F6F" w:rsidDel="00F95C3B">
                <w:rPr>
                  <w:sz w:val="22"/>
                  <w:szCs w:val="22"/>
                  <w:lang w:val="ru-RU"/>
                  <w:rPrChange w:id="519" w:author="имя" w:date="2026-06-23T16:42:00Z">
                    <w:rPr>
                      <w:sz w:val="20"/>
                      <w:szCs w:val="20"/>
                      <w:lang w:val="ru-RU"/>
                    </w:rPr>
                  </w:rPrChange>
                </w:rPr>
                <w:delText>г</w:delText>
              </w:r>
              <w:r w:rsidR="00326584" w:rsidRPr="00DA1F6F" w:rsidDel="00F95C3B">
                <w:rPr>
                  <w:sz w:val="22"/>
                  <w:szCs w:val="22"/>
                  <w:lang w:val="en-US"/>
                  <w:rPrChange w:id="520" w:author="имя" w:date="2026-06-23T16:42:00Z">
                    <w:rPr>
                      <w:sz w:val="20"/>
                      <w:szCs w:val="20"/>
                      <w:lang w:val="ru-RU"/>
                    </w:rPr>
                  </w:rPrChange>
                </w:rPr>
                <w:delText>.</w:delText>
              </w:r>
              <w:r w:rsidR="00326584" w:rsidRPr="00DA1F6F" w:rsidDel="00F95C3B">
                <w:rPr>
                  <w:sz w:val="22"/>
                  <w:szCs w:val="22"/>
                  <w:lang w:val="ru-RU"/>
                  <w:rPrChange w:id="521" w:author="имя" w:date="2026-06-23T16:42:00Z">
                    <w:rPr>
                      <w:sz w:val="20"/>
                      <w:szCs w:val="20"/>
                      <w:lang w:val="ru-RU"/>
                    </w:rPr>
                  </w:rPrChange>
                </w:rPr>
                <w:delText>Вулканешты</w:delText>
              </w:r>
              <w:r w:rsidR="00326584" w:rsidRPr="00DA1F6F" w:rsidDel="00F95C3B">
                <w:rPr>
                  <w:sz w:val="22"/>
                  <w:szCs w:val="22"/>
                  <w:lang w:val="ro-MD"/>
                  <w:rPrChange w:id="522" w:author="имя" w:date="2026-06-23T16:42:00Z">
                    <w:rPr>
                      <w:sz w:val="20"/>
                      <w:szCs w:val="20"/>
                      <w:lang w:val="ro-MD"/>
                    </w:rPr>
                  </w:rPrChange>
                </w:rPr>
                <w:delText>.</w:delText>
              </w:r>
              <w:commentRangeEnd w:id="515"/>
              <w:r w:rsidR="00326584" w:rsidRPr="00DA1F6F" w:rsidDel="00F95C3B">
                <w:rPr>
                  <w:rStyle w:val="a8"/>
                  <w:sz w:val="22"/>
                  <w:szCs w:val="22"/>
                  <w:lang w:val="ro-MD"/>
                  <w:rPrChange w:id="523" w:author="имя" w:date="2026-06-23T16:42:00Z">
                    <w:rPr>
                      <w:rStyle w:val="a8"/>
                      <w:sz w:val="20"/>
                      <w:szCs w:val="20"/>
                      <w:lang w:val="ro-MD"/>
                    </w:rPr>
                  </w:rPrChange>
                </w:rPr>
                <w:commentReference w:id="515"/>
              </w:r>
              <w:commentRangeEnd w:id="516"/>
              <w:r w:rsidR="00E331B6" w:rsidRPr="00DA1F6F" w:rsidDel="00F95C3B">
                <w:rPr>
                  <w:rStyle w:val="a8"/>
                  <w:sz w:val="22"/>
                  <w:szCs w:val="22"/>
                  <w:lang w:val="ro-MD"/>
                  <w:rPrChange w:id="524" w:author="имя" w:date="2026-06-23T16:42:00Z">
                    <w:rPr>
                      <w:rStyle w:val="a8"/>
                      <w:sz w:val="20"/>
                      <w:szCs w:val="20"/>
                      <w:lang w:val="ro-MD"/>
                    </w:rPr>
                  </w:rPrChange>
                </w:rPr>
                <w:commentReference w:id="516"/>
              </w:r>
            </w:del>
          </w:p>
          <w:p w14:paraId="10866AF1" w14:textId="2A25B0B1" w:rsidR="00B97068" w:rsidRPr="00DA1F6F" w:rsidDel="00F95C3B" w:rsidRDefault="00B97068" w:rsidP="00B97068">
            <w:pPr>
              <w:rPr>
                <w:del w:id="525" w:author="имя" w:date="2026-06-23T16:25:00Z"/>
                <w:sz w:val="22"/>
                <w:szCs w:val="22"/>
                <w:lang w:val="en-US"/>
                <w:rPrChange w:id="526" w:author="имя" w:date="2026-06-23T16:42:00Z">
                  <w:rPr>
                    <w:del w:id="527" w:author="имя" w:date="2026-06-23T16:25:00Z"/>
                    <w:sz w:val="20"/>
                    <w:szCs w:val="20"/>
                    <w:lang w:val="ru-RU"/>
                  </w:rPr>
                </w:rPrChange>
              </w:rPr>
            </w:pPr>
          </w:p>
          <w:p w14:paraId="05D2169F" w14:textId="3E8ADE82" w:rsidR="00B97068" w:rsidRPr="00DA1F6F" w:rsidRDefault="00356D9B">
            <w:pPr>
              <w:rPr>
                <w:sz w:val="22"/>
                <w:szCs w:val="22"/>
                <w:lang w:val="en-US"/>
                <w:rPrChange w:id="528" w:author="имя" w:date="2026-06-23T16:42:00Z">
                  <w:rPr>
                    <w:sz w:val="20"/>
                    <w:szCs w:val="20"/>
                    <w:lang w:val="ru-RU"/>
                  </w:rPr>
                </w:rPrChange>
              </w:rPr>
            </w:pPr>
            <w:del w:id="529" w:author="имя" w:date="2026-06-23T16:25:00Z">
              <w:r w:rsidRPr="00DA1F6F" w:rsidDel="00F95C3B">
                <w:rPr>
                  <w:sz w:val="22"/>
                  <w:szCs w:val="22"/>
                  <w:lang w:val="en-US"/>
                  <w:rPrChange w:id="530" w:author="имя" w:date="2026-06-23T16:42:00Z">
                    <w:rPr>
                      <w:sz w:val="20"/>
                      <w:szCs w:val="20"/>
                      <w:lang w:val="ru-RU"/>
                    </w:rPr>
                  </w:rPrChange>
                </w:rPr>
                <w:delText xml:space="preserve"> </w:delText>
              </w:r>
            </w:del>
          </w:p>
          <w:p w14:paraId="35A6AD3B" w14:textId="0A4F1846" w:rsidR="00B97068" w:rsidRPr="00E331B6" w:rsidRDefault="00B97068" w:rsidP="00326584">
            <w:pPr>
              <w:rPr>
                <w:sz w:val="20"/>
                <w:szCs w:val="20"/>
                <w:lang w:val="it-IT"/>
              </w:rPr>
            </w:pPr>
          </w:p>
        </w:tc>
        <w:tc>
          <w:tcPr>
            <w:tcW w:w="1985" w:type="dxa"/>
            <w:tcPrChange w:id="531" w:author="имя" w:date="2026-06-24T10:17:00Z">
              <w:tcPr>
                <w:tcW w:w="1984" w:type="dxa"/>
                <w:gridSpan w:val="5"/>
              </w:tcPr>
            </w:tcPrChange>
          </w:tcPr>
          <w:p w14:paraId="5254AC0F" w14:textId="77777777" w:rsidR="00CC1851" w:rsidRPr="00CC1851" w:rsidRDefault="00CC1851" w:rsidP="00CC1851">
            <w:pPr>
              <w:rPr>
                <w:ins w:id="532" w:author="Сары Людмила" w:date="2026-06-11T09:45:00Z"/>
                <w:sz w:val="20"/>
                <w:szCs w:val="20"/>
                <w:lang w:val="en-US"/>
                <w:rPrChange w:id="533" w:author="Сары Людмила" w:date="2026-06-11T09:45:00Z">
                  <w:rPr>
                    <w:ins w:id="534" w:author="Сары Людмила" w:date="2026-06-11T09:45:00Z"/>
                    <w:sz w:val="20"/>
                    <w:szCs w:val="20"/>
                    <w:lang w:val="ru-RU"/>
                  </w:rPr>
                </w:rPrChange>
              </w:rPr>
            </w:pPr>
            <w:ins w:id="535" w:author="Сары Людмила" w:date="2026-06-11T09:45:00Z">
              <w:r w:rsidRPr="00CC1851">
                <w:rPr>
                  <w:sz w:val="20"/>
                  <w:szCs w:val="20"/>
                  <w:lang w:val="en-US"/>
                  <w:rPrChange w:id="536" w:author="Сары Людмила" w:date="2026-06-11T09:45:00Z">
                    <w:rPr>
                      <w:sz w:val="20"/>
                      <w:szCs w:val="20"/>
                      <w:lang w:val="ru-RU"/>
                    </w:rPr>
                  </w:rPrChange>
                </w:rPr>
                <w:t xml:space="preserve">Drum </w:t>
              </w:r>
              <w:proofErr w:type="spellStart"/>
              <w:r w:rsidRPr="00CC1851">
                <w:rPr>
                  <w:sz w:val="20"/>
                  <w:szCs w:val="20"/>
                  <w:lang w:val="en-US"/>
                  <w:rPrChange w:id="537" w:author="Сары Людмила" w:date="2026-06-11T09:45:00Z">
                    <w:rPr>
                      <w:sz w:val="20"/>
                      <w:szCs w:val="20"/>
                      <w:lang w:val="ru-RU"/>
                    </w:rPr>
                  </w:rPrChange>
                </w:rPr>
                <w:t>reconstruit</w:t>
              </w:r>
              <w:proofErr w:type="spellEnd"/>
              <w:r w:rsidRPr="00CC1851">
                <w:rPr>
                  <w:sz w:val="20"/>
                  <w:szCs w:val="20"/>
                  <w:lang w:val="en-US"/>
                  <w:rPrChange w:id="538" w:author="Сары Людмила" w:date="2026-06-11T09:45:00Z">
                    <w:rPr>
                      <w:sz w:val="20"/>
                      <w:szCs w:val="20"/>
                      <w:lang w:val="ru-RU"/>
                    </w:rPr>
                  </w:rPrChange>
                </w:rPr>
                <w:t xml:space="preserve"> cu o </w:t>
              </w:r>
              <w:proofErr w:type="spellStart"/>
              <w:r w:rsidRPr="00CC1851">
                <w:rPr>
                  <w:sz w:val="20"/>
                  <w:szCs w:val="20"/>
                  <w:lang w:val="en-US"/>
                  <w:rPrChange w:id="539" w:author="Сары Людмила" w:date="2026-06-11T09:45:00Z">
                    <w:rPr>
                      <w:sz w:val="20"/>
                      <w:szCs w:val="20"/>
                      <w:lang w:val="ru-RU"/>
                    </w:rPr>
                  </w:rPrChange>
                </w:rPr>
                <w:t>suprafață</w:t>
              </w:r>
              <w:proofErr w:type="spellEnd"/>
              <w:r w:rsidRPr="00CC1851">
                <w:rPr>
                  <w:sz w:val="20"/>
                  <w:szCs w:val="20"/>
                  <w:lang w:val="en-US"/>
                  <w:rPrChange w:id="540" w:author="Сары Людмила" w:date="2026-06-11T09:45:00Z">
                    <w:rPr>
                      <w:sz w:val="20"/>
                      <w:szCs w:val="20"/>
                      <w:lang w:val="ru-RU"/>
                    </w:rPr>
                  </w:rPrChange>
                </w:rPr>
                <w:t xml:space="preserve"> de 5.500 m²;</w:t>
              </w:r>
            </w:ins>
          </w:p>
          <w:p w14:paraId="15598CC0" w14:textId="77777777" w:rsidR="00CC1851" w:rsidRPr="00CC1851" w:rsidRDefault="00CC1851" w:rsidP="00CC1851">
            <w:pPr>
              <w:rPr>
                <w:ins w:id="541" w:author="Сары Людмила" w:date="2026-06-11T09:45:00Z"/>
                <w:sz w:val="20"/>
                <w:szCs w:val="20"/>
                <w:lang w:val="en-US"/>
                <w:rPrChange w:id="542" w:author="Сары Людмила" w:date="2026-06-11T09:45:00Z">
                  <w:rPr>
                    <w:ins w:id="543" w:author="Сары Людмила" w:date="2026-06-11T09:45:00Z"/>
                    <w:sz w:val="20"/>
                    <w:szCs w:val="20"/>
                    <w:lang w:val="ru-RU"/>
                  </w:rPr>
                </w:rPrChange>
              </w:rPr>
            </w:pPr>
            <w:proofErr w:type="spellStart"/>
            <w:ins w:id="544" w:author="Сары Людмила" w:date="2026-06-11T09:45:00Z">
              <w:r w:rsidRPr="00CC1851">
                <w:rPr>
                  <w:sz w:val="20"/>
                  <w:szCs w:val="20"/>
                  <w:lang w:val="en-US"/>
                  <w:rPrChange w:id="545" w:author="Сары Людмила" w:date="2026-06-11T09:45:00Z">
                    <w:rPr>
                      <w:sz w:val="20"/>
                      <w:szCs w:val="20"/>
                      <w:lang w:val="ru-RU"/>
                    </w:rPr>
                  </w:rPrChange>
                </w:rPr>
                <w:t>Trotuar</w:t>
              </w:r>
              <w:proofErr w:type="spellEnd"/>
              <w:r w:rsidRPr="00CC1851">
                <w:rPr>
                  <w:sz w:val="20"/>
                  <w:szCs w:val="20"/>
                  <w:lang w:val="en-US"/>
                  <w:rPrChange w:id="546" w:author="Сары Людмила" w:date="2026-06-11T09:45:00Z">
                    <w:rPr>
                      <w:sz w:val="20"/>
                      <w:szCs w:val="20"/>
                      <w:lang w:val="ru-RU"/>
                    </w:rPr>
                  </w:rPrChange>
                </w:rPr>
                <w:t xml:space="preserve"> </w:t>
              </w:r>
              <w:proofErr w:type="spellStart"/>
              <w:r w:rsidRPr="00CC1851">
                <w:rPr>
                  <w:sz w:val="20"/>
                  <w:szCs w:val="20"/>
                  <w:lang w:val="en-US"/>
                  <w:rPrChange w:id="547" w:author="Сары Людмила" w:date="2026-06-11T09:45:00Z">
                    <w:rPr>
                      <w:sz w:val="20"/>
                      <w:szCs w:val="20"/>
                      <w:lang w:val="ru-RU"/>
                    </w:rPr>
                  </w:rPrChange>
                </w:rPr>
                <w:t>reconstruit</w:t>
              </w:r>
              <w:proofErr w:type="spellEnd"/>
              <w:r w:rsidRPr="00CC1851">
                <w:rPr>
                  <w:sz w:val="20"/>
                  <w:szCs w:val="20"/>
                  <w:lang w:val="en-US"/>
                  <w:rPrChange w:id="548" w:author="Сары Людмила" w:date="2026-06-11T09:45:00Z">
                    <w:rPr>
                      <w:sz w:val="20"/>
                      <w:szCs w:val="20"/>
                      <w:lang w:val="ru-RU"/>
                    </w:rPr>
                  </w:rPrChange>
                </w:rPr>
                <w:t xml:space="preserve"> cu o </w:t>
              </w:r>
              <w:proofErr w:type="spellStart"/>
              <w:r w:rsidRPr="00CC1851">
                <w:rPr>
                  <w:sz w:val="20"/>
                  <w:szCs w:val="20"/>
                  <w:lang w:val="en-US"/>
                  <w:rPrChange w:id="549" w:author="Сары Людмила" w:date="2026-06-11T09:45:00Z">
                    <w:rPr>
                      <w:sz w:val="20"/>
                      <w:szCs w:val="20"/>
                      <w:lang w:val="ru-RU"/>
                    </w:rPr>
                  </w:rPrChange>
                </w:rPr>
                <w:t>suprafață</w:t>
              </w:r>
              <w:proofErr w:type="spellEnd"/>
              <w:r w:rsidRPr="00CC1851">
                <w:rPr>
                  <w:sz w:val="20"/>
                  <w:szCs w:val="20"/>
                  <w:lang w:val="en-US"/>
                  <w:rPrChange w:id="550" w:author="Сары Людмила" w:date="2026-06-11T09:45:00Z">
                    <w:rPr>
                      <w:sz w:val="20"/>
                      <w:szCs w:val="20"/>
                      <w:lang w:val="ru-RU"/>
                    </w:rPr>
                  </w:rPrChange>
                </w:rPr>
                <w:t xml:space="preserve"> de 3.200 m²;</w:t>
              </w:r>
            </w:ins>
          </w:p>
          <w:p w14:paraId="2779584D" w14:textId="77777777" w:rsidR="00CC1851" w:rsidRPr="00CC1851" w:rsidRDefault="00CC1851" w:rsidP="00CC1851">
            <w:pPr>
              <w:rPr>
                <w:ins w:id="551" w:author="Сары Людмила" w:date="2026-06-11T09:45:00Z"/>
                <w:sz w:val="20"/>
                <w:szCs w:val="20"/>
                <w:lang w:val="en-US"/>
                <w:rPrChange w:id="552" w:author="Сары Людмила" w:date="2026-06-11T09:45:00Z">
                  <w:rPr>
                    <w:ins w:id="553" w:author="Сары Людмила" w:date="2026-06-11T09:45:00Z"/>
                    <w:sz w:val="20"/>
                    <w:szCs w:val="20"/>
                    <w:lang w:val="ru-RU"/>
                  </w:rPr>
                </w:rPrChange>
              </w:rPr>
            </w:pPr>
            <w:proofErr w:type="spellStart"/>
            <w:ins w:id="554" w:author="Сары Людмила" w:date="2026-06-11T09:45:00Z">
              <w:r w:rsidRPr="00CC1851">
                <w:rPr>
                  <w:sz w:val="20"/>
                  <w:szCs w:val="20"/>
                  <w:lang w:val="en-US"/>
                  <w:rPrChange w:id="555" w:author="Сары Людмила" w:date="2026-06-11T09:45:00Z">
                    <w:rPr>
                      <w:sz w:val="20"/>
                      <w:szCs w:val="20"/>
                      <w:lang w:val="ru-RU"/>
                    </w:rPr>
                  </w:rPrChange>
                </w:rPr>
                <w:t>Iluminatul</w:t>
              </w:r>
              <w:proofErr w:type="spellEnd"/>
              <w:r w:rsidRPr="00CC1851">
                <w:rPr>
                  <w:sz w:val="20"/>
                  <w:szCs w:val="20"/>
                  <w:lang w:val="en-US"/>
                  <w:rPrChange w:id="556" w:author="Сары Людмила" w:date="2026-06-11T09:45:00Z">
                    <w:rPr>
                      <w:sz w:val="20"/>
                      <w:szCs w:val="20"/>
                      <w:lang w:val="ru-RU"/>
                    </w:rPr>
                  </w:rPrChange>
                </w:rPr>
                <w:t xml:space="preserve"> </w:t>
              </w:r>
              <w:proofErr w:type="spellStart"/>
              <w:r w:rsidRPr="00CC1851">
                <w:rPr>
                  <w:sz w:val="20"/>
                  <w:szCs w:val="20"/>
                  <w:lang w:val="en-US"/>
                  <w:rPrChange w:id="557" w:author="Сары Людмила" w:date="2026-06-11T09:45:00Z">
                    <w:rPr>
                      <w:sz w:val="20"/>
                      <w:szCs w:val="20"/>
                      <w:lang w:val="ru-RU"/>
                    </w:rPr>
                  </w:rPrChange>
                </w:rPr>
                <w:t>stradal</w:t>
              </w:r>
              <w:proofErr w:type="spellEnd"/>
              <w:r w:rsidRPr="00CC1851">
                <w:rPr>
                  <w:sz w:val="20"/>
                  <w:szCs w:val="20"/>
                  <w:lang w:val="en-US"/>
                  <w:rPrChange w:id="558" w:author="Сары Людмила" w:date="2026-06-11T09:45:00Z">
                    <w:rPr>
                      <w:sz w:val="20"/>
                      <w:szCs w:val="20"/>
                      <w:lang w:val="ru-RU"/>
                    </w:rPr>
                  </w:rPrChange>
                </w:rPr>
                <w:t xml:space="preserve"> </w:t>
              </w:r>
              <w:proofErr w:type="spellStart"/>
              <w:r w:rsidRPr="00CC1851">
                <w:rPr>
                  <w:sz w:val="20"/>
                  <w:szCs w:val="20"/>
                  <w:lang w:val="en-US"/>
                  <w:rPrChange w:id="559" w:author="Сары Людмила" w:date="2026-06-11T09:45:00Z">
                    <w:rPr>
                      <w:sz w:val="20"/>
                      <w:szCs w:val="20"/>
                      <w:lang w:val="ru-RU"/>
                    </w:rPr>
                  </w:rPrChange>
                </w:rPr>
                <w:t>modernizat</w:t>
              </w:r>
              <w:proofErr w:type="spellEnd"/>
              <w:r w:rsidRPr="00CC1851">
                <w:rPr>
                  <w:sz w:val="20"/>
                  <w:szCs w:val="20"/>
                  <w:lang w:val="en-US"/>
                  <w:rPrChange w:id="560" w:author="Сары Людмила" w:date="2026-06-11T09:45:00Z">
                    <w:rPr>
                      <w:sz w:val="20"/>
                      <w:szCs w:val="20"/>
                      <w:lang w:val="ru-RU"/>
                    </w:rPr>
                  </w:rPrChange>
                </w:rPr>
                <w:t xml:space="preserve"> </w:t>
              </w:r>
              <w:proofErr w:type="spellStart"/>
              <w:r w:rsidRPr="00CC1851">
                <w:rPr>
                  <w:sz w:val="20"/>
                  <w:szCs w:val="20"/>
                  <w:lang w:val="en-US"/>
                  <w:rPrChange w:id="561" w:author="Сары Людмила" w:date="2026-06-11T09:45:00Z">
                    <w:rPr>
                      <w:sz w:val="20"/>
                      <w:szCs w:val="20"/>
                      <w:lang w:val="ru-RU"/>
                    </w:rPr>
                  </w:rPrChange>
                </w:rPr>
                <w:t>prin</w:t>
              </w:r>
              <w:proofErr w:type="spellEnd"/>
              <w:r w:rsidRPr="00CC1851">
                <w:rPr>
                  <w:sz w:val="20"/>
                  <w:szCs w:val="20"/>
                  <w:lang w:val="en-US"/>
                  <w:rPrChange w:id="562" w:author="Сары Людмила" w:date="2026-06-11T09:45:00Z">
                    <w:rPr>
                      <w:sz w:val="20"/>
                      <w:szCs w:val="20"/>
                      <w:lang w:val="ru-RU"/>
                    </w:rPr>
                  </w:rPrChange>
                </w:rPr>
                <w:t xml:space="preserve"> </w:t>
              </w:r>
              <w:proofErr w:type="spellStart"/>
              <w:r w:rsidRPr="00CC1851">
                <w:rPr>
                  <w:sz w:val="20"/>
                  <w:szCs w:val="20"/>
                  <w:lang w:val="en-US"/>
                  <w:rPrChange w:id="563" w:author="Сары Людмила" w:date="2026-06-11T09:45:00Z">
                    <w:rPr>
                      <w:sz w:val="20"/>
                      <w:szCs w:val="20"/>
                      <w:lang w:val="ru-RU"/>
                    </w:rPr>
                  </w:rPrChange>
                </w:rPr>
                <w:t>înlocuirea</w:t>
              </w:r>
              <w:proofErr w:type="spellEnd"/>
              <w:r w:rsidRPr="00CC1851">
                <w:rPr>
                  <w:sz w:val="20"/>
                  <w:szCs w:val="20"/>
                  <w:lang w:val="en-US"/>
                  <w:rPrChange w:id="564" w:author="Сары Людмила" w:date="2026-06-11T09:45:00Z">
                    <w:rPr>
                      <w:sz w:val="20"/>
                      <w:szCs w:val="20"/>
                      <w:lang w:val="ru-RU"/>
                    </w:rPr>
                  </w:rPrChange>
                </w:rPr>
                <w:t xml:space="preserve"> </w:t>
              </w:r>
              <w:proofErr w:type="spellStart"/>
              <w:r w:rsidRPr="00CC1851">
                <w:rPr>
                  <w:sz w:val="20"/>
                  <w:szCs w:val="20"/>
                  <w:lang w:val="en-US"/>
                  <w:rPrChange w:id="565" w:author="Сары Людмила" w:date="2026-06-11T09:45:00Z">
                    <w:rPr>
                      <w:sz w:val="20"/>
                      <w:szCs w:val="20"/>
                      <w:lang w:val="ru-RU"/>
                    </w:rPr>
                  </w:rPrChange>
                </w:rPr>
                <w:t>corpurilor</w:t>
              </w:r>
              <w:proofErr w:type="spellEnd"/>
              <w:r w:rsidRPr="00CC1851">
                <w:rPr>
                  <w:sz w:val="20"/>
                  <w:szCs w:val="20"/>
                  <w:lang w:val="en-US"/>
                  <w:rPrChange w:id="566" w:author="Сары Людмила" w:date="2026-06-11T09:45:00Z">
                    <w:rPr>
                      <w:sz w:val="20"/>
                      <w:szCs w:val="20"/>
                      <w:lang w:val="ru-RU"/>
                    </w:rPr>
                  </w:rPrChange>
                </w:rPr>
                <w:t xml:space="preserve"> </w:t>
              </w:r>
              <w:r w:rsidRPr="00CC1851">
                <w:rPr>
                  <w:sz w:val="20"/>
                  <w:szCs w:val="20"/>
                  <w:lang w:val="en-US"/>
                  <w:rPrChange w:id="567" w:author="Сары Людмила" w:date="2026-06-11T09:45:00Z">
                    <w:rPr>
                      <w:sz w:val="20"/>
                      <w:szCs w:val="20"/>
                      <w:lang w:val="ru-RU"/>
                    </w:rPr>
                  </w:rPrChange>
                </w:rPr>
                <w:lastRenderedPageBreak/>
                <w:t xml:space="preserve">de </w:t>
              </w:r>
              <w:proofErr w:type="spellStart"/>
              <w:r w:rsidRPr="00CC1851">
                <w:rPr>
                  <w:sz w:val="20"/>
                  <w:szCs w:val="20"/>
                  <w:lang w:val="en-US"/>
                  <w:rPrChange w:id="568" w:author="Сары Людмила" w:date="2026-06-11T09:45:00Z">
                    <w:rPr>
                      <w:sz w:val="20"/>
                      <w:szCs w:val="20"/>
                      <w:lang w:val="ru-RU"/>
                    </w:rPr>
                  </w:rPrChange>
                </w:rPr>
                <w:t>iluminat</w:t>
              </w:r>
              <w:proofErr w:type="spellEnd"/>
              <w:r w:rsidRPr="00CC1851">
                <w:rPr>
                  <w:sz w:val="20"/>
                  <w:szCs w:val="20"/>
                  <w:lang w:val="en-US"/>
                  <w:rPrChange w:id="569" w:author="Сары Людмила" w:date="2026-06-11T09:45:00Z">
                    <w:rPr>
                      <w:sz w:val="20"/>
                      <w:szCs w:val="20"/>
                      <w:lang w:val="ru-RU"/>
                    </w:rPr>
                  </w:rPrChange>
                </w:rPr>
                <w:t xml:space="preserve"> cu LED – 18 </w:t>
              </w:r>
              <w:proofErr w:type="spellStart"/>
              <w:r w:rsidRPr="00CC1851">
                <w:rPr>
                  <w:sz w:val="20"/>
                  <w:szCs w:val="20"/>
                  <w:lang w:val="en-US"/>
                  <w:rPrChange w:id="570" w:author="Сары Людмила" w:date="2026-06-11T09:45:00Z">
                    <w:rPr>
                      <w:sz w:val="20"/>
                      <w:szCs w:val="20"/>
                      <w:lang w:val="ru-RU"/>
                    </w:rPr>
                  </w:rPrChange>
                </w:rPr>
                <w:t>unități</w:t>
              </w:r>
              <w:proofErr w:type="spellEnd"/>
              <w:r w:rsidRPr="00CC1851">
                <w:rPr>
                  <w:sz w:val="20"/>
                  <w:szCs w:val="20"/>
                  <w:lang w:val="en-US"/>
                  <w:rPrChange w:id="571" w:author="Сары Людмила" w:date="2026-06-11T09:45:00Z">
                    <w:rPr>
                      <w:sz w:val="20"/>
                      <w:szCs w:val="20"/>
                      <w:lang w:val="ru-RU"/>
                    </w:rPr>
                  </w:rPrChange>
                </w:rPr>
                <w:t>;</w:t>
              </w:r>
            </w:ins>
          </w:p>
          <w:p w14:paraId="753D3E70" w14:textId="77777777" w:rsidR="00CC1851" w:rsidRPr="00CC1851" w:rsidRDefault="00CC1851" w:rsidP="00CC1851">
            <w:pPr>
              <w:rPr>
                <w:ins w:id="572" w:author="Сары Людмила" w:date="2026-06-11T09:45:00Z"/>
                <w:sz w:val="20"/>
                <w:szCs w:val="20"/>
                <w:lang w:val="en-US"/>
                <w:rPrChange w:id="573" w:author="Сары Людмила" w:date="2026-06-11T09:45:00Z">
                  <w:rPr>
                    <w:ins w:id="574" w:author="Сары Людмила" w:date="2026-06-11T09:45:00Z"/>
                    <w:sz w:val="20"/>
                    <w:szCs w:val="20"/>
                    <w:lang w:val="ru-RU"/>
                  </w:rPr>
                </w:rPrChange>
              </w:rPr>
            </w:pPr>
            <w:proofErr w:type="spellStart"/>
            <w:ins w:id="575" w:author="Сары Людмила" w:date="2026-06-11T09:45:00Z">
              <w:r w:rsidRPr="00CC1851">
                <w:rPr>
                  <w:sz w:val="20"/>
                  <w:szCs w:val="20"/>
                  <w:lang w:val="en-US"/>
                  <w:rPrChange w:id="576" w:author="Сары Людмила" w:date="2026-06-11T09:45:00Z">
                    <w:rPr>
                      <w:sz w:val="20"/>
                      <w:szCs w:val="20"/>
                      <w:lang w:val="ru-RU"/>
                    </w:rPr>
                  </w:rPrChange>
                </w:rPr>
                <w:t>Sistem</w:t>
              </w:r>
              <w:proofErr w:type="spellEnd"/>
              <w:r w:rsidRPr="00CC1851">
                <w:rPr>
                  <w:sz w:val="20"/>
                  <w:szCs w:val="20"/>
                  <w:lang w:val="en-US"/>
                  <w:rPrChange w:id="577" w:author="Сары Людмила" w:date="2026-06-11T09:45:00Z">
                    <w:rPr>
                      <w:sz w:val="20"/>
                      <w:szCs w:val="20"/>
                      <w:lang w:val="ru-RU"/>
                    </w:rPr>
                  </w:rPrChange>
                </w:rPr>
                <w:t xml:space="preserve"> de </w:t>
              </w:r>
              <w:proofErr w:type="spellStart"/>
              <w:r w:rsidRPr="00CC1851">
                <w:rPr>
                  <w:sz w:val="20"/>
                  <w:szCs w:val="20"/>
                  <w:lang w:val="en-US"/>
                  <w:rPrChange w:id="578" w:author="Сары Людмила" w:date="2026-06-11T09:45:00Z">
                    <w:rPr>
                      <w:sz w:val="20"/>
                      <w:szCs w:val="20"/>
                      <w:lang w:val="ru-RU"/>
                    </w:rPr>
                  </w:rPrChange>
                </w:rPr>
                <w:t>canalizare</w:t>
              </w:r>
              <w:proofErr w:type="spellEnd"/>
              <w:r w:rsidRPr="00CC1851">
                <w:rPr>
                  <w:sz w:val="20"/>
                  <w:szCs w:val="20"/>
                  <w:lang w:val="en-US"/>
                  <w:rPrChange w:id="579" w:author="Сары Людмила" w:date="2026-06-11T09:45:00Z">
                    <w:rPr>
                      <w:sz w:val="20"/>
                      <w:szCs w:val="20"/>
                      <w:lang w:val="ru-RU"/>
                    </w:rPr>
                  </w:rPrChange>
                </w:rPr>
                <w:t xml:space="preserve"> </w:t>
              </w:r>
              <w:proofErr w:type="spellStart"/>
              <w:r w:rsidRPr="00CC1851">
                <w:rPr>
                  <w:sz w:val="20"/>
                  <w:szCs w:val="20"/>
                  <w:lang w:val="en-US"/>
                  <w:rPrChange w:id="580" w:author="Сары Людмила" w:date="2026-06-11T09:45:00Z">
                    <w:rPr>
                      <w:sz w:val="20"/>
                      <w:szCs w:val="20"/>
                      <w:lang w:val="ru-RU"/>
                    </w:rPr>
                  </w:rPrChange>
                </w:rPr>
                <w:t>pluvială</w:t>
              </w:r>
              <w:proofErr w:type="spellEnd"/>
              <w:r w:rsidRPr="00CC1851">
                <w:rPr>
                  <w:sz w:val="20"/>
                  <w:szCs w:val="20"/>
                  <w:lang w:val="en-US"/>
                  <w:rPrChange w:id="581" w:author="Сары Людмила" w:date="2026-06-11T09:45:00Z">
                    <w:rPr>
                      <w:sz w:val="20"/>
                      <w:szCs w:val="20"/>
                      <w:lang w:val="ru-RU"/>
                    </w:rPr>
                  </w:rPrChange>
                </w:rPr>
                <w:t xml:space="preserve"> </w:t>
              </w:r>
              <w:proofErr w:type="spellStart"/>
              <w:r w:rsidRPr="00CC1851">
                <w:rPr>
                  <w:sz w:val="20"/>
                  <w:szCs w:val="20"/>
                  <w:lang w:val="en-US"/>
                  <w:rPrChange w:id="582" w:author="Сары Людмила" w:date="2026-06-11T09:45:00Z">
                    <w:rPr>
                      <w:sz w:val="20"/>
                      <w:szCs w:val="20"/>
                      <w:lang w:val="ru-RU"/>
                    </w:rPr>
                  </w:rPrChange>
                </w:rPr>
                <w:t>construit</w:t>
              </w:r>
              <w:proofErr w:type="spellEnd"/>
              <w:r w:rsidRPr="00CC1851">
                <w:rPr>
                  <w:sz w:val="20"/>
                  <w:szCs w:val="20"/>
                  <w:lang w:val="en-US"/>
                  <w:rPrChange w:id="583" w:author="Сары Людмила" w:date="2026-06-11T09:45:00Z">
                    <w:rPr>
                      <w:sz w:val="20"/>
                      <w:szCs w:val="20"/>
                      <w:lang w:val="ru-RU"/>
                    </w:rPr>
                  </w:rPrChange>
                </w:rPr>
                <w:t xml:space="preserve"> – 1.086 m;</w:t>
              </w:r>
            </w:ins>
          </w:p>
          <w:p w14:paraId="49913EEE" w14:textId="77777777" w:rsidR="00CC1851" w:rsidRPr="00CC1851" w:rsidRDefault="00CC1851" w:rsidP="00CC1851">
            <w:pPr>
              <w:rPr>
                <w:ins w:id="584" w:author="Сары Людмила" w:date="2026-06-11T09:45:00Z"/>
                <w:sz w:val="20"/>
                <w:szCs w:val="20"/>
                <w:lang w:val="en-US"/>
                <w:rPrChange w:id="585" w:author="Сары Людмила" w:date="2026-06-11T09:45:00Z">
                  <w:rPr>
                    <w:ins w:id="586" w:author="Сары Людмила" w:date="2026-06-11T09:45:00Z"/>
                    <w:sz w:val="20"/>
                    <w:szCs w:val="20"/>
                    <w:lang w:val="ru-RU"/>
                  </w:rPr>
                </w:rPrChange>
              </w:rPr>
            </w:pPr>
            <w:proofErr w:type="spellStart"/>
            <w:ins w:id="587" w:author="Сары Людмила" w:date="2026-06-11T09:45:00Z">
              <w:r w:rsidRPr="00CC1851">
                <w:rPr>
                  <w:sz w:val="20"/>
                  <w:szCs w:val="20"/>
                  <w:lang w:val="en-US"/>
                  <w:rPrChange w:id="588" w:author="Сары Людмила" w:date="2026-06-11T09:45:00Z">
                    <w:rPr>
                      <w:sz w:val="20"/>
                      <w:szCs w:val="20"/>
                      <w:lang w:val="ru-RU"/>
                    </w:rPr>
                  </w:rPrChange>
                </w:rPr>
                <w:t>Stație</w:t>
              </w:r>
              <w:proofErr w:type="spellEnd"/>
              <w:r w:rsidRPr="00CC1851">
                <w:rPr>
                  <w:sz w:val="20"/>
                  <w:szCs w:val="20"/>
                  <w:lang w:val="en-US"/>
                  <w:rPrChange w:id="589" w:author="Сары Людмила" w:date="2026-06-11T09:45:00Z">
                    <w:rPr>
                      <w:sz w:val="20"/>
                      <w:szCs w:val="20"/>
                      <w:lang w:val="ru-RU"/>
                    </w:rPr>
                  </w:rPrChange>
                </w:rPr>
                <w:t xml:space="preserve"> de </w:t>
              </w:r>
              <w:proofErr w:type="spellStart"/>
              <w:r w:rsidRPr="00CC1851">
                <w:rPr>
                  <w:sz w:val="20"/>
                  <w:szCs w:val="20"/>
                  <w:lang w:val="en-US"/>
                  <w:rPrChange w:id="590" w:author="Сары Людмила" w:date="2026-06-11T09:45:00Z">
                    <w:rPr>
                      <w:sz w:val="20"/>
                      <w:szCs w:val="20"/>
                      <w:lang w:val="ru-RU"/>
                    </w:rPr>
                  </w:rPrChange>
                </w:rPr>
                <w:t>epurare</w:t>
              </w:r>
              <w:proofErr w:type="spellEnd"/>
              <w:r w:rsidRPr="00CC1851">
                <w:rPr>
                  <w:sz w:val="20"/>
                  <w:szCs w:val="20"/>
                  <w:lang w:val="en-US"/>
                  <w:rPrChange w:id="591" w:author="Сары Людмила" w:date="2026-06-11T09:45:00Z">
                    <w:rPr>
                      <w:sz w:val="20"/>
                      <w:szCs w:val="20"/>
                      <w:lang w:val="ru-RU"/>
                    </w:rPr>
                  </w:rPrChange>
                </w:rPr>
                <w:t xml:space="preserve"> </w:t>
              </w:r>
              <w:proofErr w:type="gramStart"/>
              <w:r w:rsidRPr="00CC1851">
                <w:rPr>
                  <w:sz w:val="20"/>
                  <w:szCs w:val="20"/>
                  <w:lang w:val="en-US"/>
                  <w:rPrChange w:id="592" w:author="Сары Людмила" w:date="2026-06-11T09:45:00Z">
                    <w:rPr>
                      <w:sz w:val="20"/>
                      <w:szCs w:val="20"/>
                      <w:lang w:val="ru-RU"/>
                    </w:rPr>
                  </w:rPrChange>
                </w:rPr>
                <w:t>a</w:t>
              </w:r>
              <w:proofErr w:type="gramEnd"/>
              <w:r w:rsidRPr="00CC1851">
                <w:rPr>
                  <w:sz w:val="20"/>
                  <w:szCs w:val="20"/>
                  <w:lang w:val="en-US"/>
                  <w:rPrChange w:id="593" w:author="Сары Людмила" w:date="2026-06-11T09:45:00Z">
                    <w:rPr>
                      <w:sz w:val="20"/>
                      <w:szCs w:val="20"/>
                      <w:lang w:val="ru-RU"/>
                    </w:rPr>
                  </w:rPrChange>
                </w:rPr>
                <w:t xml:space="preserve"> </w:t>
              </w:r>
              <w:proofErr w:type="spellStart"/>
              <w:r w:rsidRPr="00CC1851">
                <w:rPr>
                  <w:sz w:val="20"/>
                  <w:szCs w:val="20"/>
                  <w:lang w:val="en-US"/>
                  <w:rPrChange w:id="594" w:author="Сары Людмила" w:date="2026-06-11T09:45:00Z">
                    <w:rPr>
                      <w:sz w:val="20"/>
                      <w:szCs w:val="20"/>
                      <w:lang w:val="ru-RU"/>
                    </w:rPr>
                  </w:rPrChange>
                </w:rPr>
                <w:t>apelor</w:t>
              </w:r>
              <w:proofErr w:type="spellEnd"/>
              <w:r w:rsidRPr="00CC1851">
                <w:rPr>
                  <w:sz w:val="20"/>
                  <w:szCs w:val="20"/>
                  <w:lang w:val="en-US"/>
                  <w:rPrChange w:id="595" w:author="Сары Людмила" w:date="2026-06-11T09:45:00Z">
                    <w:rPr>
                      <w:sz w:val="20"/>
                      <w:szCs w:val="20"/>
                      <w:lang w:val="ru-RU"/>
                    </w:rPr>
                  </w:rPrChange>
                </w:rPr>
                <w:t xml:space="preserve"> </w:t>
              </w:r>
              <w:proofErr w:type="spellStart"/>
              <w:r w:rsidRPr="00CC1851">
                <w:rPr>
                  <w:sz w:val="20"/>
                  <w:szCs w:val="20"/>
                  <w:lang w:val="en-US"/>
                  <w:rPrChange w:id="596" w:author="Сары Людмила" w:date="2026-06-11T09:45:00Z">
                    <w:rPr>
                      <w:sz w:val="20"/>
                      <w:szCs w:val="20"/>
                      <w:lang w:val="ru-RU"/>
                    </w:rPr>
                  </w:rPrChange>
                </w:rPr>
                <w:t>uzate</w:t>
              </w:r>
              <w:proofErr w:type="spellEnd"/>
              <w:r w:rsidRPr="00CC1851">
                <w:rPr>
                  <w:sz w:val="20"/>
                  <w:szCs w:val="20"/>
                  <w:lang w:val="en-US"/>
                  <w:rPrChange w:id="597" w:author="Сары Людмила" w:date="2026-06-11T09:45:00Z">
                    <w:rPr>
                      <w:sz w:val="20"/>
                      <w:szCs w:val="20"/>
                      <w:lang w:val="ru-RU"/>
                    </w:rPr>
                  </w:rPrChange>
                </w:rPr>
                <w:t xml:space="preserve"> cu </w:t>
              </w:r>
              <w:proofErr w:type="spellStart"/>
              <w:r w:rsidRPr="00CC1851">
                <w:rPr>
                  <w:sz w:val="20"/>
                  <w:szCs w:val="20"/>
                  <w:lang w:val="en-US"/>
                  <w:rPrChange w:id="598" w:author="Сары Людмила" w:date="2026-06-11T09:45:00Z">
                    <w:rPr>
                      <w:sz w:val="20"/>
                      <w:szCs w:val="20"/>
                      <w:lang w:val="ru-RU"/>
                    </w:rPr>
                  </w:rPrChange>
                </w:rPr>
                <w:t>capacitatea</w:t>
              </w:r>
              <w:proofErr w:type="spellEnd"/>
              <w:r w:rsidRPr="00CC1851">
                <w:rPr>
                  <w:sz w:val="20"/>
                  <w:szCs w:val="20"/>
                  <w:lang w:val="en-US"/>
                  <w:rPrChange w:id="599" w:author="Сары Людмила" w:date="2026-06-11T09:45:00Z">
                    <w:rPr>
                      <w:sz w:val="20"/>
                      <w:szCs w:val="20"/>
                      <w:lang w:val="ru-RU"/>
                    </w:rPr>
                  </w:rPrChange>
                </w:rPr>
                <w:t xml:space="preserve"> de 200 </w:t>
              </w:r>
              <w:proofErr w:type="spellStart"/>
              <w:r w:rsidRPr="00CC1851">
                <w:rPr>
                  <w:sz w:val="20"/>
                  <w:szCs w:val="20"/>
                  <w:lang w:val="en-US"/>
                  <w:rPrChange w:id="600" w:author="Сары Людмила" w:date="2026-06-11T09:45:00Z">
                    <w:rPr>
                      <w:sz w:val="20"/>
                      <w:szCs w:val="20"/>
                      <w:lang w:val="ru-RU"/>
                    </w:rPr>
                  </w:rPrChange>
                </w:rPr>
                <w:t>litri</w:t>
              </w:r>
              <w:proofErr w:type="spellEnd"/>
              <w:r w:rsidRPr="00CC1851">
                <w:rPr>
                  <w:sz w:val="20"/>
                  <w:szCs w:val="20"/>
                  <w:lang w:val="en-US"/>
                  <w:rPrChange w:id="601" w:author="Сары Людмила" w:date="2026-06-11T09:45:00Z">
                    <w:rPr>
                      <w:sz w:val="20"/>
                      <w:szCs w:val="20"/>
                      <w:lang w:val="ru-RU"/>
                    </w:rPr>
                  </w:rPrChange>
                </w:rPr>
                <w:t>/</w:t>
              </w:r>
              <w:proofErr w:type="spellStart"/>
              <w:r w:rsidRPr="00CC1851">
                <w:rPr>
                  <w:sz w:val="20"/>
                  <w:szCs w:val="20"/>
                  <w:lang w:val="en-US"/>
                  <w:rPrChange w:id="602" w:author="Сары Людмила" w:date="2026-06-11T09:45:00Z">
                    <w:rPr>
                      <w:sz w:val="20"/>
                      <w:szCs w:val="20"/>
                      <w:lang w:val="ru-RU"/>
                    </w:rPr>
                  </w:rPrChange>
                </w:rPr>
                <w:t>secundă</w:t>
              </w:r>
              <w:proofErr w:type="spellEnd"/>
              <w:r w:rsidRPr="00CC1851">
                <w:rPr>
                  <w:sz w:val="20"/>
                  <w:szCs w:val="20"/>
                  <w:lang w:val="en-US"/>
                  <w:rPrChange w:id="603" w:author="Сары Людмила" w:date="2026-06-11T09:45:00Z">
                    <w:rPr>
                      <w:sz w:val="20"/>
                      <w:szCs w:val="20"/>
                      <w:lang w:val="ru-RU"/>
                    </w:rPr>
                  </w:rPrChange>
                </w:rPr>
                <w:t xml:space="preserve"> (</w:t>
              </w:r>
              <w:proofErr w:type="spellStart"/>
              <w:r w:rsidRPr="00CC1851">
                <w:rPr>
                  <w:sz w:val="20"/>
                  <w:szCs w:val="20"/>
                  <w:lang w:val="en-US"/>
                  <w:rPrChange w:id="604" w:author="Сары Людмила" w:date="2026-06-11T09:45:00Z">
                    <w:rPr>
                      <w:sz w:val="20"/>
                      <w:szCs w:val="20"/>
                      <w:lang w:val="ru-RU"/>
                    </w:rPr>
                  </w:rPrChange>
                </w:rPr>
                <w:t>nouă</w:t>
              </w:r>
              <w:proofErr w:type="spellEnd"/>
              <w:r w:rsidRPr="00CC1851">
                <w:rPr>
                  <w:sz w:val="20"/>
                  <w:szCs w:val="20"/>
                  <w:lang w:val="en-US"/>
                  <w:rPrChange w:id="605" w:author="Сары Людмила" w:date="2026-06-11T09:45:00Z">
                    <w:rPr>
                      <w:sz w:val="20"/>
                      <w:szCs w:val="20"/>
                      <w:lang w:val="ru-RU"/>
                    </w:rPr>
                  </w:rPrChange>
                </w:rPr>
                <w:t xml:space="preserve">) – 1 </w:t>
              </w:r>
              <w:proofErr w:type="spellStart"/>
              <w:r w:rsidRPr="00CC1851">
                <w:rPr>
                  <w:sz w:val="20"/>
                  <w:szCs w:val="20"/>
                  <w:lang w:val="en-US"/>
                  <w:rPrChange w:id="606" w:author="Сары Людмила" w:date="2026-06-11T09:45:00Z">
                    <w:rPr>
                      <w:sz w:val="20"/>
                      <w:szCs w:val="20"/>
                      <w:lang w:val="ru-RU"/>
                    </w:rPr>
                  </w:rPrChange>
                </w:rPr>
                <w:t>unitate</w:t>
              </w:r>
              <w:proofErr w:type="spellEnd"/>
              <w:r w:rsidRPr="00CC1851">
                <w:rPr>
                  <w:sz w:val="20"/>
                  <w:szCs w:val="20"/>
                  <w:lang w:val="en-US"/>
                  <w:rPrChange w:id="607" w:author="Сары Людмила" w:date="2026-06-11T09:45:00Z">
                    <w:rPr>
                      <w:sz w:val="20"/>
                      <w:szCs w:val="20"/>
                      <w:lang w:val="ru-RU"/>
                    </w:rPr>
                  </w:rPrChange>
                </w:rPr>
                <w:t>;</w:t>
              </w:r>
            </w:ins>
          </w:p>
          <w:p w14:paraId="64280E32" w14:textId="77777777" w:rsidR="00CC1851" w:rsidRPr="00CC1851" w:rsidRDefault="00CC1851" w:rsidP="00CC1851">
            <w:pPr>
              <w:rPr>
                <w:ins w:id="608" w:author="Сары Людмила" w:date="2026-06-11T09:45:00Z"/>
                <w:sz w:val="20"/>
                <w:szCs w:val="20"/>
                <w:lang w:val="en-US"/>
                <w:rPrChange w:id="609" w:author="Сары Людмила" w:date="2026-06-11T09:45:00Z">
                  <w:rPr>
                    <w:ins w:id="610" w:author="Сары Людмила" w:date="2026-06-11T09:45:00Z"/>
                    <w:sz w:val="20"/>
                    <w:szCs w:val="20"/>
                    <w:lang w:val="ru-RU"/>
                  </w:rPr>
                </w:rPrChange>
              </w:rPr>
            </w:pPr>
            <w:proofErr w:type="spellStart"/>
            <w:ins w:id="611" w:author="Сары Людмила" w:date="2026-06-11T09:45:00Z">
              <w:r w:rsidRPr="00CC1851">
                <w:rPr>
                  <w:sz w:val="20"/>
                  <w:szCs w:val="20"/>
                  <w:lang w:val="en-US"/>
                  <w:rPrChange w:id="612" w:author="Сары Людмила" w:date="2026-06-11T09:45:00Z">
                    <w:rPr>
                      <w:sz w:val="20"/>
                      <w:szCs w:val="20"/>
                      <w:lang w:val="ru-RU"/>
                    </w:rPr>
                  </w:rPrChange>
                </w:rPr>
                <w:t>Rețea</w:t>
              </w:r>
              <w:proofErr w:type="spellEnd"/>
              <w:r w:rsidRPr="00CC1851">
                <w:rPr>
                  <w:sz w:val="20"/>
                  <w:szCs w:val="20"/>
                  <w:lang w:val="en-US"/>
                  <w:rPrChange w:id="613" w:author="Сары Людмила" w:date="2026-06-11T09:45:00Z">
                    <w:rPr>
                      <w:sz w:val="20"/>
                      <w:szCs w:val="20"/>
                      <w:lang w:val="ru-RU"/>
                    </w:rPr>
                  </w:rPrChange>
                </w:rPr>
                <w:t xml:space="preserve"> </w:t>
              </w:r>
              <w:proofErr w:type="spellStart"/>
              <w:r w:rsidRPr="00CC1851">
                <w:rPr>
                  <w:sz w:val="20"/>
                  <w:szCs w:val="20"/>
                  <w:lang w:val="en-US"/>
                  <w:rPrChange w:id="614" w:author="Сары Людмила" w:date="2026-06-11T09:45:00Z">
                    <w:rPr>
                      <w:sz w:val="20"/>
                      <w:szCs w:val="20"/>
                      <w:lang w:val="ru-RU"/>
                    </w:rPr>
                  </w:rPrChange>
                </w:rPr>
                <w:t>nouă</w:t>
              </w:r>
              <w:proofErr w:type="spellEnd"/>
              <w:r w:rsidRPr="00CC1851">
                <w:rPr>
                  <w:sz w:val="20"/>
                  <w:szCs w:val="20"/>
                  <w:lang w:val="en-US"/>
                  <w:rPrChange w:id="615" w:author="Сары Людмила" w:date="2026-06-11T09:45:00Z">
                    <w:rPr>
                      <w:sz w:val="20"/>
                      <w:szCs w:val="20"/>
                      <w:lang w:val="ru-RU"/>
                    </w:rPr>
                  </w:rPrChange>
                </w:rPr>
                <w:t xml:space="preserve"> de </w:t>
              </w:r>
              <w:proofErr w:type="spellStart"/>
              <w:r w:rsidRPr="00CC1851">
                <w:rPr>
                  <w:sz w:val="20"/>
                  <w:szCs w:val="20"/>
                  <w:lang w:val="en-US"/>
                  <w:rPrChange w:id="616" w:author="Сары Людмила" w:date="2026-06-11T09:45:00Z">
                    <w:rPr>
                      <w:sz w:val="20"/>
                      <w:szCs w:val="20"/>
                      <w:lang w:val="ru-RU"/>
                    </w:rPr>
                  </w:rPrChange>
                </w:rPr>
                <w:t>canalizare</w:t>
              </w:r>
              <w:proofErr w:type="spellEnd"/>
              <w:r w:rsidRPr="00CC1851">
                <w:rPr>
                  <w:sz w:val="20"/>
                  <w:szCs w:val="20"/>
                  <w:lang w:val="en-US"/>
                  <w:rPrChange w:id="617" w:author="Сары Людмила" w:date="2026-06-11T09:45:00Z">
                    <w:rPr>
                      <w:sz w:val="20"/>
                      <w:szCs w:val="20"/>
                      <w:lang w:val="ru-RU"/>
                    </w:rPr>
                  </w:rPrChange>
                </w:rPr>
                <w:t xml:space="preserve"> – 576 m;</w:t>
              </w:r>
            </w:ins>
          </w:p>
          <w:p w14:paraId="6FB576EB" w14:textId="77777777" w:rsidR="00CC1851" w:rsidRPr="00CC1851" w:rsidRDefault="00CC1851" w:rsidP="00CC1851">
            <w:pPr>
              <w:rPr>
                <w:ins w:id="618" w:author="Сары Людмила" w:date="2026-06-11T09:45:00Z"/>
                <w:sz w:val="20"/>
                <w:szCs w:val="20"/>
                <w:lang w:val="en-US"/>
                <w:rPrChange w:id="619" w:author="Сары Людмила" w:date="2026-06-11T09:45:00Z">
                  <w:rPr>
                    <w:ins w:id="620" w:author="Сары Людмила" w:date="2026-06-11T09:45:00Z"/>
                    <w:sz w:val="20"/>
                    <w:szCs w:val="20"/>
                    <w:lang w:val="ru-RU"/>
                  </w:rPr>
                </w:rPrChange>
              </w:rPr>
            </w:pPr>
            <w:proofErr w:type="spellStart"/>
            <w:ins w:id="621" w:author="Сары Людмила" w:date="2026-06-11T09:45:00Z">
              <w:r w:rsidRPr="00CC1851">
                <w:rPr>
                  <w:sz w:val="20"/>
                  <w:szCs w:val="20"/>
                  <w:lang w:val="en-US"/>
                  <w:rPrChange w:id="622" w:author="Сары Людмила" w:date="2026-06-11T09:45:00Z">
                    <w:rPr>
                      <w:sz w:val="20"/>
                      <w:szCs w:val="20"/>
                      <w:lang w:val="ru-RU"/>
                    </w:rPr>
                  </w:rPrChange>
                </w:rPr>
                <w:t>Locuri</w:t>
              </w:r>
              <w:proofErr w:type="spellEnd"/>
              <w:r w:rsidRPr="00CC1851">
                <w:rPr>
                  <w:sz w:val="20"/>
                  <w:szCs w:val="20"/>
                  <w:lang w:val="en-US"/>
                  <w:rPrChange w:id="623" w:author="Сары Людмила" w:date="2026-06-11T09:45:00Z">
                    <w:rPr>
                      <w:sz w:val="20"/>
                      <w:szCs w:val="20"/>
                      <w:lang w:val="ru-RU"/>
                    </w:rPr>
                  </w:rPrChange>
                </w:rPr>
                <w:t xml:space="preserve"> </w:t>
              </w:r>
              <w:proofErr w:type="spellStart"/>
              <w:r w:rsidRPr="00CC1851">
                <w:rPr>
                  <w:sz w:val="20"/>
                  <w:szCs w:val="20"/>
                  <w:lang w:val="en-US"/>
                  <w:rPrChange w:id="624" w:author="Сары Людмила" w:date="2026-06-11T09:45:00Z">
                    <w:rPr>
                      <w:sz w:val="20"/>
                      <w:szCs w:val="20"/>
                      <w:lang w:val="ru-RU"/>
                    </w:rPr>
                  </w:rPrChange>
                </w:rPr>
                <w:t>noi</w:t>
              </w:r>
              <w:proofErr w:type="spellEnd"/>
              <w:r w:rsidRPr="00CC1851">
                <w:rPr>
                  <w:sz w:val="20"/>
                  <w:szCs w:val="20"/>
                  <w:lang w:val="en-US"/>
                  <w:rPrChange w:id="625" w:author="Сары Людмила" w:date="2026-06-11T09:45:00Z">
                    <w:rPr>
                      <w:sz w:val="20"/>
                      <w:szCs w:val="20"/>
                      <w:lang w:val="ru-RU"/>
                    </w:rPr>
                  </w:rPrChange>
                </w:rPr>
                <w:t xml:space="preserve"> de </w:t>
              </w:r>
              <w:proofErr w:type="spellStart"/>
              <w:r w:rsidRPr="00CC1851">
                <w:rPr>
                  <w:sz w:val="20"/>
                  <w:szCs w:val="20"/>
                  <w:lang w:val="en-US"/>
                  <w:rPrChange w:id="626" w:author="Сары Людмила" w:date="2026-06-11T09:45:00Z">
                    <w:rPr>
                      <w:sz w:val="20"/>
                      <w:szCs w:val="20"/>
                      <w:lang w:val="ru-RU"/>
                    </w:rPr>
                  </w:rPrChange>
                </w:rPr>
                <w:t>parcare</w:t>
              </w:r>
              <w:proofErr w:type="spellEnd"/>
              <w:r w:rsidRPr="00CC1851">
                <w:rPr>
                  <w:sz w:val="20"/>
                  <w:szCs w:val="20"/>
                  <w:lang w:val="en-US"/>
                  <w:rPrChange w:id="627" w:author="Сары Людмила" w:date="2026-06-11T09:45:00Z">
                    <w:rPr>
                      <w:sz w:val="20"/>
                      <w:szCs w:val="20"/>
                      <w:lang w:val="ru-RU"/>
                    </w:rPr>
                  </w:rPrChange>
                </w:rPr>
                <w:t xml:space="preserve"> cu </w:t>
              </w:r>
              <w:proofErr w:type="spellStart"/>
              <w:r w:rsidRPr="00CC1851">
                <w:rPr>
                  <w:sz w:val="20"/>
                  <w:szCs w:val="20"/>
                  <w:lang w:val="en-US"/>
                  <w:rPrChange w:id="628" w:author="Сары Людмила" w:date="2026-06-11T09:45:00Z">
                    <w:rPr>
                      <w:sz w:val="20"/>
                      <w:szCs w:val="20"/>
                      <w:lang w:val="ru-RU"/>
                    </w:rPr>
                  </w:rPrChange>
                </w:rPr>
                <w:t>dimensiunea</w:t>
              </w:r>
              <w:proofErr w:type="spellEnd"/>
              <w:r w:rsidRPr="00CC1851">
                <w:rPr>
                  <w:sz w:val="20"/>
                  <w:szCs w:val="20"/>
                  <w:lang w:val="en-US"/>
                  <w:rPrChange w:id="629" w:author="Сары Людмила" w:date="2026-06-11T09:45:00Z">
                    <w:rPr>
                      <w:sz w:val="20"/>
                      <w:szCs w:val="20"/>
                      <w:lang w:val="ru-RU"/>
                    </w:rPr>
                  </w:rPrChange>
                </w:rPr>
                <w:t xml:space="preserve"> de 2,4 × 5,0 m – 24 </w:t>
              </w:r>
              <w:proofErr w:type="spellStart"/>
              <w:r w:rsidRPr="00CC1851">
                <w:rPr>
                  <w:sz w:val="20"/>
                  <w:szCs w:val="20"/>
                  <w:lang w:val="en-US"/>
                  <w:rPrChange w:id="630" w:author="Сары Людмила" w:date="2026-06-11T09:45:00Z">
                    <w:rPr>
                      <w:sz w:val="20"/>
                      <w:szCs w:val="20"/>
                      <w:lang w:val="ru-RU"/>
                    </w:rPr>
                  </w:rPrChange>
                </w:rPr>
                <w:t>unități</w:t>
              </w:r>
              <w:proofErr w:type="spellEnd"/>
              <w:r w:rsidRPr="00CC1851">
                <w:rPr>
                  <w:sz w:val="20"/>
                  <w:szCs w:val="20"/>
                  <w:lang w:val="en-US"/>
                  <w:rPrChange w:id="631" w:author="Сары Людмила" w:date="2026-06-11T09:45:00Z">
                    <w:rPr>
                      <w:sz w:val="20"/>
                      <w:szCs w:val="20"/>
                      <w:lang w:val="ru-RU"/>
                    </w:rPr>
                  </w:rPrChange>
                </w:rPr>
                <w:t>;</w:t>
              </w:r>
            </w:ins>
          </w:p>
          <w:p w14:paraId="1F9FFEA6" w14:textId="77777777" w:rsidR="00CC1851" w:rsidRPr="00CC1851" w:rsidRDefault="00CC1851" w:rsidP="00CC1851">
            <w:pPr>
              <w:rPr>
                <w:ins w:id="632" w:author="Сары Людмила" w:date="2026-06-11T09:45:00Z"/>
                <w:sz w:val="20"/>
                <w:szCs w:val="20"/>
                <w:lang w:val="en-US"/>
                <w:rPrChange w:id="633" w:author="Сары Людмила" w:date="2026-06-11T09:45:00Z">
                  <w:rPr>
                    <w:ins w:id="634" w:author="Сары Людмила" w:date="2026-06-11T09:45:00Z"/>
                    <w:sz w:val="20"/>
                    <w:szCs w:val="20"/>
                    <w:lang w:val="ru-RU"/>
                  </w:rPr>
                </w:rPrChange>
              </w:rPr>
            </w:pPr>
            <w:proofErr w:type="spellStart"/>
            <w:ins w:id="635" w:author="Сары Людмила" w:date="2026-06-11T09:45:00Z">
              <w:r w:rsidRPr="00CC1851">
                <w:rPr>
                  <w:sz w:val="20"/>
                  <w:szCs w:val="20"/>
                  <w:lang w:val="en-US"/>
                  <w:rPrChange w:id="636" w:author="Сары Людмила" w:date="2026-06-11T09:45:00Z">
                    <w:rPr>
                      <w:sz w:val="20"/>
                      <w:szCs w:val="20"/>
                      <w:lang w:val="ru-RU"/>
                    </w:rPr>
                  </w:rPrChange>
                </w:rPr>
                <w:t>Terenuri</w:t>
              </w:r>
              <w:proofErr w:type="spellEnd"/>
              <w:r w:rsidRPr="00CC1851">
                <w:rPr>
                  <w:sz w:val="20"/>
                  <w:szCs w:val="20"/>
                  <w:lang w:val="en-US"/>
                  <w:rPrChange w:id="637" w:author="Сары Людмила" w:date="2026-06-11T09:45:00Z">
                    <w:rPr>
                      <w:sz w:val="20"/>
                      <w:szCs w:val="20"/>
                      <w:lang w:val="ru-RU"/>
                    </w:rPr>
                  </w:rPrChange>
                </w:rPr>
                <w:t xml:space="preserve"> de </w:t>
              </w:r>
              <w:proofErr w:type="spellStart"/>
              <w:r w:rsidRPr="00CC1851">
                <w:rPr>
                  <w:sz w:val="20"/>
                  <w:szCs w:val="20"/>
                  <w:lang w:val="en-US"/>
                  <w:rPrChange w:id="638" w:author="Сары Людмила" w:date="2026-06-11T09:45:00Z">
                    <w:rPr>
                      <w:sz w:val="20"/>
                      <w:szCs w:val="20"/>
                      <w:lang w:val="ru-RU"/>
                    </w:rPr>
                  </w:rPrChange>
                </w:rPr>
                <w:t>joacă</w:t>
              </w:r>
              <w:proofErr w:type="spellEnd"/>
              <w:r w:rsidRPr="00CC1851">
                <w:rPr>
                  <w:sz w:val="20"/>
                  <w:szCs w:val="20"/>
                  <w:lang w:val="en-US"/>
                  <w:rPrChange w:id="639" w:author="Сары Людмила" w:date="2026-06-11T09:45:00Z">
                    <w:rPr>
                      <w:sz w:val="20"/>
                      <w:szCs w:val="20"/>
                      <w:lang w:val="ru-RU"/>
                    </w:rPr>
                  </w:rPrChange>
                </w:rPr>
                <w:t xml:space="preserve"> </w:t>
              </w:r>
              <w:proofErr w:type="spellStart"/>
              <w:r w:rsidRPr="00CC1851">
                <w:rPr>
                  <w:sz w:val="20"/>
                  <w:szCs w:val="20"/>
                  <w:lang w:val="en-US"/>
                  <w:rPrChange w:id="640" w:author="Сары Людмила" w:date="2026-06-11T09:45:00Z">
                    <w:rPr>
                      <w:sz w:val="20"/>
                      <w:szCs w:val="20"/>
                      <w:lang w:val="ru-RU"/>
                    </w:rPr>
                  </w:rPrChange>
                </w:rPr>
                <w:t>pentru</w:t>
              </w:r>
              <w:proofErr w:type="spellEnd"/>
              <w:r w:rsidRPr="00CC1851">
                <w:rPr>
                  <w:sz w:val="20"/>
                  <w:szCs w:val="20"/>
                  <w:lang w:val="en-US"/>
                  <w:rPrChange w:id="641" w:author="Сары Людмила" w:date="2026-06-11T09:45:00Z">
                    <w:rPr>
                      <w:sz w:val="20"/>
                      <w:szCs w:val="20"/>
                      <w:lang w:val="ru-RU"/>
                    </w:rPr>
                  </w:rPrChange>
                </w:rPr>
                <w:t xml:space="preserve"> </w:t>
              </w:r>
              <w:proofErr w:type="spellStart"/>
              <w:r w:rsidRPr="00CC1851">
                <w:rPr>
                  <w:sz w:val="20"/>
                  <w:szCs w:val="20"/>
                  <w:lang w:val="en-US"/>
                  <w:rPrChange w:id="642" w:author="Сары Людмила" w:date="2026-06-11T09:45:00Z">
                    <w:rPr>
                      <w:sz w:val="20"/>
                      <w:szCs w:val="20"/>
                      <w:lang w:val="ru-RU"/>
                    </w:rPr>
                  </w:rPrChange>
                </w:rPr>
                <w:t>copii</w:t>
              </w:r>
              <w:proofErr w:type="spellEnd"/>
              <w:r w:rsidRPr="00CC1851">
                <w:rPr>
                  <w:sz w:val="20"/>
                  <w:szCs w:val="20"/>
                  <w:lang w:val="en-US"/>
                  <w:rPrChange w:id="643" w:author="Сары Людмила" w:date="2026-06-11T09:45:00Z">
                    <w:rPr>
                      <w:sz w:val="20"/>
                      <w:szCs w:val="20"/>
                      <w:lang w:val="ru-RU"/>
                    </w:rPr>
                  </w:rPrChange>
                </w:rPr>
                <w:t xml:space="preserve"> – 3 zone;</w:t>
              </w:r>
            </w:ins>
          </w:p>
          <w:p w14:paraId="57F8E1B9" w14:textId="77777777" w:rsidR="00CC1851" w:rsidRPr="00CC1851" w:rsidRDefault="00CC1851" w:rsidP="00CC1851">
            <w:pPr>
              <w:rPr>
                <w:ins w:id="644" w:author="Сары Людмила" w:date="2026-06-11T09:45:00Z"/>
                <w:sz w:val="20"/>
                <w:szCs w:val="20"/>
                <w:lang w:val="en-US"/>
                <w:rPrChange w:id="645" w:author="Сары Людмила" w:date="2026-06-11T09:45:00Z">
                  <w:rPr>
                    <w:ins w:id="646" w:author="Сары Людмила" w:date="2026-06-11T09:45:00Z"/>
                    <w:sz w:val="20"/>
                    <w:szCs w:val="20"/>
                    <w:lang w:val="ru-RU"/>
                  </w:rPr>
                </w:rPrChange>
              </w:rPr>
            </w:pPr>
            <w:proofErr w:type="spellStart"/>
            <w:ins w:id="647" w:author="Сары Людмила" w:date="2026-06-11T09:45:00Z">
              <w:r w:rsidRPr="00CC1851">
                <w:rPr>
                  <w:sz w:val="20"/>
                  <w:szCs w:val="20"/>
                  <w:lang w:val="en-US"/>
                  <w:rPrChange w:id="648" w:author="Сары Людмила" w:date="2026-06-11T09:45:00Z">
                    <w:rPr>
                      <w:sz w:val="20"/>
                      <w:szCs w:val="20"/>
                      <w:lang w:val="ru-RU"/>
                    </w:rPr>
                  </w:rPrChange>
                </w:rPr>
                <w:t>Teren</w:t>
              </w:r>
              <w:proofErr w:type="spellEnd"/>
              <w:r w:rsidRPr="00CC1851">
                <w:rPr>
                  <w:sz w:val="20"/>
                  <w:szCs w:val="20"/>
                  <w:lang w:val="en-US"/>
                  <w:rPrChange w:id="649" w:author="Сары Людмила" w:date="2026-06-11T09:45:00Z">
                    <w:rPr>
                      <w:sz w:val="20"/>
                      <w:szCs w:val="20"/>
                      <w:lang w:val="ru-RU"/>
                    </w:rPr>
                  </w:rPrChange>
                </w:rPr>
                <w:t xml:space="preserve"> de mini-</w:t>
              </w:r>
              <w:proofErr w:type="spellStart"/>
              <w:r w:rsidRPr="00CC1851">
                <w:rPr>
                  <w:sz w:val="20"/>
                  <w:szCs w:val="20"/>
                  <w:lang w:val="en-US"/>
                  <w:rPrChange w:id="650" w:author="Сары Людмила" w:date="2026-06-11T09:45:00Z">
                    <w:rPr>
                      <w:sz w:val="20"/>
                      <w:szCs w:val="20"/>
                      <w:lang w:val="ru-RU"/>
                    </w:rPr>
                  </w:rPrChange>
                </w:rPr>
                <w:t>fotbal</w:t>
              </w:r>
              <w:proofErr w:type="spellEnd"/>
              <w:r w:rsidRPr="00CC1851">
                <w:rPr>
                  <w:sz w:val="20"/>
                  <w:szCs w:val="20"/>
                  <w:lang w:val="en-US"/>
                  <w:rPrChange w:id="651" w:author="Сары Людмила" w:date="2026-06-11T09:45:00Z">
                    <w:rPr>
                      <w:sz w:val="20"/>
                      <w:szCs w:val="20"/>
                      <w:lang w:val="ru-RU"/>
                    </w:rPr>
                  </w:rPrChange>
                </w:rPr>
                <w:t xml:space="preserve"> cu </w:t>
              </w:r>
              <w:proofErr w:type="spellStart"/>
              <w:r w:rsidRPr="00CC1851">
                <w:rPr>
                  <w:sz w:val="20"/>
                  <w:szCs w:val="20"/>
                  <w:lang w:val="en-US"/>
                  <w:rPrChange w:id="652" w:author="Сары Людмила" w:date="2026-06-11T09:45:00Z">
                    <w:rPr>
                      <w:sz w:val="20"/>
                      <w:szCs w:val="20"/>
                      <w:lang w:val="ru-RU"/>
                    </w:rPr>
                  </w:rPrChange>
                </w:rPr>
                <w:t>dimensiunea</w:t>
              </w:r>
              <w:proofErr w:type="spellEnd"/>
              <w:r w:rsidRPr="00CC1851">
                <w:rPr>
                  <w:sz w:val="20"/>
                  <w:szCs w:val="20"/>
                  <w:lang w:val="en-US"/>
                  <w:rPrChange w:id="653" w:author="Сары Людмила" w:date="2026-06-11T09:45:00Z">
                    <w:rPr>
                      <w:sz w:val="20"/>
                      <w:szCs w:val="20"/>
                      <w:lang w:val="ru-RU"/>
                    </w:rPr>
                  </w:rPrChange>
                </w:rPr>
                <w:t xml:space="preserve"> de 29 × 17 m – 1 </w:t>
              </w:r>
              <w:proofErr w:type="spellStart"/>
              <w:r w:rsidRPr="00CC1851">
                <w:rPr>
                  <w:sz w:val="20"/>
                  <w:szCs w:val="20"/>
                  <w:lang w:val="en-US"/>
                  <w:rPrChange w:id="654" w:author="Сары Людмила" w:date="2026-06-11T09:45:00Z">
                    <w:rPr>
                      <w:sz w:val="20"/>
                      <w:szCs w:val="20"/>
                      <w:lang w:val="ru-RU"/>
                    </w:rPr>
                  </w:rPrChange>
                </w:rPr>
                <w:t>unitate</w:t>
              </w:r>
              <w:proofErr w:type="spellEnd"/>
              <w:r w:rsidRPr="00CC1851">
                <w:rPr>
                  <w:sz w:val="20"/>
                  <w:szCs w:val="20"/>
                  <w:lang w:val="en-US"/>
                  <w:rPrChange w:id="655" w:author="Сары Людмила" w:date="2026-06-11T09:45:00Z">
                    <w:rPr>
                      <w:sz w:val="20"/>
                      <w:szCs w:val="20"/>
                      <w:lang w:val="ru-RU"/>
                    </w:rPr>
                  </w:rPrChange>
                </w:rPr>
                <w:t>;</w:t>
              </w:r>
            </w:ins>
          </w:p>
          <w:p w14:paraId="01F851A0" w14:textId="77777777" w:rsidR="00CC1851" w:rsidRPr="00CC1851" w:rsidRDefault="00CC1851" w:rsidP="00CC1851">
            <w:pPr>
              <w:rPr>
                <w:ins w:id="656" w:author="Сары Людмила" w:date="2026-06-11T09:45:00Z"/>
                <w:sz w:val="20"/>
                <w:szCs w:val="20"/>
                <w:lang w:val="en-US"/>
                <w:rPrChange w:id="657" w:author="Сары Людмила" w:date="2026-06-11T09:45:00Z">
                  <w:rPr>
                    <w:ins w:id="658" w:author="Сары Людмила" w:date="2026-06-11T09:45:00Z"/>
                    <w:sz w:val="20"/>
                    <w:szCs w:val="20"/>
                    <w:lang w:val="ru-RU"/>
                  </w:rPr>
                </w:rPrChange>
              </w:rPr>
            </w:pPr>
            <w:proofErr w:type="spellStart"/>
            <w:ins w:id="659" w:author="Сары Людмила" w:date="2026-06-11T09:45:00Z">
              <w:r w:rsidRPr="00CC1851">
                <w:rPr>
                  <w:sz w:val="20"/>
                  <w:szCs w:val="20"/>
                  <w:lang w:val="en-US"/>
                  <w:rPrChange w:id="660" w:author="Сары Людмила" w:date="2026-06-11T09:45:00Z">
                    <w:rPr>
                      <w:sz w:val="20"/>
                      <w:szCs w:val="20"/>
                      <w:lang w:val="ru-RU"/>
                    </w:rPr>
                  </w:rPrChange>
                </w:rPr>
                <w:t>Platforme</w:t>
              </w:r>
              <w:proofErr w:type="spellEnd"/>
              <w:r w:rsidRPr="00CC1851">
                <w:rPr>
                  <w:sz w:val="20"/>
                  <w:szCs w:val="20"/>
                  <w:lang w:val="en-US"/>
                  <w:rPrChange w:id="661" w:author="Сары Людмила" w:date="2026-06-11T09:45:00Z">
                    <w:rPr>
                      <w:sz w:val="20"/>
                      <w:szCs w:val="20"/>
                      <w:lang w:val="ru-RU"/>
                    </w:rPr>
                  </w:rPrChange>
                </w:rPr>
                <w:t xml:space="preserve"> </w:t>
              </w:r>
              <w:proofErr w:type="spellStart"/>
              <w:r w:rsidRPr="00CC1851">
                <w:rPr>
                  <w:sz w:val="20"/>
                  <w:szCs w:val="20"/>
                  <w:lang w:val="en-US"/>
                  <w:rPrChange w:id="662" w:author="Сары Людмила" w:date="2026-06-11T09:45:00Z">
                    <w:rPr>
                      <w:sz w:val="20"/>
                      <w:szCs w:val="20"/>
                      <w:lang w:val="ru-RU"/>
                    </w:rPr>
                  </w:rPrChange>
                </w:rPr>
                <w:t>pentru</w:t>
              </w:r>
              <w:proofErr w:type="spellEnd"/>
              <w:r w:rsidRPr="00CC1851">
                <w:rPr>
                  <w:sz w:val="20"/>
                  <w:szCs w:val="20"/>
                  <w:lang w:val="en-US"/>
                  <w:rPrChange w:id="663" w:author="Сары Людмила" w:date="2026-06-11T09:45:00Z">
                    <w:rPr>
                      <w:sz w:val="20"/>
                      <w:szCs w:val="20"/>
                      <w:lang w:val="ru-RU"/>
                    </w:rPr>
                  </w:rPrChange>
                </w:rPr>
                <w:t xml:space="preserve"> </w:t>
              </w:r>
              <w:proofErr w:type="spellStart"/>
              <w:r w:rsidRPr="00CC1851">
                <w:rPr>
                  <w:sz w:val="20"/>
                  <w:szCs w:val="20"/>
                  <w:lang w:val="en-US"/>
                  <w:rPrChange w:id="664" w:author="Сары Людмила" w:date="2026-06-11T09:45:00Z">
                    <w:rPr>
                      <w:sz w:val="20"/>
                      <w:szCs w:val="20"/>
                      <w:lang w:val="ru-RU"/>
                    </w:rPr>
                  </w:rPrChange>
                </w:rPr>
                <w:t>colectarea</w:t>
              </w:r>
              <w:proofErr w:type="spellEnd"/>
              <w:r w:rsidRPr="00CC1851">
                <w:rPr>
                  <w:sz w:val="20"/>
                  <w:szCs w:val="20"/>
                  <w:lang w:val="en-US"/>
                  <w:rPrChange w:id="665" w:author="Сары Людмила" w:date="2026-06-11T09:45:00Z">
                    <w:rPr>
                      <w:sz w:val="20"/>
                      <w:szCs w:val="20"/>
                      <w:lang w:val="ru-RU"/>
                    </w:rPr>
                  </w:rPrChange>
                </w:rPr>
                <w:t xml:space="preserve"> </w:t>
              </w:r>
              <w:proofErr w:type="spellStart"/>
              <w:r w:rsidRPr="00CC1851">
                <w:rPr>
                  <w:sz w:val="20"/>
                  <w:szCs w:val="20"/>
                  <w:lang w:val="en-US"/>
                  <w:rPrChange w:id="666" w:author="Сары Людмила" w:date="2026-06-11T09:45:00Z">
                    <w:rPr>
                      <w:sz w:val="20"/>
                      <w:szCs w:val="20"/>
                      <w:lang w:val="ru-RU"/>
                    </w:rPr>
                  </w:rPrChange>
                </w:rPr>
                <w:t>deșeurilor</w:t>
              </w:r>
              <w:proofErr w:type="spellEnd"/>
              <w:r w:rsidRPr="00CC1851">
                <w:rPr>
                  <w:sz w:val="20"/>
                  <w:szCs w:val="20"/>
                  <w:lang w:val="en-US"/>
                  <w:rPrChange w:id="667" w:author="Сары Людмила" w:date="2026-06-11T09:45:00Z">
                    <w:rPr>
                      <w:sz w:val="20"/>
                      <w:szCs w:val="20"/>
                      <w:lang w:val="ru-RU"/>
                    </w:rPr>
                  </w:rPrChange>
                </w:rPr>
                <w:t xml:space="preserve"> – 2 zone;</w:t>
              </w:r>
            </w:ins>
          </w:p>
          <w:p w14:paraId="2E600B51" w14:textId="77777777" w:rsidR="00CC1851" w:rsidRPr="00CC1851" w:rsidRDefault="00CC1851" w:rsidP="00CC1851">
            <w:pPr>
              <w:rPr>
                <w:ins w:id="668" w:author="Сары Людмила" w:date="2026-06-11T09:45:00Z"/>
                <w:sz w:val="20"/>
                <w:szCs w:val="20"/>
                <w:lang w:val="en-US"/>
                <w:rPrChange w:id="669" w:author="Сары Людмила" w:date="2026-06-11T09:45:00Z">
                  <w:rPr>
                    <w:ins w:id="670" w:author="Сары Людмила" w:date="2026-06-11T09:45:00Z"/>
                    <w:sz w:val="20"/>
                    <w:szCs w:val="20"/>
                    <w:lang w:val="ru-RU"/>
                  </w:rPr>
                </w:rPrChange>
              </w:rPr>
            </w:pPr>
            <w:proofErr w:type="spellStart"/>
            <w:ins w:id="671" w:author="Сары Людмила" w:date="2026-06-11T09:45:00Z">
              <w:r w:rsidRPr="00CC1851">
                <w:rPr>
                  <w:sz w:val="20"/>
                  <w:szCs w:val="20"/>
                  <w:lang w:val="en-US"/>
                  <w:rPrChange w:id="672" w:author="Сары Людмила" w:date="2026-06-11T09:45:00Z">
                    <w:rPr>
                      <w:sz w:val="20"/>
                      <w:szCs w:val="20"/>
                      <w:lang w:val="ru-RU"/>
                    </w:rPr>
                  </w:rPrChange>
                </w:rPr>
                <w:t>Spații</w:t>
              </w:r>
              <w:proofErr w:type="spellEnd"/>
              <w:r w:rsidRPr="00CC1851">
                <w:rPr>
                  <w:sz w:val="20"/>
                  <w:szCs w:val="20"/>
                  <w:lang w:val="en-US"/>
                  <w:rPrChange w:id="673" w:author="Сары Людмила" w:date="2026-06-11T09:45:00Z">
                    <w:rPr>
                      <w:sz w:val="20"/>
                      <w:szCs w:val="20"/>
                      <w:lang w:val="ru-RU"/>
                    </w:rPr>
                  </w:rPrChange>
                </w:rPr>
                <w:t xml:space="preserve"> </w:t>
              </w:r>
              <w:proofErr w:type="spellStart"/>
              <w:r w:rsidRPr="00CC1851">
                <w:rPr>
                  <w:sz w:val="20"/>
                  <w:szCs w:val="20"/>
                  <w:lang w:val="en-US"/>
                  <w:rPrChange w:id="674" w:author="Сары Людмила" w:date="2026-06-11T09:45:00Z">
                    <w:rPr>
                      <w:sz w:val="20"/>
                      <w:szCs w:val="20"/>
                      <w:lang w:val="ru-RU"/>
                    </w:rPr>
                  </w:rPrChange>
                </w:rPr>
                <w:t>amenajate</w:t>
              </w:r>
              <w:proofErr w:type="spellEnd"/>
              <w:r w:rsidRPr="00CC1851">
                <w:rPr>
                  <w:sz w:val="20"/>
                  <w:szCs w:val="20"/>
                  <w:lang w:val="en-US"/>
                  <w:rPrChange w:id="675" w:author="Сары Людмила" w:date="2026-06-11T09:45:00Z">
                    <w:rPr>
                      <w:sz w:val="20"/>
                      <w:szCs w:val="20"/>
                      <w:lang w:val="ru-RU"/>
                    </w:rPr>
                  </w:rPrChange>
                </w:rPr>
                <w:t xml:space="preserve"> </w:t>
              </w:r>
              <w:proofErr w:type="spellStart"/>
              <w:r w:rsidRPr="00CC1851">
                <w:rPr>
                  <w:sz w:val="20"/>
                  <w:szCs w:val="20"/>
                  <w:lang w:val="en-US"/>
                  <w:rPrChange w:id="676" w:author="Сары Людмила" w:date="2026-06-11T09:45:00Z">
                    <w:rPr>
                      <w:sz w:val="20"/>
                      <w:szCs w:val="20"/>
                      <w:lang w:val="ru-RU"/>
                    </w:rPr>
                  </w:rPrChange>
                </w:rPr>
                <w:t>pentru</w:t>
              </w:r>
              <w:proofErr w:type="spellEnd"/>
              <w:r w:rsidRPr="00CC1851">
                <w:rPr>
                  <w:sz w:val="20"/>
                  <w:szCs w:val="20"/>
                  <w:lang w:val="en-US"/>
                  <w:rPrChange w:id="677" w:author="Сары Людмила" w:date="2026-06-11T09:45:00Z">
                    <w:rPr>
                      <w:sz w:val="20"/>
                      <w:szCs w:val="20"/>
                      <w:lang w:val="ru-RU"/>
                    </w:rPr>
                  </w:rPrChange>
                </w:rPr>
                <w:t xml:space="preserve"> </w:t>
              </w:r>
              <w:proofErr w:type="spellStart"/>
              <w:r w:rsidRPr="00CC1851">
                <w:rPr>
                  <w:sz w:val="20"/>
                  <w:szCs w:val="20"/>
                  <w:lang w:val="en-US"/>
                  <w:rPrChange w:id="678" w:author="Сары Людмила" w:date="2026-06-11T09:45:00Z">
                    <w:rPr>
                      <w:sz w:val="20"/>
                      <w:szCs w:val="20"/>
                      <w:lang w:val="ru-RU"/>
                    </w:rPr>
                  </w:rPrChange>
                </w:rPr>
                <w:t>uscarea</w:t>
              </w:r>
              <w:proofErr w:type="spellEnd"/>
              <w:r w:rsidRPr="00CC1851">
                <w:rPr>
                  <w:sz w:val="20"/>
                  <w:szCs w:val="20"/>
                  <w:lang w:val="en-US"/>
                  <w:rPrChange w:id="679" w:author="Сары Людмила" w:date="2026-06-11T09:45:00Z">
                    <w:rPr>
                      <w:sz w:val="20"/>
                      <w:szCs w:val="20"/>
                      <w:lang w:val="ru-RU"/>
                    </w:rPr>
                  </w:rPrChange>
                </w:rPr>
                <w:t xml:space="preserve"> </w:t>
              </w:r>
              <w:proofErr w:type="spellStart"/>
              <w:r w:rsidRPr="00CC1851">
                <w:rPr>
                  <w:sz w:val="20"/>
                  <w:szCs w:val="20"/>
                  <w:lang w:val="en-US"/>
                  <w:rPrChange w:id="680" w:author="Сары Людмила" w:date="2026-06-11T09:45:00Z">
                    <w:rPr>
                      <w:sz w:val="20"/>
                      <w:szCs w:val="20"/>
                      <w:lang w:val="ru-RU"/>
                    </w:rPr>
                  </w:rPrChange>
                </w:rPr>
                <w:t>rufelor</w:t>
              </w:r>
              <w:proofErr w:type="spellEnd"/>
              <w:r w:rsidRPr="00CC1851">
                <w:rPr>
                  <w:sz w:val="20"/>
                  <w:szCs w:val="20"/>
                  <w:lang w:val="en-US"/>
                  <w:rPrChange w:id="681" w:author="Сары Людмила" w:date="2026-06-11T09:45:00Z">
                    <w:rPr>
                      <w:sz w:val="20"/>
                      <w:szCs w:val="20"/>
                      <w:lang w:val="ru-RU"/>
                    </w:rPr>
                  </w:rPrChange>
                </w:rPr>
                <w:t xml:space="preserve"> – 3 zone;</w:t>
              </w:r>
            </w:ins>
          </w:p>
          <w:p w14:paraId="15F3F011" w14:textId="77777777" w:rsidR="00C32CE5" w:rsidRDefault="00CC1851" w:rsidP="00326584">
            <w:pPr>
              <w:rPr>
                <w:ins w:id="682" w:author="имя" w:date="2026-06-24T10:21:00Z"/>
                <w:sz w:val="20"/>
                <w:szCs w:val="20"/>
                <w:lang w:val="en-US"/>
              </w:rPr>
            </w:pPr>
            <w:ins w:id="683" w:author="Сары Людмила" w:date="2026-06-11T09:45:00Z">
              <w:r w:rsidRPr="00CC1851">
                <w:rPr>
                  <w:sz w:val="20"/>
                  <w:szCs w:val="20"/>
                  <w:lang w:val="en-US"/>
                  <w:rPrChange w:id="684" w:author="Сары Людмила" w:date="2026-06-11T09:45:00Z">
                    <w:rPr>
                      <w:sz w:val="20"/>
                      <w:szCs w:val="20"/>
                      <w:lang w:val="ru-RU"/>
                    </w:rPr>
                  </w:rPrChange>
                </w:rPr>
                <w:t xml:space="preserve">Zone </w:t>
              </w:r>
              <w:proofErr w:type="spellStart"/>
              <w:r w:rsidRPr="00CC1851">
                <w:rPr>
                  <w:sz w:val="20"/>
                  <w:szCs w:val="20"/>
                  <w:lang w:val="en-US"/>
                  <w:rPrChange w:id="685" w:author="Сары Людмила" w:date="2026-06-11T09:45:00Z">
                    <w:rPr>
                      <w:sz w:val="20"/>
                      <w:szCs w:val="20"/>
                      <w:lang w:val="ru-RU"/>
                    </w:rPr>
                  </w:rPrChange>
                </w:rPr>
                <w:t>verzi</w:t>
              </w:r>
              <w:proofErr w:type="spellEnd"/>
              <w:r w:rsidRPr="00CC1851">
                <w:rPr>
                  <w:sz w:val="20"/>
                  <w:szCs w:val="20"/>
                  <w:lang w:val="en-US"/>
                  <w:rPrChange w:id="686" w:author="Сары Людмила" w:date="2026-06-11T09:45:00Z">
                    <w:rPr>
                      <w:sz w:val="20"/>
                      <w:szCs w:val="20"/>
                      <w:lang w:val="ru-RU"/>
                    </w:rPr>
                  </w:rPrChange>
                </w:rPr>
                <w:t xml:space="preserve"> de </w:t>
              </w:r>
              <w:proofErr w:type="spellStart"/>
              <w:r w:rsidRPr="00CC1851">
                <w:rPr>
                  <w:sz w:val="20"/>
                  <w:szCs w:val="20"/>
                  <w:lang w:val="en-US"/>
                  <w:rPrChange w:id="687" w:author="Сары Людмила" w:date="2026-06-11T09:45:00Z">
                    <w:rPr>
                      <w:sz w:val="20"/>
                      <w:szCs w:val="20"/>
                      <w:lang w:val="ru-RU"/>
                    </w:rPr>
                  </w:rPrChange>
                </w:rPr>
                <w:t>recreere</w:t>
              </w:r>
              <w:proofErr w:type="spellEnd"/>
              <w:r w:rsidRPr="00CC1851">
                <w:rPr>
                  <w:sz w:val="20"/>
                  <w:szCs w:val="20"/>
                  <w:lang w:val="en-US"/>
                  <w:rPrChange w:id="688" w:author="Сары Людмила" w:date="2026-06-11T09:45:00Z">
                    <w:rPr>
                      <w:sz w:val="20"/>
                      <w:szCs w:val="20"/>
                      <w:lang w:val="ru-RU"/>
                    </w:rPr>
                  </w:rPrChange>
                </w:rPr>
                <w:t xml:space="preserve"> cu o </w:t>
              </w:r>
              <w:proofErr w:type="spellStart"/>
              <w:r w:rsidRPr="00CC1851">
                <w:rPr>
                  <w:sz w:val="20"/>
                  <w:szCs w:val="20"/>
                  <w:lang w:val="en-US"/>
                  <w:rPrChange w:id="689" w:author="Сары Людмила" w:date="2026-06-11T09:45:00Z">
                    <w:rPr>
                      <w:sz w:val="20"/>
                      <w:szCs w:val="20"/>
                      <w:lang w:val="ru-RU"/>
                    </w:rPr>
                  </w:rPrChange>
                </w:rPr>
                <w:t>suprafață</w:t>
              </w:r>
              <w:proofErr w:type="spellEnd"/>
              <w:r w:rsidRPr="00CC1851">
                <w:rPr>
                  <w:sz w:val="20"/>
                  <w:szCs w:val="20"/>
                  <w:lang w:val="en-US"/>
                  <w:rPrChange w:id="690" w:author="Сары Людмила" w:date="2026-06-11T09:45:00Z">
                    <w:rPr>
                      <w:sz w:val="20"/>
                      <w:szCs w:val="20"/>
                      <w:lang w:val="ru-RU"/>
                    </w:rPr>
                  </w:rPrChange>
                </w:rPr>
                <w:t xml:space="preserve"> de 4</w:t>
              </w:r>
              <w:del w:id="691" w:author="имя" w:date="2026-06-24T10:13:00Z">
                <w:r w:rsidRPr="00CC1851" w:rsidDel="00C32CE5">
                  <w:rPr>
                    <w:sz w:val="20"/>
                    <w:szCs w:val="20"/>
                    <w:lang w:val="en-US"/>
                    <w:rPrChange w:id="692" w:author="Сары Людмила" w:date="2026-06-11T09:45:00Z">
                      <w:rPr>
                        <w:sz w:val="20"/>
                        <w:szCs w:val="20"/>
                        <w:lang w:val="ru-RU"/>
                      </w:rPr>
                    </w:rPrChange>
                  </w:rPr>
                  <w:delText>.</w:delText>
                </w:r>
              </w:del>
              <w:r w:rsidRPr="00CC1851">
                <w:rPr>
                  <w:sz w:val="20"/>
                  <w:szCs w:val="20"/>
                  <w:lang w:val="en-US"/>
                  <w:rPrChange w:id="693" w:author="Сары Людмила" w:date="2026-06-11T09:45:00Z">
                    <w:rPr>
                      <w:sz w:val="20"/>
                      <w:szCs w:val="20"/>
                      <w:lang w:val="ru-RU"/>
                    </w:rPr>
                  </w:rPrChange>
                </w:rPr>
                <w:t>500 m².</w:t>
              </w:r>
            </w:ins>
          </w:p>
          <w:p w14:paraId="56507537" w14:textId="5CE9F1F3" w:rsidR="00326584" w:rsidRPr="00E331B6" w:rsidDel="00CC1851" w:rsidRDefault="00203632" w:rsidP="00CC1851">
            <w:pPr>
              <w:rPr>
                <w:del w:id="694" w:author="Сары Людмила" w:date="2026-06-11T09:45:00Z"/>
                <w:sz w:val="20"/>
                <w:szCs w:val="20"/>
                <w:lang w:val="ro-MD"/>
              </w:rPr>
            </w:pPr>
            <w:del w:id="695" w:author="Сары Людмила" w:date="2026-06-11T09:45:00Z">
              <w:r w:rsidRPr="00CC1851" w:rsidDel="00CC1851">
                <w:rPr>
                  <w:sz w:val="20"/>
                  <w:szCs w:val="20"/>
                  <w:lang w:val="en-US"/>
                  <w:rPrChange w:id="696" w:author="Сары Людмила" w:date="2026-06-11T09:45:00Z">
                    <w:rPr>
                      <w:sz w:val="20"/>
                      <w:szCs w:val="20"/>
                      <w:lang w:val="ru-RU"/>
                    </w:rPr>
                  </w:rPrChange>
                </w:rPr>
                <w:delText xml:space="preserve">- </w:delText>
              </w:r>
              <w:r w:rsidR="00326584" w:rsidRPr="00E331B6" w:rsidDel="00CC1851">
                <w:rPr>
                  <w:sz w:val="20"/>
                  <w:szCs w:val="20"/>
                  <w:lang w:val="ro-MD"/>
                </w:rPr>
                <w:delText>Реконструиро</w:delText>
              </w:r>
              <w:r w:rsidRPr="00CC1851" w:rsidDel="00CC1851">
                <w:rPr>
                  <w:sz w:val="20"/>
                  <w:szCs w:val="20"/>
                  <w:lang w:val="en-US"/>
                  <w:rPrChange w:id="697" w:author="Сары Людмила" w:date="2026-06-11T09:45:00Z">
                    <w:rPr>
                      <w:sz w:val="20"/>
                      <w:szCs w:val="20"/>
                      <w:lang w:val="ru-RU"/>
                    </w:rPr>
                  </w:rPrChange>
                </w:rPr>
                <w:delText>-</w:delText>
              </w:r>
              <w:r w:rsidR="00326584" w:rsidRPr="00E331B6" w:rsidDel="00CC1851">
                <w:rPr>
                  <w:sz w:val="20"/>
                  <w:szCs w:val="20"/>
                  <w:lang w:val="ro-MD"/>
                </w:rPr>
                <w:delText>ванная дорога длиной 5500 м2;</w:delText>
              </w:r>
            </w:del>
          </w:p>
          <w:p w14:paraId="67ADB571" w14:textId="2DC8D721" w:rsidR="00326584" w:rsidRPr="00E331B6" w:rsidDel="00CC1851" w:rsidRDefault="00203632" w:rsidP="00326584">
            <w:pPr>
              <w:rPr>
                <w:del w:id="698" w:author="Сары Людмила" w:date="2026-06-11T09:45:00Z"/>
                <w:sz w:val="20"/>
                <w:szCs w:val="20"/>
                <w:lang w:val="ro-MD"/>
              </w:rPr>
            </w:pPr>
            <w:del w:id="699" w:author="Сары Людмила" w:date="2026-06-11T09:45:00Z">
              <w:r w:rsidRPr="00CC1851" w:rsidDel="00CC1851">
                <w:rPr>
                  <w:sz w:val="20"/>
                  <w:szCs w:val="20"/>
                  <w:lang w:val="en-US"/>
                  <w:rPrChange w:id="700" w:author="Сары Людмила" w:date="2026-06-11T09:45:00Z">
                    <w:rPr>
                      <w:sz w:val="20"/>
                      <w:szCs w:val="20"/>
                      <w:lang w:val="ru-RU"/>
                    </w:rPr>
                  </w:rPrChange>
                </w:rPr>
                <w:delText>-</w:delText>
              </w:r>
              <w:r w:rsidR="00326584" w:rsidRPr="00E331B6" w:rsidDel="00CC1851">
                <w:rPr>
                  <w:sz w:val="20"/>
                  <w:szCs w:val="20"/>
                  <w:lang w:val="ro-MD"/>
                </w:rPr>
                <w:delText>Реконструиро</w:delText>
              </w:r>
              <w:r w:rsidRPr="00CC1851" w:rsidDel="00CC1851">
                <w:rPr>
                  <w:sz w:val="20"/>
                  <w:szCs w:val="20"/>
                  <w:lang w:val="en-US"/>
                  <w:rPrChange w:id="701" w:author="Сары Людмила" w:date="2026-06-11T09:45:00Z">
                    <w:rPr>
                      <w:sz w:val="20"/>
                      <w:szCs w:val="20"/>
                      <w:lang w:val="ru-RU"/>
                    </w:rPr>
                  </w:rPrChange>
                </w:rPr>
                <w:delText>-</w:delText>
              </w:r>
              <w:r w:rsidR="00326584" w:rsidRPr="00E331B6" w:rsidDel="00CC1851">
                <w:rPr>
                  <w:sz w:val="20"/>
                  <w:szCs w:val="20"/>
                  <w:lang w:val="ro-MD"/>
                </w:rPr>
                <w:delText>ванный тротуар длиной 3200 м2;</w:delText>
              </w:r>
            </w:del>
          </w:p>
          <w:p w14:paraId="0E169090" w14:textId="6E897B74" w:rsidR="00326584" w:rsidRPr="00E331B6" w:rsidDel="00CC1851" w:rsidRDefault="00203632" w:rsidP="00326584">
            <w:pPr>
              <w:rPr>
                <w:del w:id="702" w:author="Сары Людмила" w:date="2026-06-11T09:45:00Z"/>
                <w:sz w:val="20"/>
                <w:szCs w:val="20"/>
                <w:lang w:val="ro-MD"/>
              </w:rPr>
            </w:pPr>
            <w:del w:id="703" w:author="Сары Людмила" w:date="2026-06-11T09:45:00Z">
              <w:r w:rsidRPr="00CC1851" w:rsidDel="00CC1851">
                <w:rPr>
                  <w:sz w:val="20"/>
                  <w:szCs w:val="20"/>
                  <w:lang w:val="en-US"/>
                  <w:rPrChange w:id="704" w:author="Сары Людмила" w:date="2026-06-11T09:45:00Z">
                    <w:rPr>
                      <w:sz w:val="20"/>
                      <w:szCs w:val="20"/>
                      <w:lang w:val="ru-RU"/>
                    </w:rPr>
                  </w:rPrChange>
                </w:rPr>
                <w:delText xml:space="preserve">- </w:delText>
              </w:r>
              <w:r w:rsidR="00326584" w:rsidRPr="00E331B6" w:rsidDel="00CC1851">
                <w:rPr>
                  <w:sz w:val="20"/>
                  <w:szCs w:val="20"/>
                  <w:lang w:val="ro-MD"/>
                </w:rPr>
                <w:delText>Уличное освещение заменено светодиодными лампами — 18шт.;</w:delText>
              </w:r>
            </w:del>
          </w:p>
          <w:p w14:paraId="12B495FE" w14:textId="4A79545C" w:rsidR="00326584" w:rsidRPr="00E331B6" w:rsidDel="00CC1851" w:rsidRDefault="00203632" w:rsidP="00326584">
            <w:pPr>
              <w:rPr>
                <w:del w:id="705" w:author="Сары Людмила" w:date="2026-06-11T09:45:00Z"/>
                <w:sz w:val="20"/>
                <w:szCs w:val="20"/>
                <w:lang w:val="ro-MD"/>
              </w:rPr>
            </w:pPr>
            <w:del w:id="706" w:author="Сары Людмила" w:date="2026-06-11T09:45:00Z">
              <w:r w:rsidRPr="00CC1851" w:rsidDel="00CC1851">
                <w:rPr>
                  <w:sz w:val="20"/>
                  <w:szCs w:val="20"/>
                  <w:lang w:val="en-US"/>
                  <w:rPrChange w:id="707" w:author="Сары Людмила" w:date="2026-06-11T09:45:00Z">
                    <w:rPr>
                      <w:sz w:val="20"/>
                      <w:szCs w:val="20"/>
                      <w:lang w:val="ru-RU"/>
                    </w:rPr>
                  </w:rPrChange>
                </w:rPr>
                <w:delText xml:space="preserve">- </w:delText>
              </w:r>
              <w:r w:rsidR="00326584" w:rsidRPr="00E331B6" w:rsidDel="00CC1851">
                <w:rPr>
                  <w:sz w:val="20"/>
                  <w:szCs w:val="20"/>
                  <w:lang w:val="ro-MD"/>
                </w:rPr>
                <w:delText>Построена система ливневой канализации - 1086 м; 5. Очистные сооружения сточных вод с производительностью 200 литров/секунду (новые) - 1 шт.</w:delText>
              </w:r>
            </w:del>
          </w:p>
          <w:p w14:paraId="4D0F40F9" w14:textId="09A8EA1B" w:rsidR="00203632" w:rsidRPr="00E331B6" w:rsidDel="00CC1851" w:rsidRDefault="00203632" w:rsidP="00326584">
            <w:pPr>
              <w:rPr>
                <w:del w:id="708" w:author="Сары Людмила" w:date="2026-06-11T09:45:00Z"/>
                <w:sz w:val="20"/>
                <w:szCs w:val="20"/>
                <w:lang w:val="ro-MD"/>
              </w:rPr>
            </w:pPr>
            <w:del w:id="709" w:author="Сары Людмила" w:date="2026-06-11T09:45:00Z">
              <w:r w:rsidRPr="00CC1851" w:rsidDel="00CC1851">
                <w:rPr>
                  <w:sz w:val="20"/>
                  <w:szCs w:val="20"/>
                  <w:lang w:val="en-US"/>
                  <w:rPrChange w:id="710" w:author="Сары Людмила" w:date="2026-06-11T09:45:00Z">
                    <w:rPr>
                      <w:sz w:val="20"/>
                      <w:szCs w:val="20"/>
                      <w:lang w:val="ru-RU"/>
                    </w:rPr>
                  </w:rPrChange>
                </w:rPr>
                <w:delText xml:space="preserve">- </w:delText>
              </w:r>
              <w:r w:rsidR="00326584" w:rsidRPr="00E331B6" w:rsidDel="00CC1851">
                <w:rPr>
                  <w:sz w:val="20"/>
                  <w:szCs w:val="20"/>
                  <w:lang w:val="ro-MD"/>
                </w:rPr>
                <w:delText>Новая канализационная сеть - 576 м;</w:delText>
              </w:r>
            </w:del>
          </w:p>
          <w:p w14:paraId="34CBEF1A" w14:textId="2ED04A15" w:rsidR="00326584" w:rsidRPr="00E331B6" w:rsidDel="00CC1851" w:rsidRDefault="00203632" w:rsidP="00326584">
            <w:pPr>
              <w:rPr>
                <w:del w:id="711" w:author="Сары Людмила" w:date="2026-06-11T09:45:00Z"/>
                <w:sz w:val="20"/>
                <w:szCs w:val="20"/>
                <w:lang w:val="ro-MD"/>
              </w:rPr>
            </w:pPr>
            <w:del w:id="712" w:author="Сары Людмила" w:date="2026-06-11T09:45:00Z">
              <w:r w:rsidRPr="00CC1851" w:rsidDel="00CC1851">
                <w:rPr>
                  <w:sz w:val="20"/>
                  <w:szCs w:val="20"/>
                  <w:lang w:val="en-US"/>
                  <w:rPrChange w:id="713" w:author="Сары Людмила" w:date="2026-06-11T09:45:00Z">
                    <w:rPr>
                      <w:sz w:val="20"/>
                      <w:szCs w:val="20"/>
                      <w:lang w:val="ru-RU"/>
                    </w:rPr>
                  </w:rPrChange>
                </w:rPr>
                <w:delText>-</w:delText>
              </w:r>
              <w:r w:rsidR="00326584" w:rsidRPr="00E331B6" w:rsidDel="00CC1851">
                <w:rPr>
                  <w:sz w:val="20"/>
                  <w:szCs w:val="20"/>
                  <w:lang w:val="ro-MD"/>
                </w:rPr>
                <w:delText>Новые парковочные места размером 2,4*5,0 м - 24 шт.;</w:delText>
              </w:r>
            </w:del>
          </w:p>
          <w:p w14:paraId="0EA07DAF" w14:textId="0AC4A96C" w:rsidR="00326584" w:rsidRPr="00E331B6" w:rsidDel="00CC1851" w:rsidRDefault="007E7253" w:rsidP="00326584">
            <w:pPr>
              <w:rPr>
                <w:del w:id="714" w:author="Сары Людмила" w:date="2026-06-11T09:45:00Z"/>
                <w:sz w:val="20"/>
                <w:szCs w:val="20"/>
                <w:lang w:val="ro-MD"/>
              </w:rPr>
            </w:pPr>
            <w:del w:id="715" w:author="Сары Людмила" w:date="2026-06-11T09:45:00Z">
              <w:r w:rsidRPr="00CC1851" w:rsidDel="00CC1851">
                <w:rPr>
                  <w:sz w:val="20"/>
                  <w:szCs w:val="20"/>
                  <w:lang w:val="en-US"/>
                  <w:rPrChange w:id="716" w:author="Сары Людмила" w:date="2026-06-11T09:45:00Z">
                    <w:rPr>
                      <w:sz w:val="20"/>
                      <w:szCs w:val="20"/>
                      <w:lang w:val="ru-RU"/>
                    </w:rPr>
                  </w:rPrChange>
                </w:rPr>
                <w:delText xml:space="preserve">- </w:delText>
              </w:r>
              <w:r w:rsidR="00326584" w:rsidRPr="00E331B6" w:rsidDel="00CC1851">
                <w:rPr>
                  <w:sz w:val="20"/>
                  <w:szCs w:val="20"/>
                  <w:lang w:val="ro-MD"/>
                </w:rPr>
                <w:delText>Детские игровые площадки - 3 зоны;</w:delText>
              </w:r>
            </w:del>
          </w:p>
          <w:p w14:paraId="3E024FC2" w14:textId="6A1B4260" w:rsidR="00326584" w:rsidRPr="00E331B6" w:rsidDel="00CC1851" w:rsidRDefault="00203632" w:rsidP="00E331B6">
            <w:pPr>
              <w:ind w:right="-110"/>
              <w:rPr>
                <w:del w:id="717" w:author="Сары Людмила" w:date="2026-06-11T09:45:00Z"/>
                <w:sz w:val="20"/>
                <w:szCs w:val="20"/>
                <w:lang w:val="ro-MD"/>
              </w:rPr>
            </w:pPr>
            <w:del w:id="718" w:author="Сары Людмила" w:date="2026-06-11T09:45:00Z">
              <w:r w:rsidRPr="00CC1851" w:rsidDel="00CC1851">
                <w:rPr>
                  <w:sz w:val="20"/>
                  <w:szCs w:val="20"/>
                  <w:lang w:val="en-US"/>
                  <w:rPrChange w:id="719" w:author="Сары Людмила" w:date="2026-06-11T09:45:00Z">
                    <w:rPr>
                      <w:sz w:val="20"/>
                      <w:szCs w:val="20"/>
                      <w:lang w:val="ru-RU"/>
                    </w:rPr>
                  </w:rPrChange>
                </w:rPr>
                <w:delText xml:space="preserve">- </w:delText>
              </w:r>
              <w:r w:rsidR="00326584" w:rsidRPr="00E331B6" w:rsidDel="00CC1851">
                <w:rPr>
                  <w:sz w:val="20"/>
                  <w:szCs w:val="20"/>
                  <w:lang w:val="ro-MD"/>
                </w:rPr>
                <w:delText>Мини-футбольное поле 29*17 м – 1 площадка;</w:delText>
              </w:r>
            </w:del>
          </w:p>
          <w:p w14:paraId="79BA8D41" w14:textId="411952F4" w:rsidR="00326584" w:rsidRPr="00E331B6" w:rsidDel="00CC1851" w:rsidRDefault="00203632" w:rsidP="00326584">
            <w:pPr>
              <w:rPr>
                <w:del w:id="720" w:author="Сары Людмила" w:date="2026-06-11T09:45:00Z"/>
                <w:sz w:val="20"/>
                <w:szCs w:val="20"/>
                <w:lang w:val="ro-MD"/>
              </w:rPr>
            </w:pPr>
            <w:del w:id="721" w:author="Сары Людмила" w:date="2026-06-11T09:45:00Z">
              <w:r w:rsidRPr="00CC1851" w:rsidDel="00CC1851">
                <w:rPr>
                  <w:sz w:val="20"/>
                  <w:szCs w:val="20"/>
                  <w:lang w:val="en-US"/>
                  <w:rPrChange w:id="722" w:author="Сары Людмила" w:date="2026-06-11T09:45:00Z">
                    <w:rPr>
                      <w:sz w:val="20"/>
                      <w:szCs w:val="20"/>
                      <w:lang w:val="ru-RU"/>
                    </w:rPr>
                  </w:rPrChange>
                </w:rPr>
                <w:delText xml:space="preserve">- </w:delText>
              </w:r>
              <w:r w:rsidR="00326584" w:rsidRPr="00E331B6" w:rsidDel="00CC1851">
                <w:rPr>
                  <w:sz w:val="20"/>
                  <w:szCs w:val="20"/>
                  <w:lang w:val="ro-MD"/>
                </w:rPr>
                <w:delText>Места сбора мусора - 2 зоны;</w:delText>
              </w:r>
            </w:del>
          </w:p>
          <w:p w14:paraId="04C9F745" w14:textId="13F11647" w:rsidR="00326584" w:rsidRPr="00E331B6" w:rsidDel="00CC1851" w:rsidRDefault="00203632" w:rsidP="00326584">
            <w:pPr>
              <w:rPr>
                <w:del w:id="723" w:author="Сары Людмила" w:date="2026-06-11T09:45:00Z"/>
                <w:sz w:val="20"/>
                <w:szCs w:val="20"/>
                <w:lang w:val="ro-MD"/>
              </w:rPr>
            </w:pPr>
            <w:del w:id="724" w:author="Сары Людмила" w:date="2026-06-11T09:45:00Z">
              <w:r w:rsidRPr="00CC1851" w:rsidDel="00CC1851">
                <w:rPr>
                  <w:sz w:val="20"/>
                  <w:szCs w:val="20"/>
                  <w:lang w:val="en-US"/>
                  <w:rPrChange w:id="725" w:author="Сары Людмила" w:date="2026-06-11T09:45:00Z">
                    <w:rPr>
                      <w:sz w:val="20"/>
                      <w:szCs w:val="20"/>
                      <w:lang w:val="ru-RU"/>
                    </w:rPr>
                  </w:rPrChange>
                </w:rPr>
                <w:delText xml:space="preserve">- </w:delText>
              </w:r>
              <w:r w:rsidR="00326584" w:rsidRPr="00E331B6" w:rsidDel="00CC1851">
                <w:rPr>
                  <w:sz w:val="20"/>
                  <w:szCs w:val="20"/>
                  <w:lang w:val="ro-MD"/>
                </w:rPr>
                <w:delText>Организованные зоны для сушки белья - 3 зоны;</w:delText>
              </w:r>
            </w:del>
          </w:p>
          <w:p w14:paraId="531FC0E5" w14:textId="239CD2EE" w:rsidR="00185EC8" w:rsidRPr="00E331B6" w:rsidRDefault="00203632" w:rsidP="00326584">
            <w:pPr>
              <w:rPr>
                <w:sz w:val="20"/>
                <w:szCs w:val="20"/>
                <w:lang w:val="ro-MD"/>
              </w:rPr>
            </w:pPr>
            <w:del w:id="726" w:author="Сары Людмила" w:date="2026-06-11T09:45:00Z">
              <w:r w:rsidRPr="00CC1851" w:rsidDel="00CC1851">
                <w:rPr>
                  <w:sz w:val="20"/>
                  <w:szCs w:val="20"/>
                  <w:lang w:val="en-US"/>
                  <w:rPrChange w:id="727" w:author="Сары Людмила" w:date="2026-06-11T09:45:00Z">
                    <w:rPr>
                      <w:sz w:val="20"/>
                      <w:szCs w:val="20"/>
                      <w:lang w:val="ru-RU"/>
                    </w:rPr>
                  </w:rPrChange>
                </w:rPr>
                <w:delText xml:space="preserve">- </w:delText>
              </w:r>
              <w:r w:rsidR="00326584" w:rsidRPr="00E331B6" w:rsidDel="00CC1851">
                <w:rPr>
                  <w:sz w:val="20"/>
                  <w:szCs w:val="20"/>
                  <w:lang w:val="ro-MD"/>
                </w:rPr>
                <w:delText>Зеленые зоны для отдыха площадью 4500</w:delText>
              </w:r>
              <w:r w:rsidR="00185EC8" w:rsidRPr="00CC1851" w:rsidDel="00CC1851">
                <w:rPr>
                  <w:sz w:val="20"/>
                  <w:szCs w:val="20"/>
                  <w:lang w:val="en-US"/>
                  <w:rPrChange w:id="728" w:author="Сары Людмила" w:date="2026-06-11T09:45:00Z">
                    <w:rPr>
                      <w:sz w:val="20"/>
                      <w:szCs w:val="20"/>
                      <w:lang w:val="ru-RU"/>
                    </w:rPr>
                  </w:rPrChange>
                </w:rPr>
                <w:delText xml:space="preserve"> </w:delText>
              </w:r>
              <w:r w:rsidR="00326584" w:rsidRPr="00E331B6" w:rsidDel="00CC1851">
                <w:rPr>
                  <w:sz w:val="20"/>
                  <w:szCs w:val="20"/>
                  <w:lang w:val="ro-MD"/>
                </w:rPr>
                <w:delText>м2.</w:delText>
              </w:r>
            </w:del>
          </w:p>
        </w:tc>
        <w:tc>
          <w:tcPr>
            <w:tcW w:w="1842" w:type="dxa"/>
            <w:tcPrChange w:id="729" w:author="имя" w:date="2026-06-24T10:17:00Z">
              <w:tcPr>
                <w:tcW w:w="1559" w:type="dxa"/>
                <w:gridSpan w:val="4"/>
              </w:tcPr>
            </w:tcPrChange>
          </w:tcPr>
          <w:p w14:paraId="4798E475" w14:textId="77777777" w:rsidR="00CC1851" w:rsidRPr="00CC1851" w:rsidRDefault="00393571" w:rsidP="00CC1851">
            <w:pPr>
              <w:rPr>
                <w:ins w:id="730" w:author="Сары Людмила" w:date="2026-06-11T09:46:00Z"/>
                <w:sz w:val="20"/>
                <w:szCs w:val="20"/>
                <w:lang w:val="en-US"/>
                <w:rPrChange w:id="731" w:author="Сары Людмила" w:date="2026-06-11T09:46:00Z">
                  <w:rPr>
                    <w:ins w:id="732" w:author="Сары Людмила" w:date="2026-06-11T09:46:00Z"/>
                    <w:sz w:val="20"/>
                    <w:szCs w:val="20"/>
                    <w:lang w:val="ru-RU"/>
                  </w:rPr>
                </w:rPrChange>
              </w:rPr>
            </w:pPr>
            <w:r w:rsidRPr="00CC1851">
              <w:rPr>
                <w:sz w:val="20"/>
                <w:szCs w:val="20"/>
                <w:lang w:val="en-US"/>
                <w:rPrChange w:id="733" w:author="Сары Людмила" w:date="2026-06-11T09:46:00Z">
                  <w:rPr>
                    <w:sz w:val="20"/>
                    <w:szCs w:val="20"/>
                    <w:lang w:val="ru-RU"/>
                  </w:rPr>
                </w:rPrChange>
              </w:rPr>
              <w:lastRenderedPageBreak/>
              <w:t xml:space="preserve">- </w:t>
            </w:r>
            <w:proofErr w:type="spellStart"/>
            <w:ins w:id="734" w:author="Сары Людмила" w:date="2026-06-11T09:46:00Z">
              <w:r w:rsidR="00CC1851" w:rsidRPr="00CC1851">
                <w:rPr>
                  <w:sz w:val="20"/>
                  <w:szCs w:val="20"/>
                  <w:lang w:val="en-US"/>
                  <w:rPrChange w:id="735" w:author="Сары Людмила" w:date="2026-06-11T09:46:00Z">
                    <w:rPr>
                      <w:sz w:val="20"/>
                      <w:szCs w:val="20"/>
                      <w:lang w:val="ru-RU"/>
                    </w:rPr>
                  </w:rPrChange>
                </w:rPr>
                <w:t>Îmbunătățirea</w:t>
              </w:r>
              <w:proofErr w:type="spellEnd"/>
              <w:r w:rsidR="00CC1851" w:rsidRPr="00CC1851">
                <w:rPr>
                  <w:sz w:val="20"/>
                  <w:szCs w:val="20"/>
                  <w:lang w:val="en-US"/>
                  <w:rPrChange w:id="736" w:author="Сары Людмила" w:date="2026-06-11T09:46:00Z">
                    <w:rPr>
                      <w:sz w:val="20"/>
                      <w:szCs w:val="20"/>
                      <w:lang w:val="ru-RU"/>
                    </w:rPr>
                  </w:rPrChange>
                </w:rPr>
                <w:t xml:space="preserve"> </w:t>
              </w:r>
              <w:proofErr w:type="spellStart"/>
              <w:r w:rsidR="00CC1851" w:rsidRPr="00CC1851">
                <w:rPr>
                  <w:sz w:val="20"/>
                  <w:szCs w:val="20"/>
                  <w:lang w:val="en-US"/>
                  <w:rPrChange w:id="737" w:author="Сары Людмила" w:date="2026-06-11T09:46:00Z">
                    <w:rPr>
                      <w:sz w:val="20"/>
                      <w:szCs w:val="20"/>
                      <w:lang w:val="ru-RU"/>
                    </w:rPr>
                  </w:rPrChange>
                </w:rPr>
                <w:t>condițiilor</w:t>
              </w:r>
              <w:proofErr w:type="spellEnd"/>
              <w:r w:rsidR="00CC1851" w:rsidRPr="00CC1851">
                <w:rPr>
                  <w:sz w:val="20"/>
                  <w:szCs w:val="20"/>
                  <w:lang w:val="en-US"/>
                  <w:rPrChange w:id="738" w:author="Сары Людмила" w:date="2026-06-11T09:46:00Z">
                    <w:rPr>
                      <w:sz w:val="20"/>
                      <w:szCs w:val="20"/>
                      <w:lang w:val="ru-RU"/>
                    </w:rPr>
                  </w:rPrChange>
                </w:rPr>
                <w:t xml:space="preserve"> de </w:t>
              </w:r>
              <w:proofErr w:type="spellStart"/>
              <w:r w:rsidR="00CC1851" w:rsidRPr="00CC1851">
                <w:rPr>
                  <w:sz w:val="20"/>
                  <w:szCs w:val="20"/>
                  <w:lang w:val="en-US"/>
                  <w:rPrChange w:id="739" w:author="Сары Людмила" w:date="2026-06-11T09:46:00Z">
                    <w:rPr>
                      <w:sz w:val="20"/>
                      <w:szCs w:val="20"/>
                      <w:lang w:val="ru-RU"/>
                    </w:rPr>
                  </w:rPrChange>
                </w:rPr>
                <w:t>trai</w:t>
              </w:r>
              <w:proofErr w:type="spellEnd"/>
              <w:r w:rsidR="00CC1851" w:rsidRPr="00CC1851">
                <w:rPr>
                  <w:sz w:val="20"/>
                  <w:szCs w:val="20"/>
                  <w:lang w:val="en-US"/>
                  <w:rPrChange w:id="740" w:author="Сары Людмила" w:date="2026-06-11T09:46:00Z">
                    <w:rPr>
                      <w:sz w:val="20"/>
                      <w:szCs w:val="20"/>
                      <w:lang w:val="ru-RU"/>
                    </w:rPr>
                  </w:rPrChange>
                </w:rPr>
                <w:t xml:space="preserve"> ale </w:t>
              </w:r>
              <w:proofErr w:type="spellStart"/>
              <w:r w:rsidR="00CC1851" w:rsidRPr="00CC1851">
                <w:rPr>
                  <w:sz w:val="20"/>
                  <w:szCs w:val="20"/>
                  <w:lang w:val="en-US"/>
                  <w:rPrChange w:id="741" w:author="Сары Людмила" w:date="2026-06-11T09:46:00Z">
                    <w:rPr>
                      <w:sz w:val="20"/>
                      <w:szCs w:val="20"/>
                      <w:lang w:val="ru-RU"/>
                    </w:rPr>
                  </w:rPrChange>
                </w:rPr>
                <w:t>locuitorilor</w:t>
              </w:r>
              <w:proofErr w:type="spellEnd"/>
              <w:r w:rsidR="00CC1851" w:rsidRPr="00CC1851">
                <w:rPr>
                  <w:sz w:val="20"/>
                  <w:szCs w:val="20"/>
                  <w:lang w:val="en-US"/>
                  <w:rPrChange w:id="742" w:author="Сары Людмила" w:date="2026-06-11T09:46:00Z">
                    <w:rPr>
                      <w:sz w:val="20"/>
                      <w:szCs w:val="20"/>
                      <w:lang w:val="ru-RU"/>
                    </w:rPr>
                  </w:rPrChange>
                </w:rPr>
                <w:t xml:space="preserve"> </w:t>
              </w:r>
              <w:proofErr w:type="spellStart"/>
              <w:r w:rsidR="00CC1851" w:rsidRPr="00CC1851">
                <w:rPr>
                  <w:sz w:val="20"/>
                  <w:szCs w:val="20"/>
                  <w:lang w:val="en-US"/>
                  <w:rPrChange w:id="743" w:author="Сары Людмила" w:date="2026-06-11T09:46:00Z">
                    <w:rPr>
                      <w:sz w:val="20"/>
                      <w:szCs w:val="20"/>
                      <w:lang w:val="ru-RU"/>
                    </w:rPr>
                  </w:rPrChange>
                </w:rPr>
                <w:t>străzii</w:t>
              </w:r>
              <w:proofErr w:type="spellEnd"/>
              <w:r w:rsidR="00CC1851" w:rsidRPr="00CC1851">
                <w:rPr>
                  <w:sz w:val="20"/>
                  <w:szCs w:val="20"/>
                  <w:lang w:val="en-US"/>
                  <w:rPrChange w:id="744" w:author="Сары Людмила" w:date="2026-06-11T09:46:00Z">
                    <w:rPr>
                      <w:sz w:val="20"/>
                      <w:szCs w:val="20"/>
                      <w:lang w:val="ru-RU"/>
                    </w:rPr>
                  </w:rPrChange>
                </w:rPr>
                <w:t xml:space="preserve"> </w:t>
              </w:r>
              <w:proofErr w:type="spellStart"/>
              <w:r w:rsidR="00CC1851" w:rsidRPr="00CC1851">
                <w:rPr>
                  <w:sz w:val="20"/>
                  <w:szCs w:val="20"/>
                  <w:lang w:val="en-US"/>
                  <w:rPrChange w:id="745" w:author="Сары Людмила" w:date="2026-06-11T09:46:00Z">
                    <w:rPr>
                      <w:sz w:val="20"/>
                      <w:szCs w:val="20"/>
                      <w:lang w:val="ru-RU"/>
                    </w:rPr>
                  </w:rPrChange>
                </w:rPr>
                <w:t>Cosmonauților</w:t>
              </w:r>
              <w:proofErr w:type="spellEnd"/>
              <w:r w:rsidR="00CC1851" w:rsidRPr="00CC1851">
                <w:rPr>
                  <w:sz w:val="20"/>
                  <w:szCs w:val="20"/>
                  <w:lang w:val="en-US"/>
                  <w:rPrChange w:id="746" w:author="Сары Людмила" w:date="2026-06-11T09:46:00Z">
                    <w:rPr>
                      <w:sz w:val="20"/>
                      <w:szCs w:val="20"/>
                      <w:lang w:val="ru-RU"/>
                    </w:rPr>
                  </w:rPrChange>
                </w:rPr>
                <w:t>;</w:t>
              </w:r>
            </w:ins>
          </w:p>
          <w:p w14:paraId="4F81385E" w14:textId="52738407" w:rsidR="00CC1851" w:rsidRPr="00CC1851" w:rsidRDefault="00C32CE5" w:rsidP="00CC1851">
            <w:pPr>
              <w:rPr>
                <w:ins w:id="747" w:author="Сары Людмила" w:date="2026-06-11T09:46:00Z"/>
                <w:sz w:val="20"/>
                <w:szCs w:val="20"/>
                <w:lang w:val="en-US"/>
                <w:rPrChange w:id="748" w:author="Сары Людмила" w:date="2026-06-11T09:46:00Z">
                  <w:rPr>
                    <w:ins w:id="749" w:author="Сары Людмила" w:date="2026-06-11T09:46:00Z"/>
                    <w:sz w:val="20"/>
                    <w:szCs w:val="20"/>
                    <w:lang w:val="ru-RU"/>
                  </w:rPr>
                </w:rPrChange>
              </w:rPr>
            </w:pPr>
            <w:ins w:id="750" w:author="имя" w:date="2026-06-24T10:14:00Z">
              <w:r>
                <w:rPr>
                  <w:sz w:val="20"/>
                  <w:szCs w:val="20"/>
                  <w:lang w:val="en-US"/>
                </w:rPr>
                <w:t xml:space="preserve">- </w:t>
              </w:r>
            </w:ins>
            <w:proofErr w:type="spellStart"/>
            <w:ins w:id="751" w:author="Сары Людмила" w:date="2026-06-11T09:46:00Z">
              <w:r w:rsidR="00CC1851" w:rsidRPr="00CC1851">
                <w:rPr>
                  <w:sz w:val="20"/>
                  <w:szCs w:val="20"/>
                  <w:lang w:val="en-US"/>
                  <w:rPrChange w:id="752" w:author="Сары Людмила" w:date="2026-06-11T09:46:00Z">
                    <w:rPr>
                      <w:sz w:val="20"/>
                      <w:szCs w:val="20"/>
                      <w:lang w:val="ru-RU"/>
                    </w:rPr>
                  </w:rPrChange>
                </w:rPr>
                <w:t>Amenajarea</w:t>
              </w:r>
              <w:proofErr w:type="spellEnd"/>
              <w:r w:rsidR="00CC1851" w:rsidRPr="00CC1851">
                <w:rPr>
                  <w:sz w:val="20"/>
                  <w:szCs w:val="20"/>
                  <w:lang w:val="en-US"/>
                  <w:rPrChange w:id="753" w:author="Сары Людмила" w:date="2026-06-11T09:46:00Z">
                    <w:rPr>
                      <w:sz w:val="20"/>
                      <w:szCs w:val="20"/>
                      <w:lang w:val="ru-RU"/>
                    </w:rPr>
                  </w:rPrChange>
                </w:rPr>
                <w:t xml:space="preserve"> </w:t>
              </w:r>
              <w:proofErr w:type="spellStart"/>
              <w:r w:rsidR="00CC1851" w:rsidRPr="00CC1851">
                <w:rPr>
                  <w:sz w:val="20"/>
                  <w:szCs w:val="20"/>
                  <w:lang w:val="en-US"/>
                  <w:rPrChange w:id="754" w:author="Сары Людмила" w:date="2026-06-11T09:46:00Z">
                    <w:rPr>
                      <w:sz w:val="20"/>
                      <w:szCs w:val="20"/>
                      <w:lang w:val="ru-RU"/>
                    </w:rPr>
                  </w:rPrChange>
                </w:rPr>
                <w:t>teritoriului</w:t>
              </w:r>
              <w:proofErr w:type="spellEnd"/>
              <w:r w:rsidR="00CC1851" w:rsidRPr="00CC1851">
                <w:rPr>
                  <w:sz w:val="20"/>
                  <w:szCs w:val="20"/>
                  <w:lang w:val="en-US"/>
                  <w:rPrChange w:id="755" w:author="Сары Людмила" w:date="2026-06-11T09:46:00Z">
                    <w:rPr>
                      <w:sz w:val="20"/>
                      <w:szCs w:val="20"/>
                      <w:lang w:val="ru-RU"/>
                    </w:rPr>
                  </w:rPrChange>
                </w:rPr>
                <w:t xml:space="preserve"> </w:t>
              </w:r>
              <w:proofErr w:type="spellStart"/>
              <w:r w:rsidR="00CC1851" w:rsidRPr="00CC1851">
                <w:rPr>
                  <w:sz w:val="20"/>
                  <w:szCs w:val="20"/>
                  <w:lang w:val="en-US"/>
                  <w:rPrChange w:id="756" w:author="Сары Людмила" w:date="2026-06-11T09:46:00Z">
                    <w:rPr>
                      <w:sz w:val="20"/>
                      <w:szCs w:val="20"/>
                      <w:lang w:val="ru-RU"/>
                    </w:rPr>
                  </w:rPrChange>
                </w:rPr>
                <w:t>adiacent</w:t>
              </w:r>
              <w:proofErr w:type="spellEnd"/>
              <w:r w:rsidR="00CC1851" w:rsidRPr="00CC1851">
                <w:rPr>
                  <w:sz w:val="20"/>
                  <w:szCs w:val="20"/>
                  <w:lang w:val="en-US"/>
                  <w:rPrChange w:id="757" w:author="Сары Людмила" w:date="2026-06-11T09:46:00Z">
                    <w:rPr>
                      <w:sz w:val="20"/>
                      <w:szCs w:val="20"/>
                      <w:lang w:val="ru-RU"/>
                    </w:rPr>
                  </w:rPrChange>
                </w:rPr>
                <w:t xml:space="preserve"> </w:t>
              </w:r>
              <w:proofErr w:type="spellStart"/>
              <w:r w:rsidR="00CC1851" w:rsidRPr="00CC1851">
                <w:rPr>
                  <w:sz w:val="20"/>
                  <w:szCs w:val="20"/>
                  <w:lang w:val="en-US"/>
                  <w:rPrChange w:id="758" w:author="Сары Людмила" w:date="2026-06-11T09:46:00Z">
                    <w:rPr>
                      <w:sz w:val="20"/>
                      <w:szCs w:val="20"/>
                      <w:lang w:val="ru-RU"/>
                    </w:rPr>
                  </w:rPrChange>
                </w:rPr>
                <w:t>străzii</w:t>
              </w:r>
              <w:proofErr w:type="spellEnd"/>
              <w:r w:rsidR="00CC1851" w:rsidRPr="00CC1851">
                <w:rPr>
                  <w:sz w:val="20"/>
                  <w:szCs w:val="20"/>
                  <w:lang w:val="en-US"/>
                  <w:rPrChange w:id="759" w:author="Сары Людмила" w:date="2026-06-11T09:46:00Z">
                    <w:rPr>
                      <w:sz w:val="20"/>
                      <w:szCs w:val="20"/>
                      <w:lang w:val="ru-RU"/>
                    </w:rPr>
                  </w:rPrChange>
                </w:rPr>
                <w:t xml:space="preserve"> </w:t>
              </w:r>
              <w:proofErr w:type="spellStart"/>
              <w:r w:rsidR="00CC1851" w:rsidRPr="00CC1851">
                <w:rPr>
                  <w:sz w:val="20"/>
                  <w:szCs w:val="20"/>
                  <w:lang w:val="en-US"/>
                  <w:rPrChange w:id="760" w:author="Сары Людмила" w:date="2026-06-11T09:46:00Z">
                    <w:rPr>
                      <w:sz w:val="20"/>
                      <w:szCs w:val="20"/>
                      <w:lang w:val="ru-RU"/>
                    </w:rPr>
                  </w:rPrChange>
                </w:rPr>
                <w:t>Cosmonauților</w:t>
              </w:r>
              <w:proofErr w:type="spellEnd"/>
              <w:r w:rsidR="00CC1851" w:rsidRPr="00CC1851">
                <w:rPr>
                  <w:sz w:val="20"/>
                  <w:szCs w:val="20"/>
                  <w:lang w:val="en-US"/>
                  <w:rPrChange w:id="761" w:author="Сары Людмила" w:date="2026-06-11T09:46:00Z">
                    <w:rPr>
                      <w:sz w:val="20"/>
                      <w:szCs w:val="20"/>
                      <w:lang w:val="ru-RU"/>
                    </w:rPr>
                  </w:rPrChange>
                </w:rPr>
                <w:t>;</w:t>
              </w:r>
            </w:ins>
          </w:p>
          <w:p w14:paraId="2B5C3C26" w14:textId="349CDFDA" w:rsidR="00CC1851" w:rsidRPr="00CC1851" w:rsidDel="00C32CE5" w:rsidRDefault="00C32CE5" w:rsidP="00CC1851">
            <w:pPr>
              <w:rPr>
                <w:ins w:id="762" w:author="Сары Людмила" w:date="2026-06-11T09:46:00Z"/>
                <w:del w:id="763" w:author="имя" w:date="2026-06-24T10:14:00Z"/>
                <w:sz w:val="20"/>
                <w:szCs w:val="20"/>
                <w:lang w:val="en-US"/>
                <w:rPrChange w:id="764" w:author="Сары Людмила" w:date="2026-06-11T09:46:00Z">
                  <w:rPr>
                    <w:ins w:id="765" w:author="Сары Людмила" w:date="2026-06-11T09:46:00Z"/>
                    <w:del w:id="766" w:author="имя" w:date="2026-06-24T10:14:00Z"/>
                    <w:sz w:val="20"/>
                    <w:szCs w:val="20"/>
                    <w:lang w:val="ru-RU"/>
                  </w:rPr>
                </w:rPrChange>
              </w:rPr>
            </w:pPr>
            <w:ins w:id="767" w:author="имя" w:date="2026-06-24T10:14:00Z">
              <w:r>
                <w:rPr>
                  <w:sz w:val="20"/>
                  <w:szCs w:val="20"/>
                  <w:lang w:val="en-US"/>
                </w:rPr>
                <w:lastRenderedPageBreak/>
                <w:t>-</w:t>
              </w:r>
            </w:ins>
            <w:proofErr w:type="spellStart"/>
            <w:ins w:id="768" w:author="Сары Людмила" w:date="2026-06-11T09:46:00Z">
              <w:del w:id="769" w:author="имя" w:date="2026-06-24T10:14:00Z">
                <w:r w:rsidR="00CC1851" w:rsidRPr="00CC1851" w:rsidDel="00C32CE5">
                  <w:rPr>
                    <w:sz w:val="20"/>
                    <w:szCs w:val="20"/>
                    <w:lang w:val="en-US"/>
                    <w:rPrChange w:id="770" w:author="Сары Людмила" w:date="2026-06-11T09:46:00Z">
                      <w:rPr>
                        <w:sz w:val="20"/>
                        <w:szCs w:val="20"/>
                        <w:lang w:val="ru-RU"/>
                      </w:rPr>
                    </w:rPrChange>
                  </w:rPr>
                  <w:delText>Reconstrucția sistemului de canalizare și construirea sistemului de evacuare a apelor pluviale;</w:delText>
                </w:r>
              </w:del>
            </w:ins>
          </w:p>
          <w:p w14:paraId="0C7C5B05" w14:textId="77777777" w:rsidR="00CC1851" w:rsidRPr="00CC1851" w:rsidRDefault="00CC1851" w:rsidP="00CC1851">
            <w:pPr>
              <w:rPr>
                <w:ins w:id="771" w:author="Сары Людмила" w:date="2026-06-11T09:46:00Z"/>
                <w:sz w:val="20"/>
                <w:szCs w:val="20"/>
                <w:lang w:val="en-US"/>
                <w:rPrChange w:id="772" w:author="Сары Людмила" w:date="2026-06-11T09:46:00Z">
                  <w:rPr>
                    <w:ins w:id="773" w:author="Сары Людмила" w:date="2026-06-11T09:46:00Z"/>
                    <w:sz w:val="20"/>
                    <w:szCs w:val="20"/>
                    <w:lang w:val="ru-RU"/>
                  </w:rPr>
                </w:rPrChange>
              </w:rPr>
            </w:pPr>
            <w:ins w:id="774" w:author="Сары Людмила" w:date="2026-06-11T09:46:00Z">
              <w:r w:rsidRPr="00CC1851">
                <w:rPr>
                  <w:sz w:val="20"/>
                  <w:szCs w:val="20"/>
                  <w:lang w:val="en-US"/>
                  <w:rPrChange w:id="775" w:author="Сары Людмила" w:date="2026-06-11T09:46:00Z">
                    <w:rPr>
                      <w:sz w:val="20"/>
                      <w:szCs w:val="20"/>
                      <w:lang w:val="ru-RU"/>
                    </w:rPr>
                  </w:rPrChange>
                </w:rPr>
                <w:t>Crearea</w:t>
              </w:r>
              <w:proofErr w:type="spellEnd"/>
              <w:r w:rsidRPr="00CC1851">
                <w:rPr>
                  <w:sz w:val="20"/>
                  <w:szCs w:val="20"/>
                  <w:lang w:val="en-US"/>
                  <w:rPrChange w:id="776" w:author="Сары Людмила" w:date="2026-06-11T09:46:00Z">
                    <w:rPr>
                      <w:sz w:val="20"/>
                      <w:szCs w:val="20"/>
                      <w:lang w:val="ru-RU"/>
                    </w:rPr>
                  </w:rPrChange>
                </w:rPr>
                <w:t xml:space="preserve"> </w:t>
              </w:r>
              <w:proofErr w:type="spellStart"/>
              <w:r w:rsidRPr="00CC1851">
                <w:rPr>
                  <w:sz w:val="20"/>
                  <w:szCs w:val="20"/>
                  <w:lang w:val="en-US"/>
                  <w:rPrChange w:id="777" w:author="Сары Людмила" w:date="2026-06-11T09:46:00Z">
                    <w:rPr>
                      <w:sz w:val="20"/>
                      <w:szCs w:val="20"/>
                      <w:lang w:val="ru-RU"/>
                    </w:rPr>
                  </w:rPrChange>
                </w:rPr>
                <w:t>zonelor</w:t>
              </w:r>
              <w:proofErr w:type="spellEnd"/>
              <w:r w:rsidRPr="00CC1851">
                <w:rPr>
                  <w:sz w:val="20"/>
                  <w:szCs w:val="20"/>
                  <w:lang w:val="en-US"/>
                  <w:rPrChange w:id="778" w:author="Сары Людмила" w:date="2026-06-11T09:46:00Z">
                    <w:rPr>
                      <w:sz w:val="20"/>
                      <w:szCs w:val="20"/>
                      <w:lang w:val="ru-RU"/>
                    </w:rPr>
                  </w:rPrChange>
                </w:rPr>
                <w:t xml:space="preserve"> de </w:t>
              </w:r>
              <w:proofErr w:type="spellStart"/>
              <w:r w:rsidRPr="00CC1851">
                <w:rPr>
                  <w:sz w:val="20"/>
                  <w:szCs w:val="20"/>
                  <w:lang w:val="en-US"/>
                  <w:rPrChange w:id="779" w:author="Сары Людмила" w:date="2026-06-11T09:46:00Z">
                    <w:rPr>
                      <w:sz w:val="20"/>
                      <w:szCs w:val="20"/>
                      <w:lang w:val="ru-RU"/>
                    </w:rPr>
                  </w:rPrChange>
                </w:rPr>
                <w:t>recreere</w:t>
              </w:r>
              <w:proofErr w:type="spellEnd"/>
              <w:r w:rsidRPr="00CC1851">
                <w:rPr>
                  <w:sz w:val="20"/>
                  <w:szCs w:val="20"/>
                  <w:lang w:val="en-US"/>
                  <w:rPrChange w:id="780" w:author="Сары Людмила" w:date="2026-06-11T09:46:00Z">
                    <w:rPr>
                      <w:sz w:val="20"/>
                      <w:szCs w:val="20"/>
                      <w:lang w:val="ru-RU"/>
                    </w:rPr>
                  </w:rPrChange>
                </w:rPr>
                <w:t xml:space="preserve"> </w:t>
              </w:r>
              <w:proofErr w:type="spellStart"/>
              <w:r w:rsidRPr="00CC1851">
                <w:rPr>
                  <w:sz w:val="20"/>
                  <w:szCs w:val="20"/>
                  <w:lang w:val="en-US"/>
                  <w:rPrChange w:id="781" w:author="Сары Людмила" w:date="2026-06-11T09:46:00Z">
                    <w:rPr>
                      <w:sz w:val="20"/>
                      <w:szCs w:val="20"/>
                      <w:lang w:val="ru-RU"/>
                    </w:rPr>
                  </w:rPrChange>
                </w:rPr>
                <w:t>pentru</w:t>
              </w:r>
              <w:proofErr w:type="spellEnd"/>
              <w:r w:rsidRPr="00CC1851">
                <w:rPr>
                  <w:sz w:val="20"/>
                  <w:szCs w:val="20"/>
                  <w:lang w:val="en-US"/>
                  <w:rPrChange w:id="782" w:author="Сары Людмила" w:date="2026-06-11T09:46:00Z">
                    <w:rPr>
                      <w:sz w:val="20"/>
                      <w:szCs w:val="20"/>
                      <w:lang w:val="ru-RU"/>
                    </w:rPr>
                  </w:rPrChange>
                </w:rPr>
                <w:t xml:space="preserve"> </w:t>
              </w:r>
              <w:proofErr w:type="spellStart"/>
              <w:r w:rsidRPr="00CC1851">
                <w:rPr>
                  <w:sz w:val="20"/>
                  <w:szCs w:val="20"/>
                  <w:lang w:val="en-US"/>
                  <w:rPrChange w:id="783" w:author="Сары Людмила" w:date="2026-06-11T09:46:00Z">
                    <w:rPr>
                      <w:sz w:val="20"/>
                      <w:szCs w:val="20"/>
                      <w:lang w:val="ru-RU"/>
                    </w:rPr>
                  </w:rPrChange>
                </w:rPr>
                <w:t>locuitori</w:t>
              </w:r>
              <w:proofErr w:type="spellEnd"/>
              <w:r w:rsidRPr="00CC1851">
                <w:rPr>
                  <w:sz w:val="20"/>
                  <w:szCs w:val="20"/>
                  <w:lang w:val="en-US"/>
                  <w:rPrChange w:id="784" w:author="Сары Людмила" w:date="2026-06-11T09:46:00Z">
                    <w:rPr>
                      <w:sz w:val="20"/>
                      <w:szCs w:val="20"/>
                      <w:lang w:val="ru-RU"/>
                    </w:rPr>
                  </w:rPrChange>
                </w:rPr>
                <w:t xml:space="preserve">, </w:t>
              </w:r>
              <w:proofErr w:type="spellStart"/>
              <w:r w:rsidRPr="00CC1851">
                <w:rPr>
                  <w:sz w:val="20"/>
                  <w:szCs w:val="20"/>
                  <w:lang w:val="en-US"/>
                  <w:rPrChange w:id="785" w:author="Сары Людмила" w:date="2026-06-11T09:46:00Z">
                    <w:rPr>
                      <w:sz w:val="20"/>
                      <w:szCs w:val="20"/>
                      <w:lang w:val="ru-RU"/>
                    </w:rPr>
                  </w:rPrChange>
                </w:rPr>
                <w:t>în</w:t>
              </w:r>
              <w:proofErr w:type="spellEnd"/>
              <w:r w:rsidRPr="00CC1851">
                <w:rPr>
                  <w:sz w:val="20"/>
                  <w:szCs w:val="20"/>
                  <w:lang w:val="en-US"/>
                  <w:rPrChange w:id="786" w:author="Сары Людмила" w:date="2026-06-11T09:46:00Z">
                    <w:rPr>
                      <w:sz w:val="20"/>
                      <w:szCs w:val="20"/>
                      <w:lang w:val="ru-RU"/>
                    </w:rPr>
                  </w:rPrChange>
                </w:rPr>
                <w:t xml:space="preserve"> special </w:t>
              </w:r>
              <w:proofErr w:type="spellStart"/>
              <w:r w:rsidRPr="00CC1851">
                <w:rPr>
                  <w:sz w:val="20"/>
                  <w:szCs w:val="20"/>
                  <w:lang w:val="en-US"/>
                  <w:rPrChange w:id="787" w:author="Сары Людмила" w:date="2026-06-11T09:46:00Z">
                    <w:rPr>
                      <w:sz w:val="20"/>
                      <w:szCs w:val="20"/>
                      <w:lang w:val="ru-RU"/>
                    </w:rPr>
                  </w:rPrChange>
                </w:rPr>
                <w:t>pentru</w:t>
              </w:r>
              <w:proofErr w:type="spellEnd"/>
              <w:r w:rsidRPr="00CC1851">
                <w:rPr>
                  <w:sz w:val="20"/>
                  <w:szCs w:val="20"/>
                  <w:lang w:val="en-US"/>
                  <w:rPrChange w:id="788" w:author="Сары Людмила" w:date="2026-06-11T09:46:00Z">
                    <w:rPr>
                      <w:sz w:val="20"/>
                      <w:szCs w:val="20"/>
                      <w:lang w:val="ru-RU"/>
                    </w:rPr>
                  </w:rPrChange>
                </w:rPr>
                <w:t xml:space="preserve"> </w:t>
              </w:r>
              <w:proofErr w:type="spellStart"/>
              <w:r w:rsidRPr="00CC1851">
                <w:rPr>
                  <w:sz w:val="20"/>
                  <w:szCs w:val="20"/>
                  <w:lang w:val="en-US"/>
                  <w:rPrChange w:id="789" w:author="Сары Людмила" w:date="2026-06-11T09:46:00Z">
                    <w:rPr>
                      <w:sz w:val="20"/>
                      <w:szCs w:val="20"/>
                      <w:lang w:val="ru-RU"/>
                    </w:rPr>
                  </w:rPrChange>
                </w:rPr>
                <w:t>copii</w:t>
              </w:r>
              <w:proofErr w:type="spellEnd"/>
              <w:r w:rsidRPr="00CC1851">
                <w:rPr>
                  <w:sz w:val="20"/>
                  <w:szCs w:val="20"/>
                  <w:lang w:val="en-US"/>
                  <w:rPrChange w:id="790" w:author="Сары Людмила" w:date="2026-06-11T09:46:00Z">
                    <w:rPr>
                      <w:sz w:val="20"/>
                      <w:szCs w:val="20"/>
                      <w:lang w:val="ru-RU"/>
                    </w:rPr>
                  </w:rPrChange>
                </w:rPr>
                <w:t>;</w:t>
              </w:r>
            </w:ins>
          </w:p>
          <w:p w14:paraId="0437FF31" w14:textId="014489D6" w:rsidR="00326584" w:rsidRPr="00CC1851" w:rsidDel="00CC1851" w:rsidRDefault="00C32CE5" w:rsidP="00CC1851">
            <w:pPr>
              <w:rPr>
                <w:del w:id="791" w:author="Сары Людмила" w:date="2026-06-11T09:46:00Z"/>
                <w:sz w:val="20"/>
                <w:szCs w:val="20"/>
                <w:lang w:val="en-US"/>
                <w:rPrChange w:id="792" w:author="Сары Людмила" w:date="2026-06-11T09:46:00Z">
                  <w:rPr>
                    <w:del w:id="793" w:author="Сары Людмила" w:date="2026-06-11T09:46:00Z"/>
                    <w:sz w:val="20"/>
                    <w:szCs w:val="20"/>
                    <w:lang w:val="ru-RU"/>
                  </w:rPr>
                </w:rPrChange>
              </w:rPr>
            </w:pPr>
            <w:ins w:id="794" w:author="имя" w:date="2026-06-24T10:15:00Z">
              <w:r>
                <w:rPr>
                  <w:sz w:val="20"/>
                  <w:szCs w:val="20"/>
                  <w:lang w:val="en-US"/>
                </w:rPr>
                <w:t>-</w:t>
              </w:r>
            </w:ins>
            <w:proofErr w:type="spellStart"/>
            <w:ins w:id="795" w:author="Сары Людмила" w:date="2026-06-11T09:46:00Z">
              <w:r w:rsidR="00CC1851" w:rsidRPr="00CC1851">
                <w:rPr>
                  <w:sz w:val="20"/>
                  <w:szCs w:val="20"/>
                  <w:lang w:val="en-US"/>
                  <w:rPrChange w:id="796" w:author="Сары Людмила" w:date="2026-06-11T09:46:00Z">
                    <w:rPr>
                      <w:sz w:val="20"/>
                      <w:szCs w:val="20"/>
                      <w:lang w:val="ru-RU"/>
                    </w:rPr>
                  </w:rPrChange>
                </w:rPr>
                <w:t>Creșterea</w:t>
              </w:r>
              <w:proofErr w:type="spellEnd"/>
              <w:r w:rsidR="00CC1851" w:rsidRPr="00CC1851">
                <w:rPr>
                  <w:sz w:val="20"/>
                  <w:szCs w:val="20"/>
                  <w:lang w:val="en-US"/>
                  <w:rPrChange w:id="797" w:author="Сары Людмила" w:date="2026-06-11T09:46:00Z">
                    <w:rPr>
                      <w:sz w:val="20"/>
                      <w:szCs w:val="20"/>
                      <w:lang w:val="ru-RU"/>
                    </w:rPr>
                  </w:rPrChange>
                </w:rPr>
                <w:t xml:space="preserve"> </w:t>
              </w:r>
              <w:proofErr w:type="spellStart"/>
              <w:r w:rsidR="00CC1851" w:rsidRPr="00CC1851">
                <w:rPr>
                  <w:sz w:val="20"/>
                  <w:szCs w:val="20"/>
                  <w:lang w:val="en-US"/>
                  <w:rPrChange w:id="798" w:author="Сары Людмила" w:date="2026-06-11T09:46:00Z">
                    <w:rPr>
                      <w:sz w:val="20"/>
                      <w:szCs w:val="20"/>
                      <w:lang w:val="ru-RU"/>
                    </w:rPr>
                  </w:rPrChange>
                </w:rPr>
                <w:t>calității</w:t>
              </w:r>
              <w:proofErr w:type="spellEnd"/>
              <w:r w:rsidR="00CC1851" w:rsidRPr="00CC1851">
                <w:rPr>
                  <w:sz w:val="20"/>
                  <w:szCs w:val="20"/>
                  <w:lang w:val="en-US"/>
                  <w:rPrChange w:id="799" w:author="Сары Людмила" w:date="2026-06-11T09:46:00Z">
                    <w:rPr>
                      <w:sz w:val="20"/>
                      <w:szCs w:val="20"/>
                      <w:lang w:val="ru-RU"/>
                    </w:rPr>
                  </w:rPrChange>
                </w:rPr>
                <w:t xml:space="preserve"> </w:t>
              </w:r>
              <w:proofErr w:type="spellStart"/>
              <w:r w:rsidR="00CC1851" w:rsidRPr="00CC1851">
                <w:rPr>
                  <w:sz w:val="20"/>
                  <w:szCs w:val="20"/>
                  <w:lang w:val="en-US"/>
                  <w:rPrChange w:id="800" w:author="Сары Людмила" w:date="2026-06-11T09:46:00Z">
                    <w:rPr>
                      <w:sz w:val="20"/>
                      <w:szCs w:val="20"/>
                      <w:lang w:val="ru-RU"/>
                    </w:rPr>
                  </w:rPrChange>
                </w:rPr>
                <w:t>vieții</w:t>
              </w:r>
              <w:proofErr w:type="spellEnd"/>
              <w:r w:rsidR="00CC1851" w:rsidRPr="00CC1851">
                <w:rPr>
                  <w:sz w:val="20"/>
                  <w:szCs w:val="20"/>
                  <w:lang w:val="en-US"/>
                  <w:rPrChange w:id="801" w:author="Сары Людмила" w:date="2026-06-11T09:46:00Z">
                    <w:rPr>
                      <w:sz w:val="20"/>
                      <w:szCs w:val="20"/>
                      <w:lang w:val="ru-RU"/>
                    </w:rPr>
                  </w:rPrChange>
                </w:rPr>
                <w:t xml:space="preserve"> </w:t>
              </w:r>
              <w:proofErr w:type="spellStart"/>
              <w:r w:rsidR="00CC1851" w:rsidRPr="00CC1851">
                <w:rPr>
                  <w:sz w:val="20"/>
                  <w:szCs w:val="20"/>
                  <w:lang w:val="en-US"/>
                  <w:rPrChange w:id="802" w:author="Сары Людмила" w:date="2026-06-11T09:46:00Z">
                    <w:rPr>
                      <w:sz w:val="20"/>
                      <w:szCs w:val="20"/>
                      <w:lang w:val="ru-RU"/>
                    </w:rPr>
                  </w:rPrChange>
                </w:rPr>
                <w:t>prin</w:t>
              </w:r>
              <w:proofErr w:type="spellEnd"/>
              <w:r w:rsidR="00CC1851" w:rsidRPr="00CC1851">
                <w:rPr>
                  <w:sz w:val="20"/>
                  <w:szCs w:val="20"/>
                  <w:lang w:val="en-US"/>
                  <w:rPrChange w:id="803" w:author="Сары Людмила" w:date="2026-06-11T09:46:00Z">
                    <w:rPr>
                      <w:sz w:val="20"/>
                      <w:szCs w:val="20"/>
                      <w:lang w:val="ru-RU"/>
                    </w:rPr>
                  </w:rPrChange>
                </w:rPr>
                <w:t xml:space="preserve"> </w:t>
              </w:r>
              <w:proofErr w:type="spellStart"/>
              <w:r w:rsidR="00CC1851" w:rsidRPr="00CC1851">
                <w:rPr>
                  <w:sz w:val="20"/>
                  <w:szCs w:val="20"/>
                  <w:lang w:val="en-US"/>
                  <w:rPrChange w:id="804" w:author="Сары Людмила" w:date="2026-06-11T09:46:00Z">
                    <w:rPr>
                      <w:sz w:val="20"/>
                      <w:szCs w:val="20"/>
                      <w:lang w:val="ru-RU"/>
                    </w:rPr>
                  </w:rPrChange>
                </w:rPr>
                <w:t>oferirea</w:t>
              </w:r>
              <w:proofErr w:type="spellEnd"/>
              <w:r w:rsidR="00CC1851" w:rsidRPr="00CC1851">
                <w:rPr>
                  <w:sz w:val="20"/>
                  <w:szCs w:val="20"/>
                  <w:lang w:val="en-US"/>
                  <w:rPrChange w:id="805" w:author="Сары Людмила" w:date="2026-06-11T09:46:00Z">
                    <w:rPr>
                      <w:sz w:val="20"/>
                      <w:szCs w:val="20"/>
                      <w:lang w:val="ru-RU"/>
                    </w:rPr>
                  </w:rPrChange>
                </w:rPr>
                <w:t xml:space="preserve"> </w:t>
              </w:r>
              <w:proofErr w:type="spellStart"/>
              <w:r w:rsidR="00CC1851" w:rsidRPr="00CC1851">
                <w:rPr>
                  <w:sz w:val="20"/>
                  <w:szCs w:val="20"/>
                  <w:lang w:val="en-US"/>
                  <w:rPrChange w:id="806" w:author="Сары Людмила" w:date="2026-06-11T09:46:00Z">
                    <w:rPr>
                      <w:sz w:val="20"/>
                      <w:szCs w:val="20"/>
                      <w:lang w:val="ru-RU"/>
                    </w:rPr>
                  </w:rPrChange>
                </w:rPr>
                <w:t>oportunităților</w:t>
              </w:r>
              <w:proofErr w:type="spellEnd"/>
              <w:r w:rsidR="00CC1851" w:rsidRPr="00CC1851">
                <w:rPr>
                  <w:sz w:val="20"/>
                  <w:szCs w:val="20"/>
                  <w:lang w:val="en-US"/>
                  <w:rPrChange w:id="807" w:author="Сары Людмила" w:date="2026-06-11T09:46:00Z">
                    <w:rPr>
                      <w:sz w:val="20"/>
                      <w:szCs w:val="20"/>
                      <w:lang w:val="ru-RU"/>
                    </w:rPr>
                  </w:rPrChange>
                </w:rPr>
                <w:t xml:space="preserve"> de </w:t>
              </w:r>
              <w:proofErr w:type="spellStart"/>
              <w:r w:rsidR="00CC1851" w:rsidRPr="00CC1851">
                <w:rPr>
                  <w:sz w:val="20"/>
                  <w:szCs w:val="20"/>
                  <w:lang w:val="en-US"/>
                  <w:rPrChange w:id="808" w:author="Сары Людмила" w:date="2026-06-11T09:46:00Z">
                    <w:rPr>
                      <w:sz w:val="20"/>
                      <w:szCs w:val="20"/>
                      <w:lang w:val="ru-RU"/>
                    </w:rPr>
                  </w:rPrChange>
                </w:rPr>
                <w:t>petrecere</w:t>
              </w:r>
              <w:proofErr w:type="spellEnd"/>
              <w:r w:rsidR="00CC1851" w:rsidRPr="00CC1851">
                <w:rPr>
                  <w:sz w:val="20"/>
                  <w:szCs w:val="20"/>
                  <w:lang w:val="en-US"/>
                  <w:rPrChange w:id="809" w:author="Сары Людмила" w:date="2026-06-11T09:46:00Z">
                    <w:rPr>
                      <w:sz w:val="20"/>
                      <w:szCs w:val="20"/>
                      <w:lang w:val="ru-RU"/>
                    </w:rPr>
                  </w:rPrChange>
                </w:rPr>
                <w:t xml:space="preserve"> a </w:t>
              </w:r>
              <w:proofErr w:type="spellStart"/>
              <w:r w:rsidR="00CC1851" w:rsidRPr="00CC1851">
                <w:rPr>
                  <w:sz w:val="20"/>
                  <w:szCs w:val="20"/>
                  <w:lang w:val="en-US"/>
                  <w:rPrChange w:id="810" w:author="Сары Людмила" w:date="2026-06-11T09:46:00Z">
                    <w:rPr>
                      <w:sz w:val="20"/>
                      <w:szCs w:val="20"/>
                      <w:lang w:val="ru-RU"/>
                    </w:rPr>
                  </w:rPrChange>
                </w:rPr>
                <w:t>timpului</w:t>
              </w:r>
              <w:proofErr w:type="spellEnd"/>
              <w:r w:rsidR="00CC1851" w:rsidRPr="00CC1851">
                <w:rPr>
                  <w:sz w:val="20"/>
                  <w:szCs w:val="20"/>
                  <w:lang w:val="en-US"/>
                  <w:rPrChange w:id="811" w:author="Сары Людмила" w:date="2026-06-11T09:46:00Z">
                    <w:rPr>
                      <w:sz w:val="20"/>
                      <w:szCs w:val="20"/>
                      <w:lang w:val="ru-RU"/>
                    </w:rPr>
                  </w:rPrChange>
                </w:rPr>
                <w:t xml:space="preserve"> liber </w:t>
              </w:r>
              <w:proofErr w:type="spellStart"/>
              <w:r w:rsidR="00CC1851" w:rsidRPr="00CC1851">
                <w:rPr>
                  <w:sz w:val="20"/>
                  <w:szCs w:val="20"/>
                  <w:lang w:val="en-US"/>
                  <w:rPrChange w:id="812" w:author="Сары Людмила" w:date="2026-06-11T09:46:00Z">
                    <w:rPr>
                      <w:sz w:val="20"/>
                      <w:szCs w:val="20"/>
                      <w:lang w:val="ru-RU"/>
                    </w:rPr>
                  </w:rPrChange>
                </w:rPr>
                <w:t>în</w:t>
              </w:r>
              <w:proofErr w:type="spellEnd"/>
              <w:r w:rsidR="00CC1851" w:rsidRPr="00CC1851">
                <w:rPr>
                  <w:sz w:val="20"/>
                  <w:szCs w:val="20"/>
                  <w:lang w:val="en-US"/>
                  <w:rPrChange w:id="813" w:author="Сары Людмила" w:date="2026-06-11T09:46:00Z">
                    <w:rPr>
                      <w:sz w:val="20"/>
                      <w:szCs w:val="20"/>
                      <w:lang w:val="ru-RU"/>
                    </w:rPr>
                  </w:rPrChange>
                </w:rPr>
                <w:t xml:space="preserve"> </w:t>
              </w:r>
              <w:proofErr w:type="spellStart"/>
              <w:r w:rsidR="00CC1851" w:rsidRPr="00CC1851">
                <w:rPr>
                  <w:sz w:val="20"/>
                  <w:szCs w:val="20"/>
                  <w:lang w:val="en-US"/>
                  <w:rPrChange w:id="814" w:author="Сары Людмила" w:date="2026-06-11T09:46:00Z">
                    <w:rPr>
                      <w:sz w:val="20"/>
                      <w:szCs w:val="20"/>
                      <w:lang w:val="ru-RU"/>
                    </w:rPr>
                  </w:rPrChange>
                </w:rPr>
                <w:t>aer</w:t>
              </w:r>
              <w:proofErr w:type="spellEnd"/>
              <w:r w:rsidR="00CC1851" w:rsidRPr="00CC1851">
                <w:rPr>
                  <w:sz w:val="20"/>
                  <w:szCs w:val="20"/>
                  <w:lang w:val="en-US"/>
                  <w:rPrChange w:id="815" w:author="Сары Людмила" w:date="2026-06-11T09:46:00Z">
                    <w:rPr>
                      <w:sz w:val="20"/>
                      <w:szCs w:val="20"/>
                      <w:lang w:val="ru-RU"/>
                    </w:rPr>
                  </w:rPrChange>
                </w:rPr>
                <w:t xml:space="preserve"> liber.</w:t>
              </w:r>
            </w:ins>
            <w:del w:id="816" w:author="Сары Людмила" w:date="2026-06-11T09:46:00Z">
              <w:r w:rsidR="00326584" w:rsidRPr="00E331B6" w:rsidDel="00CC1851">
                <w:rPr>
                  <w:sz w:val="20"/>
                  <w:szCs w:val="20"/>
                  <w:lang w:val="ru-RU"/>
                </w:rPr>
                <w:delText>Улучшение</w:delText>
              </w:r>
              <w:r w:rsidR="00326584" w:rsidRPr="00CC1851" w:rsidDel="00CC1851">
                <w:rPr>
                  <w:sz w:val="20"/>
                  <w:szCs w:val="20"/>
                  <w:lang w:val="en-US"/>
                  <w:rPrChange w:id="817" w:author="Сары Людмила" w:date="2026-06-11T09:46:00Z">
                    <w:rPr>
                      <w:sz w:val="20"/>
                      <w:szCs w:val="20"/>
                      <w:lang w:val="ru-RU"/>
                    </w:rPr>
                  </w:rPrChange>
                </w:rPr>
                <w:delText xml:space="preserve"> </w:delText>
              </w:r>
              <w:r w:rsidR="00326584" w:rsidRPr="00E331B6" w:rsidDel="00CC1851">
                <w:rPr>
                  <w:sz w:val="20"/>
                  <w:szCs w:val="20"/>
                  <w:lang w:val="ru-RU"/>
                </w:rPr>
                <w:delText>условий</w:delText>
              </w:r>
              <w:r w:rsidR="00326584" w:rsidRPr="00CC1851" w:rsidDel="00CC1851">
                <w:rPr>
                  <w:sz w:val="20"/>
                  <w:szCs w:val="20"/>
                  <w:lang w:val="en-US"/>
                  <w:rPrChange w:id="818" w:author="Сары Людмила" w:date="2026-06-11T09:46:00Z">
                    <w:rPr>
                      <w:sz w:val="20"/>
                      <w:szCs w:val="20"/>
                      <w:lang w:val="ru-RU"/>
                    </w:rPr>
                  </w:rPrChange>
                </w:rPr>
                <w:delText xml:space="preserve"> </w:delText>
              </w:r>
              <w:r w:rsidR="00326584" w:rsidRPr="00E331B6" w:rsidDel="00CC1851">
                <w:rPr>
                  <w:sz w:val="20"/>
                  <w:szCs w:val="20"/>
                  <w:lang w:val="ru-RU"/>
                </w:rPr>
                <w:delText>жизни</w:delText>
              </w:r>
              <w:r w:rsidR="00326584" w:rsidRPr="00CC1851" w:rsidDel="00CC1851">
                <w:rPr>
                  <w:sz w:val="20"/>
                  <w:szCs w:val="20"/>
                  <w:lang w:val="en-US"/>
                  <w:rPrChange w:id="819" w:author="Сары Людмила" w:date="2026-06-11T09:46:00Z">
                    <w:rPr>
                      <w:sz w:val="20"/>
                      <w:szCs w:val="20"/>
                      <w:lang w:val="ru-RU"/>
                    </w:rPr>
                  </w:rPrChange>
                </w:rPr>
                <w:delText xml:space="preserve"> </w:delText>
              </w:r>
              <w:r w:rsidR="00326584" w:rsidRPr="00E331B6" w:rsidDel="00CC1851">
                <w:rPr>
                  <w:sz w:val="20"/>
                  <w:szCs w:val="20"/>
                  <w:lang w:val="ru-RU"/>
                </w:rPr>
                <w:delText>жителей</w:delText>
              </w:r>
              <w:r w:rsidR="00326584" w:rsidRPr="00CC1851" w:rsidDel="00CC1851">
                <w:rPr>
                  <w:sz w:val="20"/>
                  <w:szCs w:val="20"/>
                  <w:lang w:val="en-US"/>
                  <w:rPrChange w:id="820" w:author="Сары Людмила" w:date="2026-06-11T09:46:00Z">
                    <w:rPr>
                      <w:sz w:val="20"/>
                      <w:szCs w:val="20"/>
                      <w:lang w:val="ru-RU"/>
                    </w:rPr>
                  </w:rPrChange>
                </w:rPr>
                <w:delText xml:space="preserve"> </w:delText>
              </w:r>
              <w:r w:rsidR="00326584" w:rsidRPr="00E331B6" w:rsidDel="00CC1851">
                <w:rPr>
                  <w:sz w:val="20"/>
                  <w:szCs w:val="20"/>
                  <w:lang w:val="ru-RU"/>
                </w:rPr>
                <w:delText>ул</w:delText>
              </w:r>
              <w:r w:rsidR="00326584" w:rsidRPr="00CC1851" w:rsidDel="00CC1851">
                <w:rPr>
                  <w:sz w:val="20"/>
                  <w:szCs w:val="20"/>
                  <w:lang w:val="en-US"/>
                  <w:rPrChange w:id="821" w:author="Сары Людмила" w:date="2026-06-11T09:46:00Z">
                    <w:rPr>
                      <w:sz w:val="20"/>
                      <w:szCs w:val="20"/>
                      <w:lang w:val="ru-RU"/>
                    </w:rPr>
                  </w:rPrChange>
                </w:rPr>
                <w:delText>.</w:delText>
              </w:r>
            </w:del>
          </w:p>
          <w:p w14:paraId="7345A0C9" w14:textId="76AC55D5" w:rsidR="00326584" w:rsidRPr="00CC1851" w:rsidDel="00CC1851" w:rsidRDefault="00326584" w:rsidP="00326584">
            <w:pPr>
              <w:rPr>
                <w:del w:id="822" w:author="Сары Людмила" w:date="2026-06-11T09:46:00Z"/>
                <w:sz w:val="20"/>
                <w:szCs w:val="20"/>
                <w:lang w:val="en-US"/>
                <w:rPrChange w:id="823" w:author="Сары Людмила" w:date="2026-06-11T09:46:00Z">
                  <w:rPr>
                    <w:del w:id="824" w:author="Сары Людмила" w:date="2026-06-11T09:46:00Z"/>
                    <w:sz w:val="20"/>
                    <w:szCs w:val="20"/>
                    <w:lang w:val="ru-RU"/>
                  </w:rPr>
                </w:rPrChange>
              </w:rPr>
            </w:pPr>
            <w:del w:id="825" w:author="Сары Людмила" w:date="2026-06-11T09:46:00Z">
              <w:r w:rsidRPr="00E331B6" w:rsidDel="00CC1851">
                <w:rPr>
                  <w:sz w:val="20"/>
                  <w:szCs w:val="20"/>
                  <w:lang w:val="ru-RU"/>
                </w:rPr>
                <w:delText>Космонавт</w:delText>
              </w:r>
              <w:r w:rsidR="009210A1" w:rsidRPr="00E331B6" w:rsidDel="00CC1851">
                <w:rPr>
                  <w:sz w:val="20"/>
                  <w:szCs w:val="20"/>
                  <w:lang w:val="ru-RU"/>
                </w:rPr>
                <w:delText>ов</w:delText>
              </w:r>
              <w:r w:rsidRPr="00CC1851" w:rsidDel="00CC1851">
                <w:rPr>
                  <w:sz w:val="20"/>
                  <w:szCs w:val="20"/>
                  <w:lang w:val="en-US"/>
                  <w:rPrChange w:id="826" w:author="Сары Людмила" w:date="2026-06-11T09:46:00Z">
                    <w:rPr>
                      <w:sz w:val="20"/>
                      <w:szCs w:val="20"/>
                      <w:lang w:val="ru-RU"/>
                    </w:rPr>
                  </w:rPrChange>
                </w:rPr>
                <w:delText>;</w:delText>
              </w:r>
            </w:del>
          </w:p>
          <w:p w14:paraId="46D0A04E" w14:textId="0643043B" w:rsidR="00393571" w:rsidRPr="00CC1851" w:rsidDel="00CC1851" w:rsidRDefault="00393571" w:rsidP="00326584">
            <w:pPr>
              <w:rPr>
                <w:del w:id="827" w:author="Сары Людмила" w:date="2026-06-11T09:46:00Z"/>
                <w:sz w:val="20"/>
                <w:szCs w:val="20"/>
                <w:lang w:val="en-US"/>
                <w:rPrChange w:id="828" w:author="Сары Людмила" w:date="2026-06-11T09:46:00Z">
                  <w:rPr>
                    <w:del w:id="829" w:author="Сары Людмила" w:date="2026-06-11T09:46:00Z"/>
                    <w:sz w:val="20"/>
                    <w:szCs w:val="20"/>
                    <w:lang w:val="ru-RU"/>
                  </w:rPr>
                </w:rPrChange>
              </w:rPr>
            </w:pPr>
            <w:del w:id="830" w:author="Сары Людмила" w:date="2026-06-11T09:46:00Z">
              <w:r w:rsidRPr="00CC1851" w:rsidDel="00CC1851">
                <w:rPr>
                  <w:sz w:val="20"/>
                  <w:szCs w:val="20"/>
                  <w:lang w:val="en-US"/>
                  <w:rPrChange w:id="831" w:author="Сары Людмила" w:date="2026-06-11T09:46:00Z">
                    <w:rPr>
                      <w:sz w:val="20"/>
                      <w:szCs w:val="20"/>
                      <w:lang w:val="ru-RU"/>
                    </w:rPr>
                  </w:rPrChange>
                </w:rPr>
                <w:delText xml:space="preserve">- </w:delText>
              </w:r>
              <w:r w:rsidR="00326584" w:rsidRPr="00E331B6" w:rsidDel="00CC1851">
                <w:rPr>
                  <w:sz w:val="20"/>
                  <w:szCs w:val="20"/>
                  <w:lang w:val="ru-RU"/>
                </w:rPr>
                <w:delText>Благоустройство</w:delText>
              </w:r>
              <w:r w:rsidR="00326584" w:rsidRPr="00CC1851" w:rsidDel="00CC1851">
                <w:rPr>
                  <w:sz w:val="20"/>
                  <w:szCs w:val="20"/>
                  <w:lang w:val="en-US"/>
                  <w:rPrChange w:id="832" w:author="Сары Людмила" w:date="2026-06-11T09:46:00Z">
                    <w:rPr>
                      <w:sz w:val="20"/>
                      <w:szCs w:val="20"/>
                      <w:lang w:val="ru-RU"/>
                    </w:rPr>
                  </w:rPrChange>
                </w:rPr>
                <w:delText xml:space="preserve"> </w:delText>
              </w:r>
              <w:r w:rsidR="00326584" w:rsidRPr="00E331B6" w:rsidDel="00CC1851">
                <w:rPr>
                  <w:sz w:val="20"/>
                  <w:szCs w:val="20"/>
                  <w:lang w:val="ru-RU"/>
                </w:rPr>
                <w:delText>окрестностей</w:delText>
              </w:r>
              <w:r w:rsidR="00326584" w:rsidRPr="00CC1851" w:rsidDel="00CC1851">
                <w:rPr>
                  <w:sz w:val="20"/>
                  <w:szCs w:val="20"/>
                  <w:lang w:val="en-US"/>
                  <w:rPrChange w:id="833" w:author="Сары Людмила" w:date="2026-06-11T09:46:00Z">
                    <w:rPr>
                      <w:sz w:val="20"/>
                      <w:szCs w:val="20"/>
                      <w:lang w:val="ru-RU"/>
                    </w:rPr>
                  </w:rPrChange>
                </w:rPr>
                <w:delText xml:space="preserve"> </w:delText>
              </w:r>
              <w:r w:rsidR="00326584" w:rsidRPr="00E331B6" w:rsidDel="00CC1851">
                <w:rPr>
                  <w:sz w:val="20"/>
                  <w:szCs w:val="20"/>
                  <w:lang w:val="ru-RU"/>
                </w:rPr>
                <w:delText>улицы</w:delText>
              </w:r>
              <w:r w:rsidR="00326584" w:rsidRPr="00CC1851" w:rsidDel="00CC1851">
                <w:rPr>
                  <w:sz w:val="20"/>
                  <w:szCs w:val="20"/>
                  <w:lang w:val="en-US"/>
                  <w:rPrChange w:id="834" w:author="Сары Людмила" w:date="2026-06-11T09:46:00Z">
                    <w:rPr>
                      <w:sz w:val="20"/>
                      <w:szCs w:val="20"/>
                      <w:lang w:val="ru-RU"/>
                    </w:rPr>
                  </w:rPrChange>
                </w:rPr>
                <w:delText xml:space="preserve"> </w:delText>
              </w:r>
              <w:r w:rsidR="00326584" w:rsidRPr="00E331B6" w:rsidDel="00CC1851">
                <w:rPr>
                  <w:sz w:val="20"/>
                  <w:szCs w:val="20"/>
                  <w:lang w:val="ru-RU"/>
                </w:rPr>
                <w:delText>Космонавтов</w:delText>
              </w:r>
              <w:r w:rsidR="00326584" w:rsidRPr="00CC1851" w:rsidDel="00CC1851">
                <w:rPr>
                  <w:sz w:val="20"/>
                  <w:szCs w:val="20"/>
                  <w:lang w:val="en-US"/>
                  <w:rPrChange w:id="835" w:author="Сары Людмила" w:date="2026-06-11T09:46:00Z">
                    <w:rPr>
                      <w:sz w:val="20"/>
                      <w:szCs w:val="20"/>
                      <w:lang w:val="ru-RU"/>
                    </w:rPr>
                  </w:rPrChange>
                </w:rPr>
                <w:delText>;</w:delText>
              </w:r>
            </w:del>
          </w:p>
          <w:p w14:paraId="29AB5974" w14:textId="518FFCAF" w:rsidR="00326584" w:rsidRPr="00CC1851" w:rsidDel="00CC1851" w:rsidRDefault="00393571" w:rsidP="00326584">
            <w:pPr>
              <w:rPr>
                <w:del w:id="836" w:author="Сары Людмила" w:date="2026-06-11T09:46:00Z"/>
                <w:sz w:val="20"/>
                <w:szCs w:val="20"/>
                <w:lang w:val="en-US"/>
                <w:rPrChange w:id="837" w:author="Сары Людмила" w:date="2026-06-11T09:46:00Z">
                  <w:rPr>
                    <w:del w:id="838" w:author="Сары Людмила" w:date="2026-06-11T09:46:00Z"/>
                    <w:sz w:val="20"/>
                    <w:szCs w:val="20"/>
                    <w:lang w:val="ru-RU"/>
                  </w:rPr>
                </w:rPrChange>
              </w:rPr>
            </w:pPr>
            <w:del w:id="839" w:author="Сары Людмила" w:date="2026-06-11T09:46:00Z">
              <w:r w:rsidRPr="00CC1851" w:rsidDel="00CC1851">
                <w:rPr>
                  <w:sz w:val="20"/>
                  <w:szCs w:val="20"/>
                  <w:lang w:val="en-US"/>
                  <w:rPrChange w:id="840" w:author="Сары Людмила" w:date="2026-06-11T09:46:00Z">
                    <w:rPr>
                      <w:sz w:val="20"/>
                      <w:szCs w:val="20"/>
                      <w:lang w:val="ru-RU"/>
                    </w:rPr>
                  </w:rPrChange>
                </w:rPr>
                <w:delText xml:space="preserve">- </w:delText>
              </w:r>
              <w:r w:rsidR="00326584" w:rsidRPr="00E331B6" w:rsidDel="00CC1851">
                <w:rPr>
                  <w:sz w:val="20"/>
                  <w:szCs w:val="20"/>
                  <w:lang w:val="ru-RU"/>
                </w:rPr>
                <w:delText>Реконструкция</w:delText>
              </w:r>
              <w:r w:rsidR="00326584" w:rsidRPr="00CC1851" w:rsidDel="00CC1851">
                <w:rPr>
                  <w:sz w:val="20"/>
                  <w:szCs w:val="20"/>
                  <w:lang w:val="en-US"/>
                  <w:rPrChange w:id="841" w:author="Сары Людмила" w:date="2026-06-11T09:46:00Z">
                    <w:rPr>
                      <w:sz w:val="20"/>
                      <w:szCs w:val="20"/>
                      <w:lang w:val="ru-RU"/>
                    </w:rPr>
                  </w:rPrChange>
                </w:rPr>
                <w:delText xml:space="preserve"> </w:delText>
              </w:r>
              <w:r w:rsidR="00326584" w:rsidRPr="00E331B6" w:rsidDel="00CC1851">
                <w:rPr>
                  <w:sz w:val="20"/>
                  <w:szCs w:val="20"/>
                  <w:lang w:val="ru-RU"/>
                </w:rPr>
                <w:delText>канализационной</w:delText>
              </w:r>
              <w:r w:rsidR="00326584" w:rsidRPr="00CC1851" w:rsidDel="00CC1851">
                <w:rPr>
                  <w:sz w:val="20"/>
                  <w:szCs w:val="20"/>
                  <w:lang w:val="en-US"/>
                  <w:rPrChange w:id="842" w:author="Сары Людмила" w:date="2026-06-11T09:46:00Z">
                    <w:rPr>
                      <w:sz w:val="20"/>
                      <w:szCs w:val="20"/>
                      <w:lang w:val="ru-RU"/>
                    </w:rPr>
                  </w:rPrChange>
                </w:rPr>
                <w:delText xml:space="preserve"> </w:delText>
              </w:r>
              <w:r w:rsidR="00326584" w:rsidRPr="00E331B6" w:rsidDel="00CC1851">
                <w:rPr>
                  <w:sz w:val="20"/>
                  <w:szCs w:val="20"/>
                  <w:lang w:val="ru-RU"/>
                </w:rPr>
                <w:delText>системы</w:delText>
              </w:r>
              <w:r w:rsidR="00326584" w:rsidRPr="00CC1851" w:rsidDel="00CC1851">
                <w:rPr>
                  <w:sz w:val="20"/>
                  <w:szCs w:val="20"/>
                  <w:lang w:val="en-US"/>
                  <w:rPrChange w:id="843" w:author="Сары Людмила" w:date="2026-06-11T09:46:00Z">
                    <w:rPr>
                      <w:sz w:val="20"/>
                      <w:szCs w:val="20"/>
                      <w:lang w:val="ru-RU"/>
                    </w:rPr>
                  </w:rPrChange>
                </w:rPr>
                <w:delText xml:space="preserve"> </w:delText>
              </w:r>
              <w:r w:rsidR="00326584" w:rsidRPr="00E331B6" w:rsidDel="00CC1851">
                <w:rPr>
                  <w:sz w:val="20"/>
                  <w:szCs w:val="20"/>
                  <w:lang w:val="ru-RU"/>
                </w:rPr>
                <w:delText>и</w:delText>
              </w:r>
              <w:r w:rsidR="00326584" w:rsidRPr="00CC1851" w:rsidDel="00CC1851">
                <w:rPr>
                  <w:sz w:val="20"/>
                  <w:szCs w:val="20"/>
                  <w:lang w:val="en-US"/>
                  <w:rPrChange w:id="844" w:author="Сары Людмила" w:date="2026-06-11T09:46:00Z">
                    <w:rPr>
                      <w:sz w:val="20"/>
                      <w:szCs w:val="20"/>
                      <w:lang w:val="ru-RU"/>
                    </w:rPr>
                  </w:rPrChange>
                </w:rPr>
                <w:delText xml:space="preserve"> </w:delText>
              </w:r>
              <w:r w:rsidR="00326584" w:rsidRPr="00E331B6" w:rsidDel="00CC1851">
                <w:rPr>
                  <w:sz w:val="20"/>
                  <w:szCs w:val="20"/>
                  <w:lang w:val="ru-RU"/>
                </w:rPr>
                <w:delText>строительство</w:delText>
              </w:r>
              <w:r w:rsidR="00326584" w:rsidRPr="00CC1851" w:rsidDel="00CC1851">
                <w:rPr>
                  <w:sz w:val="20"/>
                  <w:szCs w:val="20"/>
                  <w:lang w:val="en-US"/>
                  <w:rPrChange w:id="845" w:author="Сары Людмила" w:date="2026-06-11T09:46:00Z">
                    <w:rPr>
                      <w:sz w:val="20"/>
                      <w:szCs w:val="20"/>
                      <w:lang w:val="ru-RU"/>
                    </w:rPr>
                  </w:rPrChange>
                </w:rPr>
                <w:delText xml:space="preserve"> </w:delText>
              </w:r>
              <w:r w:rsidR="00326584" w:rsidRPr="00E331B6" w:rsidDel="00CC1851">
                <w:rPr>
                  <w:sz w:val="20"/>
                  <w:szCs w:val="20"/>
                  <w:lang w:val="ru-RU"/>
                </w:rPr>
                <w:delText>системы</w:delText>
              </w:r>
              <w:r w:rsidR="00326584" w:rsidRPr="00CC1851" w:rsidDel="00CC1851">
                <w:rPr>
                  <w:sz w:val="20"/>
                  <w:szCs w:val="20"/>
                  <w:lang w:val="en-US"/>
                  <w:rPrChange w:id="846" w:author="Сары Людмила" w:date="2026-06-11T09:46:00Z">
                    <w:rPr>
                      <w:sz w:val="20"/>
                      <w:szCs w:val="20"/>
                      <w:lang w:val="ru-RU"/>
                    </w:rPr>
                  </w:rPrChange>
                </w:rPr>
                <w:delText xml:space="preserve"> </w:delText>
              </w:r>
              <w:r w:rsidR="00326584" w:rsidRPr="00E331B6" w:rsidDel="00CC1851">
                <w:rPr>
                  <w:sz w:val="20"/>
                  <w:szCs w:val="20"/>
                  <w:lang w:val="ru-RU"/>
                </w:rPr>
                <w:delText>отвода</w:delText>
              </w:r>
              <w:r w:rsidR="00326584" w:rsidRPr="00CC1851" w:rsidDel="00CC1851">
                <w:rPr>
                  <w:sz w:val="20"/>
                  <w:szCs w:val="20"/>
                  <w:lang w:val="en-US"/>
                  <w:rPrChange w:id="847" w:author="Сары Людмила" w:date="2026-06-11T09:46:00Z">
                    <w:rPr>
                      <w:sz w:val="20"/>
                      <w:szCs w:val="20"/>
                      <w:lang w:val="ru-RU"/>
                    </w:rPr>
                  </w:rPrChange>
                </w:rPr>
                <w:delText xml:space="preserve"> </w:delText>
              </w:r>
              <w:r w:rsidR="00326584" w:rsidRPr="00E331B6" w:rsidDel="00CC1851">
                <w:rPr>
                  <w:sz w:val="20"/>
                  <w:szCs w:val="20"/>
                  <w:lang w:val="ru-RU"/>
                </w:rPr>
                <w:delText>дождевой</w:delText>
              </w:r>
              <w:r w:rsidR="00326584" w:rsidRPr="00CC1851" w:rsidDel="00CC1851">
                <w:rPr>
                  <w:sz w:val="20"/>
                  <w:szCs w:val="20"/>
                  <w:lang w:val="en-US"/>
                  <w:rPrChange w:id="848" w:author="Сары Людмила" w:date="2026-06-11T09:46:00Z">
                    <w:rPr>
                      <w:sz w:val="20"/>
                      <w:szCs w:val="20"/>
                      <w:lang w:val="ru-RU"/>
                    </w:rPr>
                  </w:rPrChange>
                </w:rPr>
                <w:delText xml:space="preserve"> </w:delText>
              </w:r>
              <w:r w:rsidR="00326584" w:rsidRPr="00E331B6" w:rsidDel="00CC1851">
                <w:rPr>
                  <w:sz w:val="20"/>
                  <w:szCs w:val="20"/>
                  <w:lang w:val="ru-RU"/>
                </w:rPr>
                <w:delText>воды</w:delText>
              </w:r>
              <w:r w:rsidR="00326584" w:rsidRPr="00CC1851" w:rsidDel="00CC1851">
                <w:rPr>
                  <w:sz w:val="20"/>
                  <w:szCs w:val="20"/>
                  <w:lang w:val="en-US"/>
                  <w:rPrChange w:id="849" w:author="Сары Людмила" w:date="2026-06-11T09:46:00Z">
                    <w:rPr>
                      <w:sz w:val="20"/>
                      <w:szCs w:val="20"/>
                      <w:lang w:val="ru-RU"/>
                    </w:rPr>
                  </w:rPrChange>
                </w:rPr>
                <w:delText>;</w:delText>
              </w:r>
            </w:del>
          </w:p>
          <w:p w14:paraId="2D93763B" w14:textId="6D0841B8" w:rsidR="00326584" w:rsidRPr="00CC1851" w:rsidDel="00CC1851" w:rsidRDefault="00393571" w:rsidP="00326584">
            <w:pPr>
              <w:rPr>
                <w:del w:id="850" w:author="Сары Людмила" w:date="2026-06-11T09:46:00Z"/>
                <w:sz w:val="20"/>
                <w:szCs w:val="20"/>
                <w:lang w:val="en-US"/>
                <w:rPrChange w:id="851" w:author="Сары Людмила" w:date="2026-06-11T09:46:00Z">
                  <w:rPr>
                    <w:del w:id="852" w:author="Сары Людмила" w:date="2026-06-11T09:46:00Z"/>
                    <w:sz w:val="20"/>
                    <w:szCs w:val="20"/>
                    <w:lang w:val="ru-RU"/>
                  </w:rPr>
                </w:rPrChange>
              </w:rPr>
            </w:pPr>
            <w:del w:id="853" w:author="Сары Людмила" w:date="2026-06-11T09:46:00Z">
              <w:r w:rsidRPr="00CC1851" w:rsidDel="00CC1851">
                <w:rPr>
                  <w:sz w:val="20"/>
                  <w:szCs w:val="20"/>
                  <w:lang w:val="en-US"/>
                  <w:rPrChange w:id="854" w:author="Сары Людмила" w:date="2026-06-11T09:46:00Z">
                    <w:rPr>
                      <w:sz w:val="20"/>
                      <w:szCs w:val="20"/>
                      <w:lang w:val="ru-RU"/>
                    </w:rPr>
                  </w:rPrChange>
                </w:rPr>
                <w:delText xml:space="preserve">- </w:delText>
              </w:r>
              <w:r w:rsidR="00326584" w:rsidRPr="00E331B6" w:rsidDel="00CC1851">
                <w:rPr>
                  <w:sz w:val="20"/>
                  <w:szCs w:val="20"/>
                  <w:lang w:val="ru-RU"/>
                </w:rPr>
                <w:delText>Создание</w:delText>
              </w:r>
              <w:r w:rsidR="00326584" w:rsidRPr="00CC1851" w:rsidDel="00CC1851">
                <w:rPr>
                  <w:sz w:val="20"/>
                  <w:szCs w:val="20"/>
                  <w:lang w:val="en-US"/>
                  <w:rPrChange w:id="855" w:author="Сары Людмила" w:date="2026-06-11T09:46:00Z">
                    <w:rPr>
                      <w:sz w:val="20"/>
                      <w:szCs w:val="20"/>
                      <w:lang w:val="ru-RU"/>
                    </w:rPr>
                  </w:rPrChange>
                </w:rPr>
                <w:delText xml:space="preserve"> </w:delText>
              </w:r>
              <w:r w:rsidR="00326584" w:rsidRPr="00E331B6" w:rsidDel="00CC1851">
                <w:rPr>
                  <w:sz w:val="20"/>
                  <w:szCs w:val="20"/>
                  <w:lang w:val="ru-RU"/>
                </w:rPr>
                <w:delText>зон</w:delText>
              </w:r>
              <w:r w:rsidR="00326584" w:rsidRPr="00CC1851" w:rsidDel="00CC1851">
                <w:rPr>
                  <w:sz w:val="20"/>
                  <w:szCs w:val="20"/>
                  <w:lang w:val="en-US"/>
                  <w:rPrChange w:id="856" w:author="Сары Людмила" w:date="2026-06-11T09:46:00Z">
                    <w:rPr>
                      <w:sz w:val="20"/>
                      <w:szCs w:val="20"/>
                      <w:lang w:val="ru-RU"/>
                    </w:rPr>
                  </w:rPrChange>
                </w:rPr>
                <w:delText xml:space="preserve"> </w:delText>
              </w:r>
              <w:r w:rsidR="00326584" w:rsidRPr="00E331B6" w:rsidDel="00CC1851">
                <w:rPr>
                  <w:sz w:val="20"/>
                  <w:szCs w:val="20"/>
                  <w:lang w:val="ru-RU"/>
                </w:rPr>
                <w:delText>отдыха</w:delText>
              </w:r>
              <w:r w:rsidR="00326584" w:rsidRPr="00CC1851" w:rsidDel="00CC1851">
                <w:rPr>
                  <w:sz w:val="20"/>
                  <w:szCs w:val="20"/>
                  <w:lang w:val="en-US"/>
                  <w:rPrChange w:id="857" w:author="Сары Людмила" w:date="2026-06-11T09:46:00Z">
                    <w:rPr>
                      <w:sz w:val="20"/>
                      <w:szCs w:val="20"/>
                      <w:lang w:val="ru-RU"/>
                    </w:rPr>
                  </w:rPrChange>
                </w:rPr>
                <w:delText xml:space="preserve"> </w:delText>
              </w:r>
              <w:r w:rsidR="00326584" w:rsidRPr="00E331B6" w:rsidDel="00CC1851">
                <w:rPr>
                  <w:sz w:val="20"/>
                  <w:szCs w:val="20"/>
                  <w:lang w:val="ru-RU"/>
                </w:rPr>
                <w:delText>для</w:delText>
              </w:r>
              <w:r w:rsidR="00326584" w:rsidRPr="00CC1851" w:rsidDel="00CC1851">
                <w:rPr>
                  <w:sz w:val="20"/>
                  <w:szCs w:val="20"/>
                  <w:lang w:val="en-US"/>
                  <w:rPrChange w:id="858" w:author="Сары Людмила" w:date="2026-06-11T09:46:00Z">
                    <w:rPr>
                      <w:sz w:val="20"/>
                      <w:szCs w:val="20"/>
                      <w:lang w:val="ru-RU"/>
                    </w:rPr>
                  </w:rPrChange>
                </w:rPr>
                <w:delText xml:space="preserve"> </w:delText>
              </w:r>
              <w:r w:rsidR="00326584" w:rsidRPr="00E331B6" w:rsidDel="00CC1851">
                <w:rPr>
                  <w:sz w:val="20"/>
                  <w:szCs w:val="20"/>
                  <w:lang w:val="ru-RU"/>
                </w:rPr>
                <w:delText>жителей</w:delText>
              </w:r>
              <w:r w:rsidR="00326584" w:rsidRPr="00CC1851" w:rsidDel="00CC1851">
                <w:rPr>
                  <w:sz w:val="20"/>
                  <w:szCs w:val="20"/>
                  <w:lang w:val="en-US"/>
                  <w:rPrChange w:id="859" w:author="Сары Людмила" w:date="2026-06-11T09:46:00Z">
                    <w:rPr>
                      <w:sz w:val="20"/>
                      <w:szCs w:val="20"/>
                      <w:lang w:val="ru-RU"/>
                    </w:rPr>
                  </w:rPrChange>
                </w:rPr>
                <w:delText xml:space="preserve">, </w:delText>
              </w:r>
              <w:r w:rsidR="00326584" w:rsidRPr="00E331B6" w:rsidDel="00CC1851">
                <w:rPr>
                  <w:sz w:val="20"/>
                  <w:szCs w:val="20"/>
                  <w:lang w:val="ru-RU"/>
                </w:rPr>
                <w:delText>особенно</w:delText>
              </w:r>
              <w:r w:rsidR="00326584" w:rsidRPr="00CC1851" w:rsidDel="00CC1851">
                <w:rPr>
                  <w:sz w:val="20"/>
                  <w:szCs w:val="20"/>
                  <w:lang w:val="en-US"/>
                  <w:rPrChange w:id="860" w:author="Сары Людмила" w:date="2026-06-11T09:46:00Z">
                    <w:rPr>
                      <w:sz w:val="20"/>
                      <w:szCs w:val="20"/>
                      <w:lang w:val="ru-RU"/>
                    </w:rPr>
                  </w:rPrChange>
                </w:rPr>
                <w:delText xml:space="preserve"> </w:delText>
              </w:r>
              <w:r w:rsidR="00326584" w:rsidRPr="00E331B6" w:rsidDel="00CC1851">
                <w:rPr>
                  <w:sz w:val="20"/>
                  <w:szCs w:val="20"/>
                  <w:lang w:val="ru-RU"/>
                </w:rPr>
                <w:delText>для</w:delText>
              </w:r>
              <w:r w:rsidR="00326584" w:rsidRPr="00CC1851" w:rsidDel="00CC1851">
                <w:rPr>
                  <w:sz w:val="20"/>
                  <w:szCs w:val="20"/>
                  <w:lang w:val="en-US"/>
                  <w:rPrChange w:id="861" w:author="Сары Людмила" w:date="2026-06-11T09:46:00Z">
                    <w:rPr>
                      <w:sz w:val="20"/>
                      <w:szCs w:val="20"/>
                      <w:lang w:val="ru-RU"/>
                    </w:rPr>
                  </w:rPrChange>
                </w:rPr>
                <w:delText xml:space="preserve"> </w:delText>
              </w:r>
              <w:r w:rsidR="00326584" w:rsidRPr="00E331B6" w:rsidDel="00CC1851">
                <w:rPr>
                  <w:sz w:val="20"/>
                  <w:szCs w:val="20"/>
                  <w:lang w:val="ru-RU"/>
                </w:rPr>
                <w:delText>детей</w:delText>
              </w:r>
              <w:r w:rsidR="00326584" w:rsidRPr="00CC1851" w:rsidDel="00CC1851">
                <w:rPr>
                  <w:sz w:val="20"/>
                  <w:szCs w:val="20"/>
                  <w:lang w:val="en-US"/>
                  <w:rPrChange w:id="862" w:author="Сары Людмила" w:date="2026-06-11T09:46:00Z">
                    <w:rPr>
                      <w:sz w:val="20"/>
                      <w:szCs w:val="20"/>
                      <w:lang w:val="ru-RU"/>
                    </w:rPr>
                  </w:rPrChange>
                </w:rPr>
                <w:delText>;</w:delText>
              </w:r>
            </w:del>
          </w:p>
          <w:p w14:paraId="0D2B8D07" w14:textId="44568E2B" w:rsidR="00326584" w:rsidRPr="00CC1851" w:rsidDel="00CC1851" w:rsidRDefault="00393571" w:rsidP="00326584">
            <w:pPr>
              <w:rPr>
                <w:del w:id="863" w:author="Сары Людмила" w:date="2026-06-11T09:46:00Z"/>
                <w:sz w:val="20"/>
                <w:szCs w:val="20"/>
                <w:lang w:val="en-US"/>
                <w:rPrChange w:id="864" w:author="Сары Людмила" w:date="2026-06-11T09:46:00Z">
                  <w:rPr>
                    <w:del w:id="865" w:author="Сары Людмила" w:date="2026-06-11T09:46:00Z"/>
                    <w:sz w:val="20"/>
                    <w:szCs w:val="20"/>
                    <w:lang w:val="ru-RU"/>
                  </w:rPr>
                </w:rPrChange>
              </w:rPr>
            </w:pPr>
            <w:del w:id="866" w:author="Сары Людмила" w:date="2026-06-11T09:46:00Z">
              <w:r w:rsidRPr="00CC1851" w:rsidDel="00CC1851">
                <w:rPr>
                  <w:sz w:val="20"/>
                  <w:szCs w:val="20"/>
                  <w:lang w:val="en-US"/>
                  <w:rPrChange w:id="867" w:author="Сары Людмила" w:date="2026-06-11T09:46:00Z">
                    <w:rPr>
                      <w:sz w:val="20"/>
                      <w:szCs w:val="20"/>
                      <w:lang w:val="ru-RU"/>
                    </w:rPr>
                  </w:rPrChange>
                </w:rPr>
                <w:delText xml:space="preserve">- </w:delText>
              </w:r>
              <w:r w:rsidR="00326584" w:rsidRPr="00E331B6" w:rsidDel="00CC1851">
                <w:rPr>
                  <w:sz w:val="20"/>
                  <w:szCs w:val="20"/>
                  <w:lang w:val="ru-RU"/>
                </w:rPr>
                <w:delText>Повышение</w:delText>
              </w:r>
              <w:r w:rsidR="00326584" w:rsidRPr="00CC1851" w:rsidDel="00CC1851">
                <w:rPr>
                  <w:sz w:val="20"/>
                  <w:szCs w:val="20"/>
                  <w:lang w:val="en-US"/>
                  <w:rPrChange w:id="868" w:author="Сары Людмила" w:date="2026-06-11T09:46:00Z">
                    <w:rPr>
                      <w:sz w:val="20"/>
                      <w:szCs w:val="20"/>
                      <w:lang w:val="ru-RU"/>
                    </w:rPr>
                  </w:rPrChange>
                </w:rPr>
                <w:delText xml:space="preserve"> </w:delText>
              </w:r>
              <w:r w:rsidR="00326584" w:rsidRPr="00E331B6" w:rsidDel="00CC1851">
                <w:rPr>
                  <w:sz w:val="20"/>
                  <w:szCs w:val="20"/>
                  <w:lang w:val="ru-RU"/>
                </w:rPr>
                <w:delText>качества</w:delText>
              </w:r>
              <w:r w:rsidR="00326584" w:rsidRPr="00CC1851" w:rsidDel="00CC1851">
                <w:rPr>
                  <w:sz w:val="20"/>
                  <w:szCs w:val="20"/>
                  <w:lang w:val="en-US"/>
                  <w:rPrChange w:id="869" w:author="Сары Людмила" w:date="2026-06-11T09:46:00Z">
                    <w:rPr>
                      <w:sz w:val="20"/>
                      <w:szCs w:val="20"/>
                      <w:lang w:val="ru-RU"/>
                    </w:rPr>
                  </w:rPrChange>
                </w:rPr>
                <w:delText xml:space="preserve"> </w:delText>
              </w:r>
              <w:r w:rsidR="00326584" w:rsidRPr="00E331B6" w:rsidDel="00CC1851">
                <w:rPr>
                  <w:sz w:val="20"/>
                  <w:szCs w:val="20"/>
                  <w:lang w:val="ru-RU"/>
                </w:rPr>
                <w:delText>жизни</w:delText>
              </w:r>
              <w:r w:rsidR="00326584" w:rsidRPr="00CC1851" w:rsidDel="00CC1851">
                <w:rPr>
                  <w:sz w:val="20"/>
                  <w:szCs w:val="20"/>
                  <w:lang w:val="en-US"/>
                  <w:rPrChange w:id="870" w:author="Сары Людмила" w:date="2026-06-11T09:46:00Z">
                    <w:rPr>
                      <w:sz w:val="20"/>
                      <w:szCs w:val="20"/>
                      <w:lang w:val="ru-RU"/>
                    </w:rPr>
                  </w:rPrChange>
                </w:rPr>
                <w:delText xml:space="preserve"> </w:delText>
              </w:r>
              <w:r w:rsidR="00326584" w:rsidRPr="00E331B6" w:rsidDel="00CC1851">
                <w:rPr>
                  <w:sz w:val="20"/>
                  <w:szCs w:val="20"/>
                  <w:lang w:val="ru-RU"/>
                </w:rPr>
                <w:delText>за</w:delText>
              </w:r>
              <w:r w:rsidR="00326584" w:rsidRPr="00CC1851" w:rsidDel="00CC1851">
                <w:rPr>
                  <w:sz w:val="20"/>
                  <w:szCs w:val="20"/>
                  <w:lang w:val="en-US"/>
                  <w:rPrChange w:id="871" w:author="Сары Людмила" w:date="2026-06-11T09:46:00Z">
                    <w:rPr>
                      <w:sz w:val="20"/>
                      <w:szCs w:val="20"/>
                      <w:lang w:val="ru-RU"/>
                    </w:rPr>
                  </w:rPrChange>
                </w:rPr>
                <w:delText xml:space="preserve"> </w:delText>
              </w:r>
              <w:r w:rsidR="00326584" w:rsidRPr="00E331B6" w:rsidDel="00CC1851">
                <w:rPr>
                  <w:sz w:val="20"/>
                  <w:szCs w:val="20"/>
                  <w:lang w:val="ru-RU"/>
                </w:rPr>
                <w:delText>счет</w:delText>
              </w:r>
              <w:r w:rsidR="00326584" w:rsidRPr="00CC1851" w:rsidDel="00CC1851">
                <w:rPr>
                  <w:sz w:val="20"/>
                  <w:szCs w:val="20"/>
                  <w:lang w:val="en-US"/>
                  <w:rPrChange w:id="872" w:author="Сары Людмила" w:date="2026-06-11T09:46:00Z">
                    <w:rPr>
                      <w:sz w:val="20"/>
                      <w:szCs w:val="20"/>
                      <w:lang w:val="ru-RU"/>
                    </w:rPr>
                  </w:rPrChange>
                </w:rPr>
                <w:delText xml:space="preserve"> </w:delText>
              </w:r>
              <w:r w:rsidR="00326584" w:rsidRPr="00E331B6" w:rsidDel="00CC1851">
                <w:rPr>
                  <w:sz w:val="20"/>
                  <w:szCs w:val="20"/>
                  <w:lang w:val="ru-RU"/>
                </w:rPr>
                <w:delText>предоставления</w:delText>
              </w:r>
              <w:r w:rsidR="00326584" w:rsidRPr="00CC1851" w:rsidDel="00CC1851">
                <w:rPr>
                  <w:sz w:val="20"/>
                  <w:szCs w:val="20"/>
                  <w:lang w:val="en-US"/>
                  <w:rPrChange w:id="873" w:author="Сары Людмила" w:date="2026-06-11T09:46:00Z">
                    <w:rPr>
                      <w:sz w:val="20"/>
                      <w:szCs w:val="20"/>
                      <w:lang w:val="ru-RU"/>
                    </w:rPr>
                  </w:rPrChange>
                </w:rPr>
                <w:delText xml:space="preserve"> </w:delText>
              </w:r>
              <w:r w:rsidR="00326584" w:rsidRPr="00E331B6" w:rsidDel="00CC1851">
                <w:rPr>
                  <w:sz w:val="20"/>
                  <w:szCs w:val="20"/>
                  <w:lang w:val="ru-RU"/>
                </w:rPr>
                <w:delText>возможностей</w:delText>
              </w:r>
              <w:r w:rsidR="00326584" w:rsidRPr="00CC1851" w:rsidDel="00CC1851">
                <w:rPr>
                  <w:sz w:val="20"/>
                  <w:szCs w:val="20"/>
                  <w:lang w:val="en-US"/>
                  <w:rPrChange w:id="874" w:author="Сары Людмила" w:date="2026-06-11T09:46:00Z">
                    <w:rPr>
                      <w:sz w:val="20"/>
                      <w:szCs w:val="20"/>
                      <w:lang w:val="ru-RU"/>
                    </w:rPr>
                  </w:rPrChange>
                </w:rPr>
                <w:delText xml:space="preserve"> </w:delText>
              </w:r>
              <w:r w:rsidR="00326584" w:rsidRPr="00E331B6" w:rsidDel="00CC1851">
                <w:rPr>
                  <w:sz w:val="20"/>
                  <w:szCs w:val="20"/>
                  <w:lang w:val="ru-RU"/>
                </w:rPr>
                <w:delText>для</w:delText>
              </w:r>
              <w:r w:rsidR="00326584" w:rsidRPr="00CC1851" w:rsidDel="00CC1851">
                <w:rPr>
                  <w:sz w:val="20"/>
                  <w:szCs w:val="20"/>
                  <w:lang w:val="en-US"/>
                  <w:rPrChange w:id="875" w:author="Сары Людмила" w:date="2026-06-11T09:46:00Z">
                    <w:rPr>
                      <w:sz w:val="20"/>
                      <w:szCs w:val="20"/>
                      <w:lang w:val="ru-RU"/>
                    </w:rPr>
                  </w:rPrChange>
                </w:rPr>
                <w:delText xml:space="preserve"> </w:delText>
              </w:r>
              <w:r w:rsidR="00326584" w:rsidRPr="00E331B6" w:rsidDel="00CC1851">
                <w:rPr>
                  <w:sz w:val="20"/>
                  <w:szCs w:val="20"/>
                  <w:lang w:val="ru-RU"/>
                </w:rPr>
                <w:delText>проведения</w:delText>
              </w:r>
              <w:r w:rsidR="00326584" w:rsidRPr="00CC1851" w:rsidDel="00CC1851">
                <w:rPr>
                  <w:sz w:val="20"/>
                  <w:szCs w:val="20"/>
                  <w:lang w:val="en-US"/>
                  <w:rPrChange w:id="876" w:author="Сары Людмила" w:date="2026-06-11T09:46:00Z">
                    <w:rPr>
                      <w:sz w:val="20"/>
                      <w:szCs w:val="20"/>
                      <w:lang w:val="ru-RU"/>
                    </w:rPr>
                  </w:rPrChange>
                </w:rPr>
                <w:delText xml:space="preserve"> </w:delText>
              </w:r>
              <w:r w:rsidR="00326584" w:rsidRPr="00E331B6" w:rsidDel="00CC1851">
                <w:rPr>
                  <w:sz w:val="20"/>
                  <w:szCs w:val="20"/>
                  <w:lang w:val="ru-RU"/>
                </w:rPr>
                <w:delText>досуга</w:delText>
              </w:r>
              <w:r w:rsidR="00326584" w:rsidRPr="00CC1851" w:rsidDel="00CC1851">
                <w:rPr>
                  <w:sz w:val="20"/>
                  <w:szCs w:val="20"/>
                  <w:lang w:val="en-US"/>
                  <w:rPrChange w:id="877" w:author="Сары Людмила" w:date="2026-06-11T09:46:00Z">
                    <w:rPr>
                      <w:sz w:val="20"/>
                      <w:szCs w:val="20"/>
                      <w:lang w:val="ru-RU"/>
                    </w:rPr>
                  </w:rPrChange>
                </w:rPr>
                <w:delText xml:space="preserve"> </w:delText>
              </w:r>
              <w:r w:rsidR="00326584" w:rsidRPr="00E331B6" w:rsidDel="00CC1851">
                <w:rPr>
                  <w:sz w:val="20"/>
                  <w:szCs w:val="20"/>
                  <w:lang w:val="ru-RU"/>
                </w:rPr>
                <w:delText>на</w:delText>
              </w:r>
              <w:r w:rsidR="00326584" w:rsidRPr="00CC1851" w:rsidDel="00CC1851">
                <w:rPr>
                  <w:sz w:val="20"/>
                  <w:szCs w:val="20"/>
                  <w:lang w:val="en-US"/>
                  <w:rPrChange w:id="878" w:author="Сары Людмила" w:date="2026-06-11T09:46:00Z">
                    <w:rPr>
                      <w:sz w:val="20"/>
                      <w:szCs w:val="20"/>
                      <w:lang w:val="ru-RU"/>
                    </w:rPr>
                  </w:rPrChange>
                </w:rPr>
                <w:delText xml:space="preserve"> </w:delText>
              </w:r>
              <w:r w:rsidR="00326584" w:rsidRPr="00E331B6" w:rsidDel="00CC1851">
                <w:rPr>
                  <w:sz w:val="20"/>
                  <w:szCs w:val="20"/>
                  <w:lang w:val="ru-RU"/>
                </w:rPr>
                <w:delText>открытом</w:delText>
              </w:r>
              <w:r w:rsidR="00326584" w:rsidRPr="00CC1851" w:rsidDel="00CC1851">
                <w:rPr>
                  <w:sz w:val="20"/>
                  <w:szCs w:val="20"/>
                  <w:lang w:val="en-US"/>
                  <w:rPrChange w:id="879" w:author="Сары Людмила" w:date="2026-06-11T09:46:00Z">
                    <w:rPr>
                      <w:sz w:val="20"/>
                      <w:szCs w:val="20"/>
                      <w:lang w:val="ru-RU"/>
                    </w:rPr>
                  </w:rPrChange>
                </w:rPr>
                <w:delText xml:space="preserve"> </w:delText>
              </w:r>
              <w:r w:rsidR="00326584" w:rsidRPr="00E331B6" w:rsidDel="00CC1851">
                <w:rPr>
                  <w:sz w:val="20"/>
                  <w:szCs w:val="20"/>
                  <w:lang w:val="ru-RU"/>
                </w:rPr>
                <w:delText>воздухе</w:delText>
              </w:r>
              <w:r w:rsidR="00326584" w:rsidRPr="00CC1851" w:rsidDel="00CC1851">
                <w:rPr>
                  <w:sz w:val="20"/>
                  <w:szCs w:val="20"/>
                  <w:lang w:val="en-US"/>
                  <w:rPrChange w:id="880" w:author="Сары Людмила" w:date="2026-06-11T09:46:00Z">
                    <w:rPr>
                      <w:sz w:val="20"/>
                      <w:szCs w:val="20"/>
                      <w:lang w:val="ru-RU"/>
                    </w:rPr>
                  </w:rPrChange>
                </w:rPr>
                <w:delText>.</w:delText>
              </w:r>
            </w:del>
          </w:p>
          <w:p w14:paraId="5ACE05FB" w14:textId="77777777" w:rsidR="00326584" w:rsidRPr="00E331B6" w:rsidRDefault="00326584" w:rsidP="00326584">
            <w:pPr>
              <w:rPr>
                <w:sz w:val="20"/>
                <w:szCs w:val="20"/>
                <w:lang w:val="ro-MD"/>
              </w:rPr>
            </w:pPr>
          </w:p>
        </w:tc>
        <w:tc>
          <w:tcPr>
            <w:tcW w:w="1276" w:type="dxa"/>
            <w:tcPrChange w:id="881" w:author="имя" w:date="2026-06-24T10:17:00Z">
              <w:tcPr>
                <w:tcW w:w="1134" w:type="dxa"/>
              </w:tcPr>
            </w:tcPrChange>
          </w:tcPr>
          <w:p w14:paraId="2CC8501E" w14:textId="312C5321" w:rsidR="00326584" w:rsidRPr="00E331B6" w:rsidRDefault="00326584">
            <w:pPr>
              <w:rPr>
                <w:sz w:val="20"/>
                <w:szCs w:val="20"/>
                <w:lang w:val="ru-RU"/>
              </w:rPr>
              <w:pPrChange w:id="882" w:author="имя" w:date="2026-06-23T16:50:00Z">
                <w:pPr>
                  <w:jc w:val="center"/>
                </w:pPr>
              </w:pPrChange>
            </w:pPr>
            <w:r w:rsidRPr="00E331B6">
              <w:rPr>
                <w:sz w:val="20"/>
                <w:szCs w:val="20"/>
                <w:lang w:val="ro-MD"/>
              </w:rPr>
              <w:lastRenderedPageBreak/>
              <w:t>22</w:t>
            </w:r>
            <w:r w:rsidRPr="00E331B6">
              <w:rPr>
                <w:sz w:val="20"/>
                <w:szCs w:val="20"/>
                <w:lang w:val="ru-RU"/>
              </w:rPr>
              <w:t> </w:t>
            </w:r>
            <w:r w:rsidRPr="00E331B6">
              <w:rPr>
                <w:sz w:val="20"/>
                <w:szCs w:val="20"/>
                <w:lang w:val="ro-MD"/>
              </w:rPr>
              <w:t>932</w:t>
            </w:r>
            <w:ins w:id="883" w:author="Ana-Maria" w:date="2026-06-16T11:41:00Z">
              <w:r w:rsidR="008A6A68">
                <w:rPr>
                  <w:sz w:val="20"/>
                  <w:szCs w:val="20"/>
                  <w:lang w:val="ro-MD"/>
                </w:rPr>
                <w:t>.</w:t>
              </w:r>
            </w:ins>
            <w:r w:rsidRPr="00E331B6">
              <w:rPr>
                <w:sz w:val="20"/>
                <w:szCs w:val="20"/>
                <w:lang w:val="ro-MD"/>
              </w:rPr>
              <w:t>448</w:t>
            </w:r>
          </w:p>
        </w:tc>
        <w:tc>
          <w:tcPr>
            <w:tcW w:w="1134" w:type="dxa"/>
            <w:tcPrChange w:id="884" w:author="имя" w:date="2026-06-24T10:17:00Z">
              <w:tcPr>
                <w:tcW w:w="1201" w:type="dxa"/>
                <w:gridSpan w:val="2"/>
              </w:tcPr>
            </w:tcPrChange>
          </w:tcPr>
          <w:p w14:paraId="1BB651E3" w14:textId="7645E99C" w:rsidR="00326584" w:rsidRPr="008A6A68" w:rsidRDefault="00326584">
            <w:pPr>
              <w:rPr>
                <w:sz w:val="20"/>
                <w:szCs w:val="20"/>
                <w:lang w:val="ro-MD"/>
                <w:rPrChange w:id="885" w:author="Ana-Maria" w:date="2026-06-16T11:41:00Z">
                  <w:rPr>
                    <w:sz w:val="20"/>
                    <w:szCs w:val="20"/>
                    <w:lang w:val="ru-RU"/>
                  </w:rPr>
                </w:rPrChange>
              </w:rPr>
              <w:pPrChange w:id="886" w:author="имя" w:date="2026-06-23T16:50:00Z">
                <w:pPr>
                  <w:jc w:val="center"/>
                </w:pPr>
              </w:pPrChange>
            </w:pPr>
            <w:r w:rsidRPr="00E331B6">
              <w:rPr>
                <w:sz w:val="20"/>
                <w:szCs w:val="20"/>
              </w:rPr>
              <w:t>20</w:t>
            </w:r>
            <w:r w:rsidR="00203632">
              <w:rPr>
                <w:sz w:val="20"/>
                <w:szCs w:val="20"/>
              </w:rPr>
              <w:t> </w:t>
            </w:r>
            <w:r w:rsidRPr="00E331B6">
              <w:rPr>
                <w:sz w:val="20"/>
                <w:szCs w:val="20"/>
              </w:rPr>
              <w:t>639</w:t>
            </w:r>
            <w:del w:id="887" w:author="имя" w:date="2026-06-23T16:50:00Z">
              <w:r w:rsidR="00203632" w:rsidDel="00DE4BAA">
                <w:rPr>
                  <w:sz w:val="20"/>
                  <w:szCs w:val="20"/>
                  <w:lang w:val="ru-RU"/>
                </w:rPr>
                <w:delText xml:space="preserve"> </w:delText>
              </w:r>
            </w:del>
            <w:r w:rsidRPr="00E331B6">
              <w:rPr>
                <w:sz w:val="20"/>
                <w:szCs w:val="20"/>
              </w:rPr>
              <w:t>20</w:t>
            </w:r>
            <w:ins w:id="888" w:author="Ana-Maria" w:date="2026-06-16T11:41:00Z">
              <w:r w:rsidR="008A6A68">
                <w:rPr>
                  <w:sz w:val="20"/>
                  <w:szCs w:val="20"/>
                  <w:lang w:val="ro-MD"/>
                </w:rPr>
                <w:t>3,20</w:t>
              </w:r>
            </w:ins>
            <w:del w:id="889" w:author="Ana-Maria" w:date="2026-06-16T11:41:00Z">
              <w:r w:rsidR="0055603B" w:rsidDel="008A6A68">
                <w:rPr>
                  <w:sz w:val="20"/>
                  <w:szCs w:val="20"/>
                  <w:lang w:val="ru-RU"/>
                </w:rPr>
                <w:delText>0</w:delText>
              </w:r>
            </w:del>
          </w:p>
        </w:tc>
        <w:tc>
          <w:tcPr>
            <w:tcW w:w="1134" w:type="dxa"/>
            <w:tcPrChange w:id="890" w:author="имя" w:date="2026-06-24T10:17:00Z">
              <w:tcPr>
                <w:tcW w:w="1067" w:type="dxa"/>
                <w:gridSpan w:val="2"/>
              </w:tcPr>
            </w:tcPrChange>
          </w:tcPr>
          <w:p w14:paraId="3C7033C7" w14:textId="6F7BC17E" w:rsidR="00326584" w:rsidRPr="008A6A68" w:rsidRDefault="00326584">
            <w:pPr>
              <w:rPr>
                <w:sz w:val="20"/>
                <w:szCs w:val="20"/>
                <w:lang w:val="ro-MD"/>
                <w:rPrChange w:id="891" w:author="Ana-Maria" w:date="2026-06-16T11:41:00Z">
                  <w:rPr>
                    <w:sz w:val="20"/>
                    <w:szCs w:val="20"/>
                    <w:lang w:val="ru-RU"/>
                  </w:rPr>
                </w:rPrChange>
              </w:rPr>
              <w:pPrChange w:id="892" w:author="имя" w:date="2026-06-23T16:50:00Z">
                <w:pPr>
                  <w:jc w:val="center"/>
                </w:pPr>
              </w:pPrChange>
            </w:pPr>
            <w:r w:rsidRPr="00E331B6">
              <w:rPr>
                <w:sz w:val="20"/>
                <w:szCs w:val="20"/>
              </w:rPr>
              <w:t>2</w:t>
            </w:r>
            <w:r w:rsidR="00203632">
              <w:rPr>
                <w:sz w:val="20"/>
                <w:szCs w:val="20"/>
              </w:rPr>
              <w:t> </w:t>
            </w:r>
            <w:r w:rsidRPr="00E331B6">
              <w:rPr>
                <w:sz w:val="20"/>
                <w:szCs w:val="20"/>
              </w:rPr>
              <w:t>293</w:t>
            </w:r>
            <w:r w:rsidR="00203632">
              <w:rPr>
                <w:sz w:val="20"/>
                <w:szCs w:val="20"/>
                <w:lang w:val="ru-RU"/>
              </w:rPr>
              <w:t xml:space="preserve"> </w:t>
            </w:r>
            <w:r w:rsidRPr="00E331B6">
              <w:rPr>
                <w:sz w:val="20"/>
                <w:szCs w:val="20"/>
              </w:rPr>
              <w:t>2</w:t>
            </w:r>
            <w:ins w:id="893" w:author="Ana-Maria" w:date="2026-06-16T11:42:00Z">
              <w:r w:rsidR="008A6A68">
                <w:rPr>
                  <w:sz w:val="20"/>
                  <w:szCs w:val="20"/>
                  <w:lang w:val="ro-MD"/>
                </w:rPr>
                <w:t>44,80</w:t>
              </w:r>
            </w:ins>
            <w:del w:id="894" w:author="Ana-Maria" w:date="2026-06-16T11:41:00Z">
              <w:r w:rsidRPr="00E331B6" w:rsidDel="008A6A68">
                <w:rPr>
                  <w:sz w:val="20"/>
                  <w:szCs w:val="20"/>
                </w:rPr>
                <w:delText>5</w:delText>
              </w:r>
              <w:r w:rsidR="0055603B" w:rsidDel="008A6A68">
                <w:rPr>
                  <w:sz w:val="20"/>
                  <w:szCs w:val="20"/>
                  <w:lang w:val="ru-RU"/>
                </w:rPr>
                <w:delText>0</w:delText>
              </w:r>
            </w:del>
          </w:p>
        </w:tc>
        <w:tc>
          <w:tcPr>
            <w:tcW w:w="992" w:type="dxa"/>
            <w:tcPrChange w:id="895" w:author="имя" w:date="2026-06-24T10:17:00Z">
              <w:tcPr>
                <w:tcW w:w="993" w:type="dxa"/>
                <w:gridSpan w:val="2"/>
              </w:tcPr>
            </w:tcPrChange>
          </w:tcPr>
          <w:p w14:paraId="63618BED" w14:textId="003DD0AB" w:rsidR="00B97068" w:rsidRPr="00E331B6" w:rsidRDefault="00B97068">
            <w:pPr>
              <w:ind w:left="-100"/>
              <w:rPr>
                <w:sz w:val="20"/>
                <w:szCs w:val="20"/>
                <w:lang w:val="it-IT"/>
              </w:rPr>
              <w:pPrChange w:id="896" w:author="имя" w:date="2026-06-23T16:50:00Z">
                <w:pPr/>
              </w:pPrChange>
            </w:pPr>
            <w:r w:rsidRPr="00E331B6">
              <w:rPr>
                <w:sz w:val="20"/>
                <w:szCs w:val="20"/>
                <w:lang w:val="it-IT"/>
              </w:rPr>
              <w:t>3</w:t>
            </w:r>
            <w:ins w:id="897" w:author="имя" w:date="2026-06-23T16:50:00Z">
              <w:r w:rsidR="00DE4BAA">
                <w:rPr>
                  <w:sz w:val="20"/>
                  <w:szCs w:val="20"/>
                  <w:lang w:val="it-IT"/>
                </w:rPr>
                <w:t xml:space="preserve"> </w:t>
              </w:r>
            </w:ins>
            <w:del w:id="898" w:author="имя" w:date="2026-06-23T16:49:00Z">
              <w:r w:rsidR="0055603B" w:rsidDel="00DE4BAA">
                <w:rPr>
                  <w:sz w:val="20"/>
                  <w:szCs w:val="20"/>
                  <w:lang w:val="ru-RU"/>
                </w:rPr>
                <w:delText> </w:delText>
              </w:r>
            </w:del>
            <w:r w:rsidRPr="00E331B6">
              <w:rPr>
                <w:sz w:val="20"/>
                <w:szCs w:val="20"/>
                <w:lang w:val="it-IT"/>
              </w:rPr>
              <w:t>752</w:t>
            </w:r>
            <w:ins w:id="899" w:author="Ana-Maria" w:date="2026-06-16T11:42:00Z">
              <w:del w:id="900" w:author="имя" w:date="2026-06-23T16:49:00Z">
                <w:r w:rsidR="008A6A68" w:rsidDel="00DE4BAA">
                  <w:rPr>
                    <w:sz w:val="20"/>
                    <w:szCs w:val="20"/>
                    <w:lang w:val="it-IT"/>
                  </w:rPr>
                  <w:delText>.</w:delText>
                </w:r>
              </w:del>
            </w:ins>
            <w:r w:rsidRPr="00E331B6">
              <w:rPr>
                <w:sz w:val="20"/>
                <w:szCs w:val="20"/>
                <w:lang w:val="it-IT"/>
              </w:rPr>
              <w:t>663,59</w:t>
            </w:r>
          </w:p>
          <w:p w14:paraId="377F299E" w14:textId="15E09122" w:rsidR="00326584" w:rsidRPr="0055603B" w:rsidRDefault="00326584">
            <w:pPr>
              <w:rPr>
                <w:sz w:val="20"/>
                <w:szCs w:val="20"/>
                <w:lang w:val="ru-RU"/>
              </w:rPr>
              <w:pPrChange w:id="901" w:author="имя" w:date="2026-06-23T16:50:00Z">
                <w:pPr>
                  <w:jc w:val="center"/>
                </w:pPr>
              </w:pPrChange>
            </w:pPr>
          </w:p>
        </w:tc>
        <w:tc>
          <w:tcPr>
            <w:tcW w:w="709" w:type="dxa"/>
            <w:tcPrChange w:id="902" w:author="имя" w:date="2026-06-24T10:17:00Z">
              <w:tcPr>
                <w:tcW w:w="992" w:type="dxa"/>
                <w:gridSpan w:val="3"/>
              </w:tcPr>
            </w:tcPrChange>
          </w:tcPr>
          <w:p w14:paraId="246C6173" w14:textId="3FC1242B" w:rsidR="00326584" w:rsidRPr="00CC1851" w:rsidRDefault="00326584">
            <w:pPr>
              <w:ind w:right="-111"/>
              <w:rPr>
                <w:sz w:val="20"/>
                <w:szCs w:val="20"/>
                <w:rPrChange w:id="903" w:author="Сары Людмила" w:date="2026-06-11T09:46:00Z">
                  <w:rPr>
                    <w:sz w:val="20"/>
                    <w:szCs w:val="20"/>
                    <w:lang w:val="ru-RU"/>
                  </w:rPr>
                </w:rPrChange>
              </w:rPr>
              <w:pPrChange w:id="904" w:author="имя" w:date="2026-06-23T16:50:00Z">
                <w:pPr>
                  <w:ind w:right="-111"/>
                  <w:jc w:val="center"/>
                </w:pPr>
              </w:pPrChange>
            </w:pPr>
            <w:r w:rsidRPr="00E331B6">
              <w:rPr>
                <w:sz w:val="20"/>
                <w:szCs w:val="20"/>
                <w:lang w:val="en-US"/>
              </w:rPr>
              <w:t xml:space="preserve">12 </w:t>
            </w:r>
            <w:del w:id="905" w:author="Сары Людмила" w:date="2026-06-11T09:46:00Z">
              <w:r w:rsidRPr="00E331B6" w:rsidDel="00CC1851">
                <w:rPr>
                  <w:sz w:val="20"/>
                  <w:szCs w:val="20"/>
                  <w:lang w:val="ru-RU"/>
                </w:rPr>
                <w:delText>месяцев</w:delText>
              </w:r>
            </w:del>
            <w:ins w:id="906" w:author="Сары Людмила" w:date="2026-06-11T09:46:00Z">
              <w:r w:rsidR="00CC1851">
                <w:rPr>
                  <w:sz w:val="20"/>
                  <w:szCs w:val="20"/>
                </w:rPr>
                <w:t>luni</w:t>
              </w:r>
            </w:ins>
          </w:p>
        </w:tc>
        <w:tc>
          <w:tcPr>
            <w:tcW w:w="992" w:type="dxa"/>
            <w:tcPrChange w:id="907" w:author="имя" w:date="2026-06-24T10:17:00Z">
              <w:tcPr>
                <w:tcW w:w="992" w:type="dxa"/>
                <w:gridSpan w:val="2"/>
              </w:tcPr>
            </w:tcPrChange>
          </w:tcPr>
          <w:p w14:paraId="6CE34474" w14:textId="13DB86D7" w:rsidR="00326584" w:rsidRPr="00E331B6" w:rsidRDefault="00CC1851" w:rsidP="00326584">
            <w:pPr>
              <w:jc w:val="center"/>
              <w:rPr>
                <w:sz w:val="20"/>
                <w:szCs w:val="20"/>
                <w:lang w:val="ro-MD"/>
              </w:rPr>
            </w:pPr>
            <w:ins w:id="908" w:author="Сары Людмила" w:date="2026-06-11T09:46:00Z">
              <w:r w:rsidRPr="00CC1851">
                <w:rPr>
                  <w:sz w:val="20"/>
                  <w:szCs w:val="20"/>
                  <w:lang w:val="ru-RU"/>
                </w:rPr>
                <w:t xml:space="preserve">ADR UTA </w:t>
              </w:r>
              <w:proofErr w:type="spellStart"/>
              <w:r w:rsidRPr="00CC1851">
                <w:rPr>
                  <w:sz w:val="20"/>
                  <w:szCs w:val="20"/>
                  <w:lang w:val="ru-RU"/>
                </w:rPr>
                <w:t>Găgăuzia</w:t>
              </w:r>
            </w:ins>
            <w:proofErr w:type="spellEnd"/>
            <w:del w:id="909" w:author="Сары Людмила" w:date="2026-06-11T09:46:00Z">
              <w:r w:rsidR="00326584" w:rsidRPr="0055603B" w:rsidDel="00CC1851">
                <w:rPr>
                  <w:sz w:val="20"/>
                  <w:szCs w:val="20"/>
                  <w:lang w:val="ru-RU"/>
                </w:rPr>
                <w:delText xml:space="preserve">АРР АТО </w:delText>
              </w:r>
              <w:r w:rsidR="00326584" w:rsidRPr="0055603B" w:rsidDel="00CC1851">
                <w:rPr>
                  <w:sz w:val="20"/>
                  <w:szCs w:val="20"/>
                </w:rPr>
                <w:delText>Гагаузия</w:delText>
              </w:r>
            </w:del>
          </w:p>
        </w:tc>
        <w:tc>
          <w:tcPr>
            <w:tcW w:w="2067" w:type="dxa"/>
            <w:tcPrChange w:id="910" w:author="имя" w:date="2026-06-24T10:17:00Z">
              <w:tcPr>
                <w:tcW w:w="1925" w:type="dxa"/>
                <w:gridSpan w:val="4"/>
              </w:tcPr>
            </w:tcPrChange>
          </w:tcPr>
          <w:p w14:paraId="016A3537" w14:textId="77777777" w:rsidR="00CC1851" w:rsidRPr="00CC1851" w:rsidRDefault="00CC1851" w:rsidP="00CC1851">
            <w:pPr>
              <w:rPr>
                <w:ins w:id="911" w:author="Сары Людмила" w:date="2026-06-11T09:47:00Z"/>
                <w:sz w:val="20"/>
                <w:szCs w:val="20"/>
              </w:rPr>
            </w:pPr>
            <w:ins w:id="912" w:author="Сары Людмила" w:date="2026-06-11T09:47:00Z">
              <w:r w:rsidRPr="00CC1851">
                <w:rPr>
                  <w:sz w:val="20"/>
                  <w:szCs w:val="20"/>
                </w:rPr>
                <w:t>Hotărârea Guvernului nr. 160/2025 privind aprobarea Documentului unic de program pentru anii 2025–2027;</w:t>
              </w:r>
            </w:ins>
          </w:p>
          <w:p w14:paraId="2851655B" w14:textId="6288408A" w:rsidR="00203632" w:rsidRPr="00203632" w:rsidDel="00CC1851" w:rsidRDefault="00CC1851" w:rsidP="00CC1851">
            <w:pPr>
              <w:rPr>
                <w:del w:id="913" w:author="Сары Людмила" w:date="2026-06-11T09:47:00Z"/>
                <w:sz w:val="20"/>
                <w:szCs w:val="20"/>
              </w:rPr>
            </w:pPr>
            <w:ins w:id="914" w:author="Сары Людмила" w:date="2026-06-11T09:47:00Z">
              <w:r w:rsidRPr="00CC1851">
                <w:rPr>
                  <w:sz w:val="20"/>
                  <w:szCs w:val="20"/>
                </w:rPr>
                <w:t>Contractul de finanțare nr. 03/25 din 28.08.2025.</w:t>
              </w:r>
            </w:ins>
            <w:del w:id="915" w:author="Сары Людмила" w:date="2026-06-11T09:47:00Z">
              <w:r w:rsidR="00203632" w:rsidRPr="00203632" w:rsidDel="00CC1851">
                <w:rPr>
                  <w:sz w:val="20"/>
                  <w:szCs w:val="20"/>
                </w:rPr>
                <w:delText>Постановление Правительства № 160/2025 об утверждении Единого программного документа на 2025-2027 годы</w:delText>
              </w:r>
            </w:del>
          </w:p>
          <w:p w14:paraId="55AA2534" w14:textId="354B9E73" w:rsidR="00203632" w:rsidRPr="00203632" w:rsidDel="00CC1851" w:rsidRDefault="00203632" w:rsidP="00203632">
            <w:pPr>
              <w:rPr>
                <w:del w:id="916" w:author="Сары Людмила" w:date="2026-06-11T09:47:00Z"/>
                <w:sz w:val="20"/>
                <w:szCs w:val="20"/>
              </w:rPr>
            </w:pPr>
          </w:p>
          <w:p w14:paraId="200EF23C" w14:textId="7660FA2B" w:rsidR="00E4070C" w:rsidRPr="0055603B" w:rsidRDefault="00203632" w:rsidP="00E331B6">
            <w:pPr>
              <w:rPr>
                <w:sz w:val="20"/>
                <w:szCs w:val="20"/>
              </w:rPr>
            </w:pPr>
            <w:del w:id="917" w:author="Сары Людмила" w:date="2026-06-11T09:47:00Z">
              <w:r w:rsidRPr="00203632" w:rsidDel="00CC1851">
                <w:rPr>
                  <w:sz w:val="20"/>
                  <w:szCs w:val="20"/>
                </w:rPr>
                <w:delText>Договор финансирования № 03/25 от 28.08.2025</w:delText>
              </w:r>
            </w:del>
          </w:p>
        </w:tc>
      </w:tr>
      <w:tr w:rsidR="0041143B" w:rsidRPr="0041143B" w14:paraId="3C009592" w14:textId="77777777" w:rsidTr="00C32CE5">
        <w:trPr>
          <w:trHeight w:val="254"/>
          <w:trPrChange w:id="918" w:author="имя" w:date="2026-06-24T10:17:00Z">
            <w:trPr>
              <w:gridBefore w:val="3"/>
              <w:gridAfter w:val="0"/>
              <w:wAfter w:w="236" w:type="dxa"/>
              <w:trHeight w:val="254"/>
            </w:trPr>
          </w:trPrChange>
        </w:trPr>
        <w:tc>
          <w:tcPr>
            <w:tcW w:w="690" w:type="dxa"/>
            <w:tcPrChange w:id="919" w:author="имя" w:date="2026-06-24T10:17:00Z">
              <w:tcPr>
                <w:tcW w:w="690" w:type="dxa"/>
                <w:gridSpan w:val="2"/>
              </w:tcPr>
            </w:tcPrChange>
          </w:tcPr>
          <w:p w14:paraId="71AC6429" w14:textId="77777777" w:rsidR="00326584" w:rsidRPr="0041143B" w:rsidRDefault="00326584" w:rsidP="00326584">
            <w:pPr>
              <w:rPr>
                <w:sz w:val="20"/>
                <w:szCs w:val="20"/>
                <w:lang w:val="ru-RU"/>
              </w:rPr>
            </w:pPr>
            <w:r w:rsidRPr="0041143B">
              <w:rPr>
                <w:sz w:val="20"/>
                <w:szCs w:val="20"/>
                <w:lang w:val="ro-MD"/>
              </w:rPr>
              <w:t>1.1.</w:t>
            </w:r>
            <w:r w:rsidRPr="0041143B">
              <w:rPr>
                <w:sz w:val="20"/>
                <w:szCs w:val="20"/>
                <w:lang w:val="ru-RU"/>
              </w:rPr>
              <w:t>5</w:t>
            </w:r>
          </w:p>
        </w:tc>
        <w:tc>
          <w:tcPr>
            <w:tcW w:w="1720" w:type="dxa"/>
            <w:tcPrChange w:id="920" w:author="имя" w:date="2026-06-24T10:17:00Z">
              <w:tcPr>
                <w:tcW w:w="2004" w:type="dxa"/>
                <w:gridSpan w:val="4"/>
              </w:tcPr>
            </w:tcPrChange>
          </w:tcPr>
          <w:p w14:paraId="1F13DF8E" w14:textId="77777777" w:rsidR="00C32CE5" w:rsidRDefault="00DA1F6F">
            <w:pPr>
              <w:rPr>
                <w:ins w:id="921" w:author="имя" w:date="2026-06-24T10:14:00Z"/>
                <w:rStyle w:val="normaltextrun"/>
                <w:color w:val="000000"/>
                <w:sz w:val="20"/>
                <w:szCs w:val="20"/>
                <w:shd w:val="clear" w:color="auto" w:fill="FFFFFF"/>
                <w:lang w:val="ro-MD"/>
              </w:rPr>
            </w:pPr>
            <w:ins w:id="922" w:author="имя" w:date="2026-06-23T16:43:00Z">
              <w:r w:rsidRPr="00DA1F6F">
                <w:rPr>
                  <w:rStyle w:val="normaltextrun"/>
                  <w:color w:val="000000"/>
                  <w:sz w:val="20"/>
                  <w:szCs w:val="20"/>
                  <w:shd w:val="clear" w:color="auto" w:fill="FFFFFF"/>
                  <w:lang w:val="ro-MD"/>
                  <w:rPrChange w:id="923" w:author="имя" w:date="2026-06-23T16:43:00Z">
                    <w:rPr>
                      <w:rStyle w:val="normaltextrun"/>
                      <w:color w:val="000000"/>
                      <w:sz w:val="16"/>
                      <w:szCs w:val="16"/>
                      <w:shd w:val="clear" w:color="auto" w:fill="FFFFFF"/>
                      <w:lang w:val="ro-MD"/>
                    </w:rPr>
                  </w:rPrChange>
                </w:rPr>
                <w:t>Îmbunătățirea condițiilor de viață și agrement pentru locuitorii zonei de revitalizare a municipiului </w:t>
              </w:r>
            </w:ins>
          </w:p>
          <w:p w14:paraId="7D8B7400" w14:textId="65DB09CD" w:rsidR="00326584" w:rsidRPr="00DA1F6F" w:rsidDel="00DA1F6F" w:rsidRDefault="00DA1F6F" w:rsidP="00326584">
            <w:pPr>
              <w:rPr>
                <w:del w:id="924" w:author="имя" w:date="2026-06-23T16:43:00Z"/>
                <w:sz w:val="20"/>
                <w:szCs w:val="20"/>
                <w:lang w:val="ro-MD"/>
              </w:rPr>
            </w:pPr>
            <w:ins w:id="925" w:author="имя" w:date="2026-06-23T16:43:00Z">
              <w:r w:rsidRPr="00DA1F6F">
                <w:rPr>
                  <w:rStyle w:val="normaltextrun"/>
                  <w:color w:val="000000"/>
                  <w:sz w:val="20"/>
                  <w:szCs w:val="20"/>
                  <w:shd w:val="clear" w:color="auto" w:fill="FFFFFF"/>
                  <w:lang w:val="ro-MD"/>
                  <w:rPrChange w:id="926" w:author="имя" w:date="2026-06-23T16:43:00Z">
                    <w:rPr>
                      <w:rStyle w:val="normaltextrun"/>
                      <w:color w:val="000000"/>
                      <w:sz w:val="16"/>
                      <w:szCs w:val="16"/>
                      <w:shd w:val="clear" w:color="auto" w:fill="FFFFFF"/>
                      <w:lang w:val="ro-MD"/>
                    </w:rPr>
                  </w:rPrChange>
                </w:rPr>
                <w:t>Ceadîr-Lunga. Etapa 3</w:t>
              </w:r>
              <w:r w:rsidRPr="00DA1F6F">
                <w:rPr>
                  <w:rStyle w:val="eop"/>
                  <w:color w:val="000000"/>
                  <w:sz w:val="20"/>
                  <w:szCs w:val="20"/>
                  <w:rPrChange w:id="927" w:author="имя" w:date="2026-06-23T16:43:00Z">
                    <w:rPr>
                      <w:rStyle w:val="eop"/>
                      <w:color w:val="000000"/>
                      <w:sz w:val="16"/>
                      <w:szCs w:val="16"/>
                    </w:rPr>
                  </w:rPrChange>
                </w:rPr>
                <w:t> </w:t>
              </w:r>
            </w:ins>
            <w:ins w:id="928" w:author="Сары Людмила" w:date="2026-06-11T09:52:00Z">
              <w:del w:id="929" w:author="имя" w:date="2026-06-23T16:43:00Z">
                <w:r w:rsidR="007477B6" w:rsidRPr="00DA1F6F" w:rsidDel="00DA1F6F">
                  <w:rPr>
                    <w:sz w:val="20"/>
                    <w:szCs w:val="20"/>
                    <w:lang w:val="ro-MD"/>
                  </w:rPr>
                  <w:delText xml:space="preserve">Îmbunătățirea condițiilor de </w:delText>
                </w:r>
              </w:del>
              <w:del w:id="930" w:author="имя" w:date="2026-06-23T16:27:00Z">
                <w:r w:rsidR="007477B6" w:rsidRPr="00DA1F6F" w:rsidDel="00F95C3B">
                  <w:rPr>
                    <w:sz w:val="20"/>
                    <w:szCs w:val="20"/>
                    <w:lang w:val="ro-MD"/>
                  </w:rPr>
                  <w:delText>trai</w:delText>
                </w:r>
              </w:del>
              <w:del w:id="931" w:author="имя" w:date="2026-06-23T16:43:00Z">
                <w:r w:rsidR="007477B6" w:rsidRPr="00DA1F6F" w:rsidDel="00DA1F6F">
                  <w:rPr>
                    <w:sz w:val="20"/>
                    <w:szCs w:val="20"/>
                    <w:lang w:val="ro-MD"/>
                  </w:rPr>
                  <w:delText xml:space="preserve"> și </w:delText>
                </w:r>
              </w:del>
              <w:del w:id="932" w:author="имя" w:date="2026-06-23T16:28:00Z">
                <w:r w:rsidR="007477B6" w:rsidRPr="00DA1F6F" w:rsidDel="00F95C3B">
                  <w:rPr>
                    <w:sz w:val="20"/>
                    <w:szCs w:val="20"/>
                    <w:lang w:val="ro-MD"/>
                  </w:rPr>
                  <w:delText xml:space="preserve">de recreere </w:delText>
                </w:r>
              </w:del>
              <w:del w:id="933" w:author="имя" w:date="2026-06-23T16:43:00Z">
                <w:r w:rsidR="007477B6" w:rsidRPr="00DA1F6F" w:rsidDel="00DA1F6F">
                  <w:rPr>
                    <w:sz w:val="20"/>
                    <w:szCs w:val="20"/>
                    <w:lang w:val="ro-MD"/>
                  </w:rPr>
                  <w:delText xml:space="preserve">pentru locuitorii zonei de revitalizare </w:delText>
                </w:r>
              </w:del>
              <w:del w:id="934" w:author="имя" w:date="2026-06-23T16:28:00Z">
                <w:r w:rsidR="007477B6" w:rsidRPr="00DA1F6F" w:rsidDel="00F95C3B">
                  <w:rPr>
                    <w:sz w:val="20"/>
                    <w:szCs w:val="20"/>
                    <w:lang w:val="ro-MD"/>
                  </w:rPr>
                  <w:delText xml:space="preserve">din </w:delText>
                </w:r>
              </w:del>
              <w:del w:id="935" w:author="имя" w:date="2026-06-23T16:43:00Z">
                <w:r w:rsidR="007477B6" w:rsidRPr="00DA1F6F" w:rsidDel="00DA1F6F">
                  <w:rPr>
                    <w:sz w:val="20"/>
                    <w:szCs w:val="20"/>
                    <w:lang w:val="ro-MD"/>
                  </w:rPr>
                  <w:delText>municipiul Ceadîr-Lunga. Etapa III.</w:delText>
                </w:r>
              </w:del>
            </w:ins>
            <w:del w:id="936" w:author="имя" w:date="2026-06-23T16:43:00Z">
              <w:r w:rsidR="00326584" w:rsidRPr="00DA1F6F" w:rsidDel="00DA1F6F">
                <w:rPr>
                  <w:sz w:val="20"/>
                  <w:szCs w:val="20"/>
                  <w:lang w:val="ro-MD"/>
                </w:rPr>
                <w:delText xml:space="preserve">Улучшение условий жизни и отдыха для жителей района </w:delText>
              </w:r>
              <w:r w:rsidR="00326584" w:rsidRPr="00DA1F6F" w:rsidDel="00DA1F6F">
                <w:rPr>
                  <w:sz w:val="20"/>
                  <w:szCs w:val="20"/>
                  <w:lang w:val="ru-RU"/>
                </w:rPr>
                <w:delText>ревитализации</w:delText>
              </w:r>
              <w:r w:rsidR="00326584" w:rsidRPr="00DA1F6F" w:rsidDel="00DA1F6F">
                <w:rPr>
                  <w:sz w:val="20"/>
                  <w:szCs w:val="20"/>
                  <w:lang w:val="en-US"/>
                  <w:rPrChange w:id="937" w:author="имя" w:date="2026-06-23T16:43:00Z">
                    <w:rPr>
                      <w:sz w:val="20"/>
                      <w:szCs w:val="20"/>
                      <w:lang w:val="ru-RU"/>
                    </w:rPr>
                  </w:rPrChange>
                </w:rPr>
                <w:delText xml:space="preserve"> </w:delText>
              </w:r>
              <w:r w:rsidR="00326584" w:rsidRPr="00DA1F6F" w:rsidDel="00DA1F6F">
                <w:rPr>
                  <w:sz w:val="20"/>
                  <w:szCs w:val="20"/>
                  <w:lang w:val="ru-RU"/>
                </w:rPr>
                <w:delText>мун</w:delText>
              </w:r>
              <w:r w:rsidR="00326584" w:rsidRPr="00DA1F6F" w:rsidDel="00DA1F6F">
                <w:rPr>
                  <w:sz w:val="20"/>
                  <w:szCs w:val="20"/>
                  <w:lang w:val="en-US"/>
                  <w:rPrChange w:id="938" w:author="имя" w:date="2026-06-23T16:43:00Z">
                    <w:rPr>
                      <w:sz w:val="20"/>
                      <w:szCs w:val="20"/>
                      <w:lang w:val="ru-RU"/>
                    </w:rPr>
                  </w:rPrChange>
                </w:rPr>
                <w:delText xml:space="preserve">. </w:delText>
              </w:r>
              <w:r w:rsidR="00326584" w:rsidRPr="00DA1F6F" w:rsidDel="00DA1F6F">
                <w:rPr>
                  <w:sz w:val="20"/>
                  <w:szCs w:val="20"/>
                  <w:lang w:val="ro-MD"/>
                </w:rPr>
                <w:delText>Ч</w:delText>
              </w:r>
              <w:r w:rsidR="00326584" w:rsidRPr="00DA1F6F" w:rsidDel="00DA1F6F">
                <w:rPr>
                  <w:sz w:val="20"/>
                  <w:szCs w:val="20"/>
                  <w:lang w:val="ru-RU"/>
                </w:rPr>
                <w:delText>адыр</w:delText>
              </w:r>
              <w:r w:rsidR="00326584" w:rsidRPr="00DA1F6F" w:rsidDel="00DA1F6F">
                <w:rPr>
                  <w:sz w:val="20"/>
                  <w:szCs w:val="20"/>
                  <w:lang w:val="ro-MD"/>
                </w:rPr>
                <w:delText xml:space="preserve">-Лунга. </w:delText>
              </w:r>
            </w:del>
          </w:p>
          <w:p w14:paraId="7B584721" w14:textId="150D57DB" w:rsidR="00326584" w:rsidRPr="0041143B" w:rsidDel="00DA1F6F" w:rsidRDefault="00326584" w:rsidP="00326584">
            <w:pPr>
              <w:rPr>
                <w:del w:id="939" w:author="имя" w:date="2026-06-23T16:43:00Z"/>
                <w:sz w:val="20"/>
                <w:szCs w:val="20"/>
                <w:lang w:val="ro-MD"/>
              </w:rPr>
            </w:pPr>
            <w:del w:id="940" w:author="имя" w:date="2026-06-23T16:43:00Z">
              <w:r w:rsidRPr="0041143B" w:rsidDel="00DA1F6F">
                <w:rPr>
                  <w:sz w:val="20"/>
                  <w:szCs w:val="20"/>
                  <w:lang w:val="ro-MD"/>
                </w:rPr>
                <w:delText>Этап 3.</w:delText>
              </w:r>
            </w:del>
          </w:p>
          <w:p w14:paraId="2B8D4787" w14:textId="3BF03983" w:rsidR="00B97068" w:rsidRPr="0041143B" w:rsidDel="00DA1F6F" w:rsidRDefault="00B97068" w:rsidP="00326584">
            <w:pPr>
              <w:rPr>
                <w:del w:id="941" w:author="имя" w:date="2026-06-23T16:43:00Z"/>
                <w:sz w:val="20"/>
                <w:szCs w:val="20"/>
                <w:lang w:val="ro-MD"/>
              </w:rPr>
            </w:pPr>
          </w:p>
          <w:p w14:paraId="69EE0E9F" w14:textId="3D22CE7C" w:rsidR="00B97068" w:rsidRPr="00F95C3B" w:rsidRDefault="00B97068">
            <w:pPr>
              <w:rPr>
                <w:sz w:val="20"/>
                <w:szCs w:val="20"/>
                <w:lang w:val="en-US"/>
                <w:rPrChange w:id="942" w:author="имя" w:date="2026-06-23T16:27:00Z">
                  <w:rPr>
                    <w:sz w:val="20"/>
                    <w:szCs w:val="20"/>
                    <w:lang w:val="ro-MD"/>
                  </w:rPr>
                </w:rPrChange>
              </w:rPr>
            </w:pPr>
          </w:p>
        </w:tc>
        <w:tc>
          <w:tcPr>
            <w:tcW w:w="1985" w:type="dxa"/>
            <w:tcPrChange w:id="943" w:author="имя" w:date="2026-06-24T10:17:00Z">
              <w:tcPr>
                <w:tcW w:w="1984" w:type="dxa"/>
                <w:gridSpan w:val="4"/>
              </w:tcPr>
            </w:tcPrChange>
          </w:tcPr>
          <w:p w14:paraId="36B99E11" w14:textId="099BD417" w:rsidR="007477B6" w:rsidRPr="0041143B" w:rsidDel="00C32CE5" w:rsidRDefault="007477B6" w:rsidP="007477B6">
            <w:pPr>
              <w:rPr>
                <w:ins w:id="944" w:author="Сары Людмила" w:date="2026-06-11T09:53:00Z"/>
                <w:del w:id="945" w:author="имя" w:date="2026-06-24T10:12:00Z"/>
                <w:sz w:val="20"/>
                <w:szCs w:val="20"/>
                <w:lang w:val="ro-MD"/>
              </w:rPr>
            </w:pPr>
            <w:ins w:id="946" w:author="Сары Людмила" w:date="2026-06-11T09:53:00Z">
              <w:del w:id="947" w:author="имя" w:date="2026-06-24T10:12:00Z">
                <w:r w:rsidRPr="0041143B" w:rsidDel="00C32CE5">
                  <w:rPr>
                    <w:sz w:val="20"/>
                    <w:szCs w:val="20"/>
                    <w:lang w:val="ro-MD"/>
                  </w:rPr>
                  <w:delText>Infrastructură și căi de acces:</w:delText>
                </w:r>
              </w:del>
            </w:ins>
          </w:p>
          <w:p w14:paraId="09F1CA38" w14:textId="3A242E8D" w:rsidR="007477B6" w:rsidRPr="0041143B" w:rsidDel="00C32CE5" w:rsidRDefault="007477B6" w:rsidP="007477B6">
            <w:pPr>
              <w:rPr>
                <w:ins w:id="948" w:author="Сары Людмила" w:date="2026-06-11T09:53:00Z"/>
                <w:del w:id="949" w:author="имя" w:date="2026-06-24T10:12:00Z"/>
                <w:sz w:val="20"/>
                <w:szCs w:val="20"/>
                <w:lang w:val="ro-MD"/>
              </w:rPr>
            </w:pPr>
          </w:p>
          <w:p w14:paraId="1BE78A3B" w14:textId="77777777" w:rsidR="007477B6" w:rsidRPr="0041143B" w:rsidRDefault="007477B6" w:rsidP="007477B6">
            <w:pPr>
              <w:rPr>
                <w:ins w:id="950" w:author="Сары Людмила" w:date="2026-06-11T09:53:00Z"/>
                <w:sz w:val="20"/>
                <w:szCs w:val="20"/>
                <w:lang w:val="ro-MD"/>
              </w:rPr>
            </w:pPr>
            <w:ins w:id="951" w:author="Сары Людмила" w:date="2026-06-11T09:53:00Z">
              <w:r w:rsidRPr="0041143B">
                <w:rPr>
                  <w:sz w:val="20"/>
                  <w:szCs w:val="20"/>
                  <w:lang w:val="ro-MD"/>
                </w:rPr>
                <w:t>Drum principal: reconstrucție (asfaltare) – 11.600 m²;</w:t>
              </w:r>
            </w:ins>
          </w:p>
          <w:p w14:paraId="1CAEC2A4" w14:textId="77777777" w:rsidR="007477B6" w:rsidRPr="0041143B" w:rsidRDefault="007477B6" w:rsidP="007477B6">
            <w:pPr>
              <w:rPr>
                <w:ins w:id="952" w:author="Сары Людмила" w:date="2026-06-11T09:53:00Z"/>
                <w:sz w:val="20"/>
                <w:szCs w:val="20"/>
                <w:lang w:val="ro-MD"/>
              </w:rPr>
            </w:pPr>
            <w:ins w:id="953" w:author="Сары Людмила" w:date="2026-06-11T09:53:00Z">
              <w:r w:rsidRPr="0041143B">
                <w:rPr>
                  <w:sz w:val="20"/>
                  <w:szCs w:val="20"/>
                  <w:lang w:val="ro-MD"/>
                </w:rPr>
                <w:t xml:space="preserve">Curți și căi de acces: reconstrucția a 11 curți – 11.000 m² de carosabil (strat de 8 </w:t>
              </w:r>
              <w:r w:rsidRPr="0041143B">
                <w:rPr>
                  <w:sz w:val="20"/>
                  <w:szCs w:val="20"/>
                  <w:lang w:val="ro-MD"/>
                </w:rPr>
                <w:lastRenderedPageBreak/>
                <w:t>cm) și 5.300 m de borduri rutiere;</w:t>
              </w:r>
            </w:ins>
          </w:p>
          <w:p w14:paraId="776DD2CF" w14:textId="77777777" w:rsidR="007477B6" w:rsidRPr="0041143B" w:rsidDel="00C32CE5" w:rsidRDefault="007477B6" w:rsidP="007477B6">
            <w:pPr>
              <w:rPr>
                <w:ins w:id="954" w:author="Сары Людмила" w:date="2026-06-11T09:53:00Z"/>
                <w:del w:id="955" w:author="имя" w:date="2026-06-24T10:13:00Z"/>
                <w:sz w:val="20"/>
                <w:szCs w:val="20"/>
                <w:lang w:val="ro-MD"/>
              </w:rPr>
            </w:pPr>
            <w:ins w:id="956" w:author="Сары Людмила" w:date="2026-06-11T09:53:00Z">
              <w:r w:rsidRPr="0041143B">
                <w:rPr>
                  <w:sz w:val="20"/>
                  <w:szCs w:val="20"/>
                  <w:lang w:val="ro-MD"/>
                </w:rPr>
                <w:t>Trotuare și piste pentru biciclete: 2.840 m² de pavaj de culoare gri, 360 m² de pavaj de culoare roșie și 1.950 m de borduri pentru trotuare.</w:t>
              </w:r>
            </w:ins>
          </w:p>
          <w:p w14:paraId="4B3D491B" w14:textId="77777777" w:rsidR="007477B6" w:rsidRPr="0041143B" w:rsidDel="00C32CE5" w:rsidRDefault="007477B6" w:rsidP="007477B6">
            <w:pPr>
              <w:rPr>
                <w:ins w:id="957" w:author="Сары Людмила" w:date="2026-06-11T09:53:00Z"/>
                <w:del w:id="958" w:author="имя" w:date="2026-06-24T10:12:00Z"/>
                <w:sz w:val="20"/>
                <w:szCs w:val="20"/>
                <w:lang w:val="ro-MD"/>
              </w:rPr>
            </w:pPr>
          </w:p>
          <w:p w14:paraId="092A7F08" w14:textId="191AB9E8" w:rsidR="007477B6" w:rsidRPr="0041143B" w:rsidDel="00C32CE5" w:rsidRDefault="007477B6" w:rsidP="007477B6">
            <w:pPr>
              <w:rPr>
                <w:ins w:id="959" w:author="Сары Людмила" w:date="2026-06-11T09:53:00Z"/>
                <w:del w:id="960" w:author="имя" w:date="2026-06-24T10:12:00Z"/>
                <w:sz w:val="20"/>
                <w:szCs w:val="20"/>
                <w:lang w:val="ro-MD"/>
              </w:rPr>
            </w:pPr>
            <w:ins w:id="961" w:author="Сары Людмила" w:date="2026-06-11T09:53:00Z">
              <w:del w:id="962" w:author="имя" w:date="2026-06-24T10:12:00Z">
                <w:r w:rsidRPr="0041143B" w:rsidDel="00C32CE5">
                  <w:rPr>
                    <w:sz w:val="20"/>
                    <w:szCs w:val="20"/>
                    <w:lang w:val="ro-MD"/>
                  </w:rPr>
                  <w:delText>Obiective social-sportive:</w:delText>
                </w:r>
              </w:del>
            </w:ins>
          </w:p>
          <w:p w14:paraId="3E5810CD" w14:textId="77777777" w:rsidR="007477B6" w:rsidRPr="0041143B" w:rsidRDefault="007477B6" w:rsidP="007477B6">
            <w:pPr>
              <w:rPr>
                <w:ins w:id="963" w:author="Сары Людмила" w:date="2026-06-11T09:53:00Z"/>
                <w:sz w:val="20"/>
                <w:szCs w:val="20"/>
                <w:lang w:val="ro-MD"/>
              </w:rPr>
            </w:pPr>
          </w:p>
          <w:p w14:paraId="53895978" w14:textId="77777777" w:rsidR="007477B6" w:rsidRPr="0041143B" w:rsidRDefault="007477B6" w:rsidP="007477B6">
            <w:pPr>
              <w:rPr>
                <w:ins w:id="964" w:author="Сары Людмила" w:date="2026-06-11T09:53:00Z"/>
                <w:sz w:val="20"/>
                <w:szCs w:val="20"/>
                <w:lang w:val="ro-MD"/>
              </w:rPr>
            </w:pPr>
            <w:ins w:id="965" w:author="Сары Людмила" w:date="2026-06-11T09:53:00Z">
              <w:r w:rsidRPr="0041143B">
                <w:rPr>
                  <w:sz w:val="20"/>
                  <w:szCs w:val="20"/>
                  <w:lang w:val="ro-MD"/>
                </w:rPr>
                <w:t>Terenuri de joacă pentru copii: 2 terenuri amplasate în curțile interioare;</w:t>
              </w:r>
            </w:ins>
          </w:p>
          <w:p w14:paraId="573A37FE" w14:textId="77777777" w:rsidR="007477B6" w:rsidRPr="0041143B" w:rsidRDefault="007477B6" w:rsidP="007477B6">
            <w:pPr>
              <w:rPr>
                <w:ins w:id="966" w:author="Сары Людмила" w:date="2026-06-11T09:53:00Z"/>
                <w:sz w:val="20"/>
                <w:szCs w:val="20"/>
                <w:lang w:val="ro-MD"/>
              </w:rPr>
            </w:pPr>
            <w:ins w:id="967" w:author="Сары Людмила" w:date="2026-06-11T09:53:00Z">
              <w:r w:rsidRPr="0041143B">
                <w:rPr>
                  <w:sz w:val="20"/>
                  <w:szCs w:val="20"/>
                  <w:lang w:val="ro-MD"/>
                </w:rPr>
                <w:t>Terenuri de fotbal: 1 teren (200 m²) în cartierul locativ și 2 mini-terenuri (în total 100 m²) la grădinițele nr. 4 și nr. 8;</w:t>
              </w:r>
            </w:ins>
          </w:p>
          <w:p w14:paraId="6F82FE96" w14:textId="77777777" w:rsidR="007477B6" w:rsidRPr="0041143B" w:rsidDel="00C32CE5" w:rsidRDefault="007477B6" w:rsidP="007477B6">
            <w:pPr>
              <w:rPr>
                <w:ins w:id="968" w:author="Сары Людмила" w:date="2026-06-11T09:53:00Z"/>
                <w:del w:id="969" w:author="имя" w:date="2026-06-24T10:13:00Z"/>
                <w:sz w:val="20"/>
                <w:szCs w:val="20"/>
                <w:lang w:val="ro-MD"/>
              </w:rPr>
            </w:pPr>
            <w:ins w:id="970" w:author="Сары Людмила" w:date="2026-06-11T09:53:00Z">
              <w:r w:rsidRPr="0041143B">
                <w:rPr>
                  <w:sz w:val="20"/>
                  <w:szCs w:val="20"/>
                  <w:lang w:val="ro-MD"/>
                </w:rPr>
                <w:t>Școala sportivă: complex format din 3 săli (karate, lupte și tenis de masă) și încăperi auxiliare, cu suprafața totală de 262,65 m².</w:t>
              </w:r>
            </w:ins>
          </w:p>
          <w:p w14:paraId="0F6DAF3D" w14:textId="77777777" w:rsidR="007477B6" w:rsidRPr="0041143B" w:rsidRDefault="007477B6" w:rsidP="007477B6">
            <w:pPr>
              <w:rPr>
                <w:ins w:id="971" w:author="Сары Людмила" w:date="2026-06-11T09:53:00Z"/>
                <w:sz w:val="20"/>
                <w:szCs w:val="20"/>
                <w:lang w:val="ro-MD"/>
              </w:rPr>
            </w:pPr>
          </w:p>
          <w:p w14:paraId="7DE87C9D" w14:textId="77777777" w:rsidR="007477B6" w:rsidRPr="0041143B" w:rsidDel="00C32CE5" w:rsidRDefault="007477B6" w:rsidP="007477B6">
            <w:pPr>
              <w:rPr>
                <w:ins w:id="972" w:author="Сары Людмила" w:date="2026-06-11T09:53:00Z"/>
                <w:del w:id="973" w:author="имя" w:date="2026-06-24T10:13:00Z"/>
                <w:sz w:val="20"/>
                <w:szCs w:val="20"/>
                <w:lang w:val="ro-MD"/>
              </w:rPr>
            </w:pPr>
            <w:ins w:id="974" w:author="Сары Людмила" w:date="2026-06-11T09:53:00Z">
              <w:r w:rsidRPr="0041143B">
                <w:rPr>
                  <w:sz w:val="20"/>
                  <w:szCs w:val="20"/>
                  <w:lang w:val="ro-MD"/>
                </w:rPr>
                <w:t>Parcul Tineretului:</w:t>
              </w:r>
            </w:ins>
          </w:p>
          <w:p w14:paraId="5B01A1D9" w14:textId="77777777" w:rsidR="007477B6" w:rsidRPr="0041143B" w:rsidRDefault="007477B6" w:rsidP="007477B6">
            <w:pPr>
              <w:rPr>
                <w:ins w:id="975" w:author="Сары Людмила" w:date="2026-06-11T09:53:00Z"/>
                <w:sz w:val="20"/>
                <w:szCs w:val="20"/>
                <w:lang w:val="ro-MD"/>
              </w:rPr>
            </w:pPr>
          </w:p>
          <w:p w14:paraId="68AAE3C3" w14:textId="77777777" w:rsidR="007477B6" w:rsidRPr="0041143B" w:rsidRDefault="007477B6" w:rsidP="007477B6">
            <w:pPr>
              <w:rPr>
                <w:ins w:id="976" w:author="Сары Людмила" w:date="2026-06-11T09:53:00Z"/>
                <w:sz w:val="20"/>
                <w:szCs w:val="20"/>
                <w:lang w:val="ro-MD"/>
              </w:rPr>
            </w:pPr>
            <w:ins w:id="977" w:author="Сары Людмила" w:date="2026-06-11T09:53:00Z">
              <w:r w:rsidRPr="0041143B">
                <w:rPr>
                  <w:sz w:val="20"/>
                  <w:szCs w:val="20"/>
                  <w:lang w:val="ro-MD"/>
                </w:rPr>
                <w:t>Alei pietonale: 1.930 m² cu pavaj de culoare gri, 1.110 m² cu pavaj de culoare roșie și 250 m de borduri;</w:t>
              </w:r>
            </w:ins>
          </w:p>
          <w:p w14:paraId="4D5E5CC7" w14:textId="77777777" w:rsidR="00C32CE5" w:rsidRDefault="007477B6" w:rsidP="00326584">
            <w:pPr>
              <w:rPr>
                <w:ins w:id="978" w:author="имя" w:date="2026-06-24T10:21:00Z"/>
                <w:sz w:val="20"/>
                <w:szCs w:val="20"/>
                <w:lang w:val="ro-MD"/>
              </w:rPr>
            </w:pPr>
            <w:ins w:id="979" w:author="Сары Людмила" w:date="2026-06-11T09:53:00Z">
              <w:r w:rsidRPr="0041143B">
                <w:rPr>
                  <w:sz w:val="20"/>
                  <w:szCs w:val="20"/>
                  <w:lang w:val="ro-MD"/>
                </w:rPr>
                <w:t xml:space="preserve">Sport și recreere: reconstrucția terenului de fotbal (525 m²), împrejmuirea terenului de baschet (520 m²), amenajarea </w:t>
              </w:r>
              <w:r w:rsidRPr="0041143B">
                <w:rPr>
                  <w:sz w:val="20"/>
                  <w:szCs w:val="20"/>
                  <w:lang w:val="ro-MD"/>
                </w:rPr>
                <w:lastRenderedPageBreak/>
                <w:t>suprafeței cu acoperire din cauciuc (996 m²), instalarea unui teren de joacă pentru copii și a leagănelor.</w:t>
              </w:r>
            </w:ins>
          </w:p>
          <w:p w14:paraId="4A211D10" w14:textId="6C106E24" w:rsidR="00326584" w:rsidRPr="0041143B" w:rsidDel="007477B6" w:rsidRDefault="00326584" w:rsidP="007477B6">
            <w:pPr>
              <w:rPr>
                <w:del w:id="980" w:author="Сары Людмила" w:date="2026-06-11T09:53:00Z"/>
                <w:sz w:val="20"/>
                <w:szCs w:val="20"/>
                <w:lang w:val="ro-MD"/>
              </w:rPr>
            </w:pPr>
            <w:del w:id="981" w:author="Сары Людмила" w:date="2026-06-11T09:53:00Z">
              <w:r w:rsidRPr="0041143B" w:rsidDel="007477B6">
                <w:rPr>
                  <w:sz w:val="20"/>
                  <w:szCs w:val="20"/>
                  <w:lang w:val="ro-MD"/>
                </w:rPr>
                <w:delText>Инфраструктура и подъездные дороги:</w:delText>
              </w:r>
            </w:del>
          </w:p>
          <w:p w14:paraId="7364C042" w14:textId="33654F5D" w:rsidR="00326584" w:rsidRPr="0041143B" w:rsidDel="007477B6" w:rsidRDefault="00326584" w:rsidP="00326584">
            <w:pPr>
              <w:rPr>
                <w:del w:id="982" w:author="Сары Людмила" w:date="2026-06-11T09:53:00Z"/>
                <w:sz w:val="20"/>
                <w:szCs w:val="20"/>
                <w:lang w:val="ro-MD"/>
              </w:rPr>
            </w:pPr>
            <w:del w:id="983" w:author="Сары Людмила" w:date="2026-06-11T09:53:00Z">
              <w:r w:rsidRPr="0041143B" w:rsidDel="007477B6">
                <w:rPr>
                  <w:sz w:val="20"/>
                  <w:szCs w:val="20"/>
                  <w:lang w:val="ro-MD"/>
                </w:rPr>
                <w:delText>Главная дорога: Реконструкция (асфальтирование) – 11 600 кв. м.</w:delText>
              </w:r>
            </w:del>
          </w:p>
          <w:p w14:paraId="7B308ED2" w14:textId="79A5C068" w:rsidR="00326584" w:rsidRPr="0041143B" w:rsidDel="007477B6" w:rsidRDefault="00326584" w:rsidP="00326584">
            <w:pPr>
              <w:rPr>
                <w:del w:id="984" w:author="Сары Людмила" w:date="2026-06-11T09:53:00Z"/>
                <w:sz w:val="20"/>
                <w:szCs w:val="20"/>
                <w:lang w:val="ro-MD"/>
              </w:rPr>
            </w:pPr>
            <w:del w:id="985" w:author="Сары Людмила" w:date="2026-06-11T09:53:00Z">
              <w:r w:rsidRPr="0041143B" w:rsidDel="007477B6">
                <w:rPr>
                  <w:sz w:val="20"/>
                  <w:szCs w:val="20"/>
                  <w:lang w:val="ro-MD"/>
                </w:rPr>
                <w:delText>Дворы и подъездные дороги: Реконструкция (11 дворов) – 11 000 кв. м дорожного покрытия (8 см), 5 300 кв. м придорожных бордюров.</w:delText>
              </w:r>
            </w:del>
          </w:p>
          <w:p w14:paraId="10E40F65" w14:textId="52858E17" w:rsidR="00326584" w:rsidRPr="0041143B" w:rsidDel="007477B6" w:rsidRDefault="00326584" w:rsidP="00326584">
            <w:pPr>
              <w:rPr>
                <w:del w:id="986" w:author="Сары Людмила" w:date="2026-06-11T09:53:00Z"/>
                <w:sz w:val="20"/>
                <w:szCs w:val="20"/>
                <w:lang w:val="ro-MD"/>
              </w:rPr>
            </w:pPr>
            <w:del w:id="987" w:author="Сары Людмила" w:date="2026-06-11T09:53:00Z">
              <w:r w:rsidRPr="0041143B" w:rsidDel="007477B6">
                <w:rPr>
                  <w:sz w:val="20"/>
                  <w:szCs w:val="20"/>
                  <w:lang w:val="ro-MD"/>
                </w:rPr>
                <w:delText>Пешеходные и велосипедные дорожки: 2840 кв. м серого покрытия, 360 кв. м красного покрытия, 1950 кв. м бордюров тротуаров.</w:delText>
              </w:r>
            </w:del>
          </w:p>
          <w:p w14:paraId="182F47F9" w14:textId="37A769BE" w:rsidR="00326584" w:rsidRPr="0041143B" w:rsidDel="007477B6" w:rsidRDefault="00326584" w:rsidP="00326584">
            <w:pPr>
              <w:rPr>
                <w:del w:id="988" w:author="Сары Людмила" w:date="2026-06-11T09:53:00Z"/>
                <w:sz w:val="20"/>
                <w:szCs w:val="20"/>
                <w:lang w:val="ro-MD"/>
              </w:rPr>
            </w:pPr>
            <w:del w:id="989" w:author="Сары Людмила" w:date="2026-06-11T09:53:00Z">
              <w:r w:rsidRPr="0041143B" w:rsidDel="007477B6">
                <w:rPr>
                  <w:sz w:val="20"/>
                  <w:szCs w:val="20"/>
                  <w:lang w:val="ro-MD"/>
                </w:rPr>
                <w:delText>Цели социально-спортивных мероприятий:</w:delText>
              </w:r>
            </w:del>
          </w:p>
          <w:p w14:paraId="68E8CA5C" w14:textId="1A66FA09" w:rsidR="00326584" w:rsidRPr="0041143B" w:rsidDel="007477B6" w:rsidRDefault="00326584" w:rsidP="00326584">
            <w:pPr>
              <w:rPr>
                <w:del w:id="990" w:author="Сары Людмила" w:date="2026-06-11T09:53:00Z"/>
                <w:sz w:val="20"/>
                <w:szCs w:val="20"/>
                <w:lang w:val="ro-MD"/>
              </w:rPr>
            </w:pPr>
            <w:del w:id="991" w:author="Сары Людмила" w:date="2026-06-11T09:53:00Z">
              <w:r w:rsidRPr="0041143B" w:rsidDel="007477B6">
                <w:rPr>
                  <w:sz w:val="20"/>
                  <w:szCs w:val="20"/>
                  <w:lang w:val="ro-MD"/>
                </w:rPr>
                <w:delText>Детские площадки: 2 площадки во внутренних дворах.</w:delText>
              </w:r>
            </w:del>
          </w:p>
          <w:p w14:paraId="45A82063" w14:textId="4C83968A" w:rsidR="00326584" w:rsidRPr="0041143B" w:rsidDel="007477B6" w:rsidRDefault="00326584" w:rsidP="00326584">
            <w:pPr>
              <w:rPr>
                <w:del w:id="992" w:author="Сары Людмила" w:date="2026-06-11T09:53:00Z"/>
                <w:sz w:val="20"/>
                <w:szCs w:val="20"/>
                <w:lang w:val="ro-MD"/>
              </w:rPr>
            </w:pPr>
            <w:del w:id="993" w:author="Сары Людмила" w:date="2026-06-11T09:53:00Z">
              <w:r w:rsidRPr="0041143B" w:rsidDel="007477B6">
                <w:rPr>
                  <w:sz w:val="20"/>
                  <w:szCs w:val="20"/>
                  <w:lang w:val="ro-MD"/>
                </w:rPr>
                <w:delText>Футбольные поля: 1 поле (200 кв. м) в жилом районе и 2 мини-поля (всего 100 кв. м) в детских садах № 4 и № 8.</w:delText>
              </w:r>
            </w:del>
          </w:p>
          <w:p w14:paraId="5DEF3E32" w14:textId="09DD3DFD" w:rsidR="00326584" w:rsidRPr="0041143B" w:rsidDel="007477B6" w:rsidRDefault="00326584" w:rsidP="00326584">
            <w:pPr>
              <w:rPr>
                <w:del w:id="994" w:author="Сары Людмила" w:date="2026-06-11T09:53:00Z"/>
                <w:sz w:val="20"/>
                <w:szCs w:val="20"/>
                <w:lang w:val="ro-MD"/>
              </w:rPr>
            </w:pPr>
            <w:del w:id="995" w:author="Сары Людмила" w:date="2026-06-11T09:53:00Z">
              <w:r w:rsidRPr="0041143B" w:rsidDel="007477B6">
                <w:rPr>
                  <w:sz w:val="20"/>
                  <w:szCs w:val="20"/>
                  <w:lang w:val="ro-MD"/>
                </w:rPr>
                <w:delText>Спортивная школа: Комплекс из 3 залов (каратэ, борьба, настольный теннис) и вспомогательны</w:delText>
              </w:r>
              <w:r w:rsidR="00924135" w:rsidRPr="0041143B" w:rsidDel="007477B6">
                <w:rPr>
                  <w:sz w:val="20"/>
                  <w:szCs w:val="20"/>
                  <w:lang w:val="ru-RU"/>
                </w:rPr>
                <w:delText>х</w:delText>
              </w:r>
              <w:r w:rsidRPr="0041143B" w:rsidDel="007477B6">
                <w:rPr>
                  <w:sz w:val="20"/>
                  <w:szCs w:val="20"/>
                  <w:lang w:val="ro-MD"/>
                </w:rPr>
                <w:delText xml:space="preserve"> помещений – 262,65 кв. м.</w:delText>
              </w:r>
            </w:del>
          </w:p>
          <w:p w14:paraId="3E31E1E6" w14:textId="17E69180" w:rsidR="00326584" w:rsidRPr="0041143B" w:rsidDel="007477B6" w:rsidRDefault="00326584" w:rsidP="00326584">
            <w:pPr>
              <w:rPr>
                <w:del w:id="996" w:author="Сары Людмила" w:date="2026-06-11T09:53:00Z"/>
                <w:sz w:val="20"/>
                <w:szCs w:val="20"/>
                <w:lang w:val="ro-MD"/>
              </w:rPr>
            </w:pPr>
            <w:del w:id="997" w:author="Сары Людмила" w:date="2026-06-11T09:53:00Z">
              <w:r w:rsidRPr="0041143B" w:rsidDel="007477B6">
                <w:rPr>
                  <w:sz w:val="20"/>
                  <w:szCs w:val="20"/>
                  <w:lang w:val="ro-MD"/>
                </w:rPr>
                <w:delText>Молодежный парк:</w:delText>
              </w:r>
            </w:del>
          </w:p>
          <w:p w14:paraId="1AB41750" w14:textId="606C7A05" w:rsidR="00326584" w:rsidRPr="0041143B" w:rsidDel="007477B6" w:rsidRDefault="00326584" w:rsidP="00326584">
            <w:pPr>
              <w:rPr>
                <w:del w:id="998" w:author="Сары Людмила" w:date="2026-06-11T09:53:00Z"/>
                <w:sz w:val="20"/>
                <w:szCs w:val="20"/>
                <w:lang w:val="ro-MD"/>
              </w:rPr>
            </w:pPr>
            <w:del w:id="999" w:author="Сары Людмила" w:date="2026-06-11T09:53:00Z">
              <w:r w:rsidRPr="0041143B" w:rsidDel="007477B6">
                <w:rPr>
                  <w:sz w:val="20"/>
                  <w:szCs w:val="20"/>
                  <w:lang w:val="ro-MD"/>
                </w:rPr>
                <w:delText>Пешеходные дорожки: 1930 кв. м (серый цвет), 1110 кв. м (красный цвет), бордюры: 250 кв.м</w:delText>
              </w:r>
            </w:del>
          </w:p>
          <w:p w14:paraId="09EF1AFA" w14:textId="13A4DCDC" w:rsidR="00185EC8" w:rsidRPr="0041143B" w:rsidRDefault="00326584" w:rsidP="00326584">
            <w:pPr>
              <w:rPr>
                <w:sz w:val="20"/>
                <w:szCs w:val="20"/>
                <w:lang w:val="ro-MD"/>
              </w:rPr>
            </w:pPr>
            <w:del w:id="1000" w:author="Сары Людмила" w:date="2026-06-11T09:53:00Z">
              <w:r w:rsidRPr="0041143B" w:rsidDel="007477B6">
                <w:rPr>
                  <w:sz w:val="20"/>
                  <w:szCs w:val="20"/>
                  <w:lang w:val="ro-MD"/>
                </w:rPr>
                <w:delText>Спорт и отдых: реконструкция футбольного поля (525 кв. м), ограждение баскетбольной площадки (520 кв. м), резиновое покрытие (996 кв. м), детская площадка и качели.</w:delText>
              </w:r>
            </w:del>
          </w:p>
        </w:tc>
        <w:tc>
          <w:tcPr>
            <w:tcW w:w="1842" w:type="dxa"/>
            <w:tcPrChange w:id="1001" w:author="имя" w:date="2026-06-24T10:17:00Z">
              <w:tcPr>
                <w:tcW w:w="1559" w:type="dxa"/>
                <w:gridSpan w:val="2"/>
              </w:tcPr>
            </w:tcPrChange>
          </w:tcPr>
          <w:p w14:paraId="67D9B62F" w14:textId="7A86AAA9" w:rsidR="007477B6" w:rsidRPr="0041143B" w:rsidRDefault="0041143B" w:rsidP="007477B6">
            <w:pPr>
              <w:rPr>
                <w:ins w:id="1002" w:author="Сары Людмила" w:date="2026-06-11T09:54:00Z"/>
                <w:rFonts w:eastAsia="Times New Roman"/>
                <w:sz w:val="20"/>
                <w:szCs w:val="20"/>
                <w:lang w:val="en-US" w:eastAsia="ru-RU"/>
                <w:rPrChange w:id="1003" w:author="имя" w:date="2026-06-15T10:36:00Z">
                  <w:rPr>
                    <w:ins w:id="1004" w:author="Сары Людмила" w:date="2026-06-11T09:54:00Z"/>
                    <w:rFonts w:eastAsia="Times New Roman"/>
                    <w:lang w:val="ru-RU" w:eastAsia="ru-RU"/>
                  </w:rPr>
                </w:rPrChange>
              </w:rPr>
            </w:pPr>
            <w:ins w:id="1005" w:author="имя" w:date="2026-06-15T10:34:00Z">
              <w:r w:rsidRPr="0041143B">
                <w:rPr>
                  <w:rFonts w:eastAsia="Times New Roman"/>
                  <w:sz w:val="20"/>
                  <w:szCs w:val="20"/>
                  <w:lang w:val="en-US" w:eastAsia="ru-RU"/>
                  <w:rPrChange w:id="1006" w:author="имя" w:date="2026-06-15T10:36:00Z">
                    <w:rPr>
                      <w:rFonts w:eastAsia="Times New Roman"/>
                      <w:sz w:val="20"/>
                      <w:szCs w:val="20"/>
                      <w:lang w:val="ru-RU" w:eastAsia="ru-RU"/>
                    </w:rPr>
                  </w:rPrChange>
                </w:rPr>
                <w:lastRenderedPageBreak/>
                <w:t xml:space="preserve">- </w:t>
              </w:r>
            </w:ins>
            <w:ins w:id="1007" w:author="Сары Людмила" w:date="2026-06-11T09:54:00Z">
              <w:del w:id="1008" w:author="имя" w:date="2026-06-15T10:34:00Z">
                <w:r w:rsidR="007477B6" w:rsidRPr="0041143B" w:rsidDel="0041143B">
                  <w:rPr>
                    <w:rFonts w:eastAsia="Times New Roman"/>
                    <w:sz w:val="20"/>
                    <w:szCs w:val="20"/>
                    <w:lang w:val="ru-RU" w:eastAsia="ru-RU"/>
                    <w:rPrChange w:id="1009" w:author="имя" w:date="2026-06-15T10:36:00Z">
                      <w:rPr>
                        <w:rFonts w:eastAsia="Times New Roman" w:hAnsi="Symbol"/>
                        <w:lang w:val="ru-RU" w:eastAsia="ru-RU"/>
                      </w:rPr>
                    </w:rPrChange>
                  </w:rPr>
                  <w:delText></w:delText>
                </w:r>
                <w:r w:rsidR="007477B6" w:rsidRPr="0041143B" w:rsidDel="0041143B">
                  <w:rPr>
                    <w:rFonts w:eastAsia="Times New Roman"/>
                    <w:sz w:val="20"/>
                    <w:szCs w:val="20"/>
                    <w:lang w:val="en-US" w:eastAsia="ru-RU"/>
                    <w:rPrChange w:id="1010" w:author="имя" w:date="2026-06-15T10:36:00Z">
                      <w:rPr>
                        <w:rFonts w:eastAsia="Times New Roman"/>
                        <w:lang w:val="ru-RU" w:eastAsia="ru-RU"/>
                      </w:rPr>
                    </w:rPrChange>
                  </w:rPr>
                  <w:delText xml:space="preserve">  </w:delText>
                </w:r>
              </w:del>
              <w:r w:rsidR="007477B6" w:rsidRPr="0041143B">
                <w:rPr>
                  <w:rFonts w:eastAsia="Times New Roman"/>
                  <w:sz w:val="20"/>
                  <w:szCs w:val="20"/>
                  <w:lang w:val="en-US" w:eastAsia="ru-RU"/>
                  <w:rPrChange w:id="1011" w:author="имя" w:date="2026-06-15T10:36:00Z">
                    <w:rPr>
                      <w:rFonts w:eastAsia="Times New Roman"/>
                      <w:b/>
                      <w:bCs/>
                      <w:lang w:val="ru-RU" w:eastAsia="ru-RU"/>
                    </w:rPr>
                  </w:rPrChange>
                </w:rPr>
                <w:t xml:space="preserve">Centre </w:t>
              </w:r>
              <w:proofErr w:type="spellStart"/>
              <w:r w:rsidR="007477B6" w:rsidRPr="0041143B">
                <w:rPr>
                  <w:rFonts w:eastAsia="Times New Roman"/>
                  <w:sz w:val="20"/>
                  <w:szCs w:val="20"/>
                  <w:lang w:val="en-US" w:eastAsia="ru-RU"/>
                  <w:rPrChange w:id="1012" w:author="имя" w:date="2026-06-15T10:36:00Z">
                    <w:rPr>
                      <w:rFonts w:eastAsia="Times New Roman"/>
                      <w:b/>
                      <w:bCs/>
                      <w:lang w:val="ru-RU" w:eastAsia="ru-RU"/>
                    </w:rPr>
                  </w:rPrChange>
                </w:rPr>
                <w:t>publice</w:t>
              </w:r>
              <w:proofErr w:type="spellEnd"/>
              <w:r w:rsidR="007477B6" w:rsidRPr="0041143B">
                <w:rPr>
                  <w:rFonts w:eastAsia="Times New Roman"/>
                  <w:sz w:val="20"/>
                  <w:szCs w:val="20"/>
                  <w:lang w:val="en-US" w:eastAsia="ru-RU"/>
                  <w:rPrChange w:id="1013" w:author="имя" w:date="2026-06-15T10:36:00Z">
                    <w:rPr>
                      <w:rFonts w:eastAsia="Times New Roman"/>
                      <w:b/>
                      <w:bCs/>
                      <w:lang w:val="ru-RU" w:eastAsia="ru-RU"/>
                    </w:rPr>
                  </w:rPrChange>
                </w:rPr>
                <w:t xml:space="preserve"> urbane </w:t>
              </w:r>
              <w:proofErr w:type="spellStart"/>
              <w:r w:rsidR="007477B6" w:rsidRPr="0041143B">
                <w:rPr>
                  <w:rFonts w:eastAsia="Times New Roman"/>
                  <w:sz w:val="20"/>
                  <w:szCs w:val="20"/>
                  <w:lang w:val="en-US" w:eastAsia="ru-RU"/>
                  <w:rPrChange w:id="1014" w:author="имя" w:date="2026-06-15T10:36:00Z">
                    <w:rPr>
                      <w:rFonts w:eastAsia="Times New Roman"/>
                      <w:b/>
                      <w:bCs/>
                      <w:lang w:val="ru-RU" w:eastAsia="ru-RU"/>
                    </w:rPr>
                  </w:rPrChange>
                </w:rPr>
                <w:t>și</w:t>
              </w:r>
              <w:proofErr w:type="spellEnd"/>
              <w:r w:rsidR="007477B6" w:rsidRPr="0041143B">
                <w:rPr>
                  <w:rFonts w:eastAsia="Times New Roman"/>
                  <w:sz w:val="20"/>
                  <w:szCs w:val="20"/>
                  <w:lang w:val="en-US" w:eastAsia="ru-RU"/>
                  <w:rPrChange w:id="1015" w:author="имя" w:date="2026-06-15T10:36:00Z">
                    <w:rPr>
                      <w:rFonts w:eastAsia="Times New Roman"/>
                      <w:b/>
                      <w:bCs/>
                      <w:lang w:val="ru-RU" w:eastAsia="ru-RU"/>
                    </w:rPr>
                  </w:rPrChange>
                </w:rPr>
                <w:t xml:space="preserve"> </w:t>
              </w:r>
              <w:proofErr w:type="spellStart"/>
              <w:r w:rsidR="007477B6" w:rsidRPr="0041143B">
                <w:rPr>
                  <w:rFonts w:eastAsia="Times New Roman"/>
                  <w:sz w:val="20"/>
                  <w:szCs w:val="20"/>
                  <w:lang w:val="en-US" w:eastAsia="ru-RU"/>
                  <w:rPrChange w:id="1016" w:author="имя" w:date="2026-06-15T10:36:00Z">
                    <w:rPr>
                      <w:rFonts w:eastAsia="Times New Roman"/>
                      <w:b/>
                      <w:bCs/>
                      <w:lang w:val="ru-RU" w:eastAsia="ru-RU"/>
                    </w:rPr>
                  </w:rPrChange>
                </w:rPr>
                <w:t>simbolice</w:t>
              </w:r>
              <w:proofErr w:type="spellEnd"/>
              <w:r w:rsidR="007477B6" w:rsidRPr="0041143B">
                <w:rPr>
                  <w:rFonts w:eastAsia="Times New Roman"/>
                  <w:sz w:val="20"/>
                  <w:szCs w:val="20"/>
                  <w:lang w:val="en-US" w:eastAsia="ru-RU"/>
                  <w:rPrChange w:id="1017" w:author="имя" w:date="2026-06-15T10:36:00Z">
                    <w:rPr>
                      <w:rFonts w:eastAsia="Times New Roman"/>
                      <w:b/>
                      <w:bCs/>
                      <w:lang w:val="ru-RU" w:eastAsia="ru-RU"/>
                    </w:rPr>
                  </w:rPrChange>
                </w:rPr>
                <w:t xml:space="preserve"> </w:t>
              </w:r>
              <w:proofErr w:type="spellStart"/>
              <w:r w:rsidR="007477B6" w:rsidRPr="0041143B">
                <w:rPr>
                  <w:rFonts w:eastAsia="Times New Roman"/>
                  <w:sz w:val="20"/>
                  <w:szCs w:val="20"/>
                  <w:lang w:val="en-US" w:eastAsia="ru-RU"/>
                  <w:rPrChange w:id="1018" w:author="имя" w:date="2026-06-15T10:36:00Z">
                    <w:rPr>
                      <w:rFonts w:eastAsia="Times New Roman"/>
                      <w:b/>
                      <w:bCs/>
                      <w:lang w:val="ru-RU" w:eastAsia="ru-RU"/>
                    </w:rPr>
                  </w:rPrChange>
                </w:rPr>
                <w:t>pentru</w:t>
              </w:r>
              <w:proofErr w:type="spellEnd"/>
              <w:r w:rsidR="007477B6" w:rsidRPr="0041143B">
                <w:rPr>
                  <w:rFonts w:eastAsia="Times New Roman"/>
                  <w:sz w:val="20"/>
                  <w:szCs w:val="20"/>
                  <w:lang w:val="en-US" w:eastAsia="ru-RU"/>
                  <w:rPrChange w:id="1019" w:author="имя" w:date="2026-06-15T10:36:00Z">
                    <w:rPr>
                      <w:rFonts w:eastAsia="Times New Roman"/>
                      <w:b/>
                      <w:bCs/>
                      <w:lang w:val="ru-RU" w:eastAsia="ru-RU"/>
                    </w:rPr>
                  </w:rPrChange>
                </w:rPr>
                <w:t xml:space="preserve"> </w:t>
              </w:r>
              <w:proofErr w:type="spellStart"/>
              <w:r w:rsidR="007477B6" w:rsidRPr="0041143B">
                <w:rPr>
                  <w:rFonts w:eastAsia="Times New Roman"/>
                  <w:sz w:val="20"/>
                  <w:szCs w:val="20"/>
                  <w:lang w:val="en-US" w:eastAsia="ru-RU"/>
                  <w:rPrChange w:id="1020" w:author="имя" w:date="2026-06-15T10:36:00Z">
                    <w:rPr>
                      <w:rFonts w:eastAsia="Times New Roman"/>
                      <w:b/>
                      <w:bCs/>
                      <w:lang w:val="ru-RU" w:eastAsia="ru-RU"/>
                    </w:rPr>
                  </w:rPrChange>
                </w:rPr>
                <w:t>centrul</w:t>
              </w:r>
              <w:proofErr w:type="spellEnd"/>
              <w:r w:rsidR="007477B6" w:rsidRPr="0041143B">
                <w:rPr>
                  <w:rFonts w:eastAsia="Times New Roman"/>
                  <w:sz w:val="20"/>
                  <w:szCs w:val="20"/>
                  <w:lang w:val="en-US" w:eastAsia="ru-RU"/>
                  <w:rPrChange w:id="1021" w:author="имя" w:date="2026-06-15T10:36:00Z">
                    <w:rPr>
                      <w:rFonts w:eastAsia="Times New Roman"/>
                      <w:b/>
                      <w:bCs/>
                      <w:lang w:val="ru-RU" w:eastAsia="ru-RU"/>
                    </w:rPr>
                  </w:rPrChange>
                </w:rPr>
                <w:t xml:space="preserve"> regional;</w:t>
              </w:r>
              <w:r w:rsidR="007477B6" w:rsidRPr="0041143B">
                <w:rPr>
                  <w:rFonts w:eastAsia="Times New Roman"/>
                  <w:sz w:val="20"/>
                  <w:szCs w:val="20"/>
                  <w:lang w:val="en-US" w:eastAsia="ru-RU"/>
                  <w:rPrChange w:id="1022" w:author="имя" w:date="2026-06-15T10:36:00Z">
                    <w:rPr>
                      <w:rFonts w:eastAsia="Times New Roman"/>
                      <w:lang w:val="ru-RU" w:eastAsia="ru-RU"/>
                    </w:rPr>
                  </w:rPrChange>
                </w:rPr>
                <w:t xml:space="preserve"> </w:t>
              </w:r>
            </w:ins>
          </w:p>
          <w:p w14:paraId="34EAA42A" w14:textId="455774FD" w:rsidR="00326584" w:rsidRPr="00C32CE5" w:rsidDel="007477B6" w:rsidRDefault="007477B6" w:rsidP="007477B6">
            <w:pPr>
              <w:pStyle w:val="a6"/>
              <w:numPr>
                <w:ilvl w:val="0"/>
                <w:numId w:val="2"/>
              </w:numPr>
              <w:spacing w:before="0"/>
              <w:rPr>
                <w:del w:id="1023" w:author="Сары Людмила" w:date="2026-06-11T09:54:00Z"/>
                <w:rFonts w:ascii="Times New Roman" w:eastAsia="SimSun" w:hAnsi="Times New Roman"/>
                <w:sz w:val="20"/>
                <w:szCs w:val="20"/>
                <w:lang w:val="en-US" w:eastAsia="lv-LV"/>
                <w:rPrChange w:id="1024" w:author="имя" w:date="2026-06-24T10:16:00Z">
                  <w:rPr>
                    <w:del w:id="1025" w:author="Сары Людмила" w:date="2026-06-11T09:54:00Z"/>
                    <w:rFonts w:ascii="Times New Roman" w:eastAsia="SimSun" w:hAnsi="Times New Roman"/>
                    <w:sz w:val="20"/>
                    <w:szCs w:val="20"/>
                    <w:lang w:val="ru-RU" w:eastAsia="lv-LV"/>
                  </w:rPr>
                </w:rPrChange>
              </w:rPr>
            </w:pPr>
            <w:ins w:id="1026" w:author="Сары Людмила" w:date="2026-06-11T09:54:00Z">
              <w:del w:id="1027" w:author="имя" w:date="2026-06-15T10:34:00Z">
                <w:r w:rsidRPr="0041143B" w:rsidDel="0041143B">
                  <w:rPr>
                    <w:rFonts w:ascii="Times New Roman" w:eastAsia="Times New Roman" w:hAnsi="Times New Roman"/>
                    <w:sz w:val="20"/>
                    <w:szCs w:val="20"/>
                    <w:lang w:val="ru-RU" w:eastAsia="ru-RU"/>
                    <w:rPrChange w:id="1028" w:author="имя" w:date="2026-06-15T10:36:00Z">
                      <w:rPr>
                        <w:rFonts w:eastAsia="Times New Roman" w:hAnsi="Symbol"/>
                        <w:lang w:val="ru-RU" w:eastAsia="ru-RU"/>
                      </w:rPr>
                    </w:rPrChange>
                  </w:rPr>
                  <w:delText></w:delText>
                </w:r>
                <w:r w:rsidRPr="00C32CE5" w:rsidDel="0041143B">
                  <w:rPr>
                    <w:rFonts w:ascii="Times New Roman" w:eastAsia="Times New Roman" w:hAnsi="Times New Roman"/>
                    <w:sz w:val="20"/>
                    <w:szCs w:val="20"/>
                    <w:lang w:val="en-US" w:eastAsia="ru-RU"/>
                    <w:rPrChange w:id="1029" w:author="имя" w:date="2026-06-24T10:16:00Z">
                      <w:rPr>
                        <w:rFonts w:eastAsia="Times New Roman" w:hAnsi="Symbol"/>
                        <w:lang w:val="ru-RU" w:eastAsia="ru-RU"/>
                      </w:rPr>
                    </w:rPrChange>
                  </w:rPr>
                  <w:delText xml:space="preserve">  </w:delText>
                </w:r>
              </w:del>
              <w:commentRangeStart w:id="1030"/>
              <w:del w:id="1031" w:author="имя" w:date="2026-06-24T10:14:00Z">
                <w:r w:rsidRPr="00C32CE5" w:rsidDel="00C32CE5">
                  <w:rPr>
                    <w:rFonts w:ascii="Times New Roman" w:eastAsia="Times New Roman" w:hAnsi="Times New Roman"/>
                    <w:sz w:val="20"/>
                    <w:szCs w:val="20"/>
                    <w:lang w:val="en-US" w:eastAsia="ru-RU"/>
                    <w:rPrChange w:id="1032" w:author="имя" w:date="2026-06-24T10:16:00Z">
                      <w:rPr>
                        <w:rFonts w:eastAsia="Times New Roman"/>
                        <w:b/>
                        <w:bCs/>
                        <w:lang w:val="ru-RU" w:eastAsia="ru-RU"/>
                      </w:rPr>
                    </w:rPrChange>
                  </w:rPr>
                  <w:delText>Alte rezultate preconizate</w:delText>
                </w:r>
              </w:del>
            </w:ins>
            <w:commentRangeEnd w:id="1030"/>
            <w:del w:id="1033" w:author="имя" w:date="2026-06-24T10:14:00Z">
              <w:r w:rsidR="008A6A68" w:rsidRPr="0041143B" w:rsidDel="00C32CE5">
                <w:rPr>
                  <w:rStyle w:val="a8"/>
                  <w:rFonts w:ascii="Times New Roman" w:eastAsia="Times New Roman" w:hAnsi="Times New Roman"/>
                  <w:sz w:val="20"/>
                  <w:szCs w:val="20"/>
                  <w:lang w:val="ru-RU" w:eastAsia="ru-RU"/>
                  <w:rPrChange w:id="1034" w:author="имя" w:date="2026-06-15T10:36:00Z">
                    <w:rPr>
                      <w:rStyle w:val="a8"/>
                      <w:rFonts w:eastAsia="Times New Roman"/>
                      <w:b/>
                      <w:bCs/>
                      <w:sz w:val="22"/>
                      <w:szCs w:val="22"/>
                      <w:lang w:val="ru-RU" w:eastAsia="ru-RU"/>
                    </w:rPr>
                  </w:rPrChange>
                </w:rPr>
                <w:commentReference w:id="1030"/>
              </w:r>
            </w:del>
            <w:ins w:id="1035" w:author="Сары Людмила" w:date="2026-06-11T09:54:00Z">
              <w:del w:id="1036" w:author="имя" w:date="2026-06-24T10:14:00Z">
                <w:r w:rsidRPr="00C32CE5" w:rsidDel="00C32CE5">
                  <w:rPr>
                    <w:rFonts w:ascii="Times New Roman" w:eastAsia="Times New Roman" w:hAnsi="Times New Roman"/>
                    <w:sz w:val="20"/>
                    <w:szCs w:val="20"/>
                    <w:lang w:val="en-US" w:eastAsia="ru-RU"/>
                    <w:rPrChange w:id="1037" w:author="имя" w:date="2026-06-24T10:16:00Z">
                      <w:rPr>
                        <w:rFonts w:eastAsia="Times New Roman"/>
                        <w:b/>
                        <w:bCs/>
                        <w:lang w:val="ru-RU" w:eastAsia="ru-RU"/>
                      </w:rPr>
                    </w:rPrChange>
                  </w:rPr>
                  <w:delText>.</w:delText>
                </w:r>
              </w:del>
            </w:ins>
            <w:del w:id="1038" w:author="Сары Людмила" w:date="2026-06-11T09:54:00Z">
              <w:r w:rsidR="00326584" w:rsidRPr="0041143B" w:rsidDel="007477B6">
                <w:rPr>
                  <w:sz w:val="20"/>
                  <w:szCs w:val="20"/>
                  <w:lang w:val="ru-RU"/>
                </w:rPr>
                <w:delText>Градостроительные</w:delText>
              </w:r>
              <w:r w:rsidR="00326584" w:rsidRPr="00C32CE5" w:rsidDel="007477B6">
                <w:rPr>
                  <w:sz w:val="20"/>
                  <w:szCs w:val="20"/>
                  <w:lang w:val="en-US"/>
                  <w:rPrChange w:id="1039" w:author="имя" w:date="2026-06-24T10:16:00Z">
                    <w:rPr>
                      <w:sz w:val="20"/>
                      <w:szCs w:val="20"/>
                      <w:lang w:val="ru-RU"/>
                    </w:rPr>
                  </w:rPrChange>
                </w:rPr>
                <w:delText xml:space="preserve"> </w:delText>
              </w:r>
              <w:r w:rsidR="00326584" w:rsidRPr="0041143B" w:rsidDel="007477B6">
                <w:rPr>
                  <w:sz w:val="20"/>
                  <w:szCs w:val="20"/>
                  <w:lang w:val="ru-RU"/>
                </w:rPr>
                <w:delText>и</w:delText>
              </w:r>
              <w:r w:rsidR="00326584" w:rsidRPr="00C32CE5" w:rsidDel="007477B6">
                <w:rPr>
                  <w:sz w:val="20"/>
                  <w:szCs w:val="20"/>
                  <w:lang w:val="en-US"/>
                  <w:rPrChange w:id="1040" w:author="имя" w:date="2026-06-24T10:16:00Z">
                    <w:rPr>
                      <w:sz w:val="20"/>
                      <w:szCs w:val="20"/>
                      <w:lang w:val="ru-RU"/>
                    </w:rPr>
                  </w:rPrChange>
                </w:rPr>
                <w:delText xml:space="preserve"> </w:delText>
              </w:r>
              <w:r w:rsidR="00326584" w:rsidRPr="0041143B" w:rsidDel="007477B6">
                <w:rPr>
                  <w:sz w:val="20"/>
                  <w:szCs w:val="20"/>
                  <w:lang w:val="ru-RU"/>
                </w:rPr>
                <w:delText>символические</w:delText>
              </w:r>
              <w:r w:rsidR="00326584" w:rsidRPr="00C32CE5" w:rsidDel="007477B6">
                <w:rPr>
                  <w:sz w:val="20"/>
                  <w:szCs w:val="20"/>
                  <w:lang w:val="en-US"/>
                  <w:rPrChange w:id="1041" w:author="имя" w:date="2026-06-24T10:16:00Z">
                    <w:rPr>
                      <w:sz w:val="20"/>
                      <w:szCs w:val="20"/>
                      <w:lang w:val="ru-RU"/>
                    </w:rPr>
                  </w:rPrChange>
                </w:rPr>
                <w:delText xml:space="preserve"> </w:delText>
              </w:r>
              <w:r w:rsidR="00326584" w:rsidRPr="0041143B" w:rsidDel="007477B6">
                <w:rPr>
                  <w:sz w:val="20"/>
                  <w:szCs w:val="20"/>
                  <w:lang w:val="ru-RU"/>
                </w:rPr>
                <w:delText>общественные</w:delText>
              </w:r>
              <w:r w:rsidR="00326584" w:rsidRPr="00C32CE5" w:rsidDel="007477B6">
                <w:rPr>
                  <w:sz w:val="20"/>
                  <w:szCs w:val="20"/>
                  <w:lang w:val="en-US"/>
                  <w:rPrChange w:id="1042" w:author="имя" w:date="2026-06-24T10:16:00Z">
                    <w:rPr>
                      <w:sz w:val="20"/>
                      <w:szCs w:val="20"/>
                      <w:lang w:val="ru-RU"/>
                    </w:rPr>
                  </w:rPrChange>
                </w:rPr>
                <w:delText xml:space="preserve"> </w:delText>
              </w:r>
              <w:r w:rsidR="00326584" w:rsidRPr="0041143B" w:rsidDel="007477B6">
                <w:rPr>
                  <w:sz w:val="20"/>
                  <w:szCs w:val="20"/>
                  <w:lang w:val="ru-RU"/>
                </w:rPr>
                <w:delText>центры</w:delText>
              </w:r>
              <w:r w:rsidR="00326584" w:rsidRPr="00C32CE5" w:rsidDel="007477B6">
                <w:rPr>
                  <w:sz w:val="20"/>
                  <w:szCs w:val="20"/>
                  <w:lang w:val="en-US"/>
                  <w:rPrChange w:id="1043" w:author="имя" w:date="2026-06-24T10:16:00Z">
                    <w:rPr>
                      <w:sz w:val="20"/>
                      <w:szCs w:val="20"/>
                      <w:lang w:val="ru-RU"/>
                    </w:rPr>
                  </w:rPrChange>
                </w:rPr>
                <w:delText xml:space="preserve"> </w:delText>
              </w:r>
              <w:r w:rsidR="00326584" w:rsidRPr="0041143B" w:rsidDel="007477B6">
                <w:rPr>
                  <w:sz w:val="20"/>
                  <w:szCs w:val="20"/>
                  <w:lang w:val="ru-RU"/>
                </w:rPr>
                <w:delText>для</w:delText>
              </w:r>
              <w:r w:rsidR="00326584" w:rsidRPr="00C32CE5" w:rsidDel="007477B6">
                <w:rPr>
                  <w:sz w:val="20"/>
                  <w:szCs w:val="20"/>
                  <w:lang w:val="en-US"/>
                  <w:rPrChange w:id="1044" w:author="имя" w:date="2026-06-24T10:16:00Z">
                    <w:rPr>
                      <w:sz w:val="20"/>
                      <w:szCs w:val="20"/>
                      <w:lang w:val="ru-RU"/>
                    </w:rPr>
                  </w:rPrChange>
                </w:rPr>
                <w:delText xml:space="preserve"> </w:delText>
              </w:r>
              <w:r w:rsidR="00326584" w:rsidRPr="0041143B" w:rsidDel="007477B6">
                <w:rPr>
                  <w:sz w:val="20"/>
                  <w:szCs w:val="20"/>
                  <w:lang w:val="ru-RU"/>
                </w:rPr>
                <w:delText>регионального</w:delText>
              </w:r>
              <w:r w:rsidR="00326584" w:rsidRPr="00C32CE5" w:rsidDel="007477B6">
                <w:rPr>
                  <w:sz w:val="20"/>
                  <w:szCs w:val="20"/>
                  <w:lang w:val="en-US"/>
                  <w:rPrChange w:id="1045" w:author="имя" w:date="2026-06-24T10:16:00Z">
                    <w:rPr>
                      <w:sz w:val="20"/>
                      <w:szCs w:val="20"/>
                      <w:lang w:val="ru-RU"/>
                    </w:rPr>
                  </w:rPrChange>
                </w:rPr>
                <w:delText xml:space="preserve"> </w:delText>
              </w:r>
              <w:r w:rsidR="00326584" w:rsidRPr="0041143B" w:rsidDel="007477B6">
                <w:rPr>
                  <w:sz w:val="20"/>
                  <w:szCs w:val="20"/>
                  <w:lang w:val="ru-RU"/>
                </w:rPr>
                <w:delText>центра</w:delText>
              </w:r>
              <w:r w:rsidR="00326584" w:rsidRPr="00C32CE5" w:rsidDel="007477B6">
                <w:rPr>
                  <w:sz w:val="20"/>
                  <w:szCs w:val="20"/>
                  <w:lang w:val="en-US"/>
                  <w:rPrChange w:id="1046" w:author="имя" w:date="2026-06-24T10:16:00Z">
                    <w:rPr>
                      <w:sz w:val="20"/>
                      <w:szCs w:val="20"/>
                      <w:lang w:val="ru-RU"/>
                    </w:rPr>
                  </w:rPrChange>
                </w:rPr>
                <w:delText>;</w:delText>
              </w:r>
            </w:del>
          </w:p>
          <w:p w14:paraId="28A8B3B4" w14:textId="1D7D39E7" w:rsidR="00326584" w:rsidRPr="0041143B" w:rsidRDefault="00326584" w:rsidP="00326584">
            <w:pPr>
              <w:rPr>
                <w:sz w:val="20"/>
                <w:szCs w:val="20"/>
                <w:lang w:val="it-IT"/>
              </w:rPr>
            </w:pPr>
            <w:del w:id="1047" w:author="Сары Людмила" w:date="2026-06-11T09:54:00Z">
              <w:r w:rsidRPr="00C32CE5" w:rsidDel="007477B6">
                <w:rPr>
                  <w:sz w:val="20"/>
                  <w:szCs w:val="20"/>
                  <w:lang w:val="en-US"/>
                  <w:rPrChange w:id="1048" w:author="имя" w:date="2026-06-24T10:16:00Z">
                    <w:rPr>
                      <w:sz w:val="20"/>
                      <w:szCs w:val="20"/>
                      <w:lang w:val="ru-RU"/>
                    </w:rPr>
                  </w:rPrChange>
                </w:rPr>
                <w:delText xml:space="preserve">- </w:delText>
              </w:r>
              <w:r w:rsidRPr="0041143B" w:rsidDel="007477B6">
                <w:rPr>
                  <w:sz w:val="20"/>
                  <w:szCs w:val="20"/>
                  <w:lang w:val="it-IT"/>
                </w:rPr>
                <w:delText>Другие ожидаемые результаты</w:delText>
              </w:r>
              <w:r w:rsidR="00203632" w:rsidRPr="00C32CE5" w:rsidDel="007477B6">
                <w:rPr>
                  <w:sz w:val="20"/>
                  <w:szCs w:val="20"/>
                  <w:lang w:val="en-US"/>
                  <w:rPrChange w:id="1049" w:author="имя" w:date="2026-06-24T10:16:00Z">
                    <w:rPr>
                      <w:sz w:val="20"/>
                      <w:szCs w:val="20"/>
                      <w:lang w:val="ru-RU"/>
                    </w:rPr>
                  </w:rPrChange>
                </w:rPr>
                <w:delText>.</w:delText>
              </w:r>
            </w:del>
          </w:p>
        </w:tc>
        <w:tc>
          <w:tcPr>
            <w:tcW w:w="1276" w:type="dxa"/>
            <w:tcPrChange w:id="1050" w:author="имя" w:date="2026-06-24T10:17:00Z">
              <w:tcPr>
                <w:tcW w:w="1134" w:type="dxa"/>
                <w:gridSpan w:val="2"/>
              </w:tcPr>
            </w:tcPrChange>
          </w:tcPr>
          <w:p w14:paraId="6B02CF10" w14:textId="631CDCF2" w:rsidR="00326584" w:rsidRPr="0041143B" w:rsidRDefault="00326584" w:rsidP="00326584">
            <w:pPr>
              <w:jc w:val="center"/>
              <w:rPr>
                <w:sz w:val="20"/>
                <w:szCs w:val="20"/>
                <w:lang w:val="ru-RU"/>
              </w:rPr>
            </w:pPr>
            <w:r w:rsidRPr="0041143B">
              <w:rPr>
                <w:sz w:val="20"/>
                <w:szCs w:val="20"/>
                <w:lang w:val="ro-MD"/>
              </w:rPr>
              <w:t>34</w:t>
            </w:r>
            <w:r w:rsidR="00203632" w:rsidRPr="0041143B">
              <w:rPr>
                <w:sz w:val="20"/>
                <w:szCs w:val="20"/>
                <w:lang w:val="ru-RU"/>
              </w:rPr>
              <w:t> </w:t>
            </w:r>
            <w:r w:rsidRPr="0041143B">
              <w:rPr>
                <w:sz w:val="20"/>
                <w:szCs w:val="20"/>
                <w:lang w:val="ro-MD"/>
              </w:rPr>
              <w:t>843</w:t>
            </w:r>
            <w:r w:rsidR="00203632" w:rsidRPr="0041143B">
              <w:rPr>
                <w:sz w:val="20"/>
                <w:szCs w:val="20"/>
                <w:lang w:val="ru-RU"/>
              </w:rPr>
              <w:t xml:space="preserve"> </w:t>
            </w:r>
            <w:r w:rsidRPr="0041143B">
              <w:rPr>
                <w:sz w:val="20"/>
                <w:szCs w:val="20"/>
                <w:lang w:val="ro-MD"/>
              </w:rPr>
              <w:t>76</w:t>
            </w:r>
            <w:r w:rsidR="00203632" w:rsidRPr="0041143B">
              <w:rPr>
                <w:sz w:val="20"/>
                <w:szCs w:val="20"/>
                <w:lang w:val="ru-RU"/>
              </w:rPr>
              <w:t>0</w:t>
            </w:r>
          </w:p>
        </w:tc>
        <w:tc>
          <w:tcPr>
            <w:tcW w:w="1134" w:type="dxa"/>
            <w:tcPrChange w:id="1051" w:author="имя" w:date="2026-06-24T10:17:00Z">
              <w:tcPr>
                <w:tcW w:w="1201" w:type="dxa"/>
                <w:gridSpan w:val="2"/>
              </w:tcPr>
            </w:tcPrChange>
          </w:tcPr>
          <w:p w14:paraId="65CE8E5F" w14:textId="0FB0C5BF" w:rsidR="00326584" w:rsidRPr="0041143B" w:rsidRDefault="00326584" w:rsidP="00326584">
            <w:pPr>
              <w:jc w:val="center"/>
              <w:rPr>
                <w:sz w:val="20"/>
                <w:szCs w:val="20"/>
                <w:lang w:val="ro-MD"/>
              </w:rPr>
            </w:pPr>
            <w:r w:rsidRPr="0041143B">
              <w:rPr>
                <w:sz w:val="20"/>
                <w:szCs w:val="20"/>
                <w:lang w:val="ru-RU"/>
              </w:rPr>
              <w:t>30</w:t>
            </w:r>
            <w:r w:rsidR="00203632" w:rsidRPr="0041143B">
              <w:rPr>
                <w:sz w:val="20"/>
                <w:szCs w:val="20"/>
                <w:lang w:val="ru-RU"/>
              </w:rPr>
              <w:t> </w:t>
            </w:r>
            <w:r w:rsidRPr="0041143B">
              <w:rPr>
                <w:sz w:val="20"/>
                <w:szCs w:val="20"/>
                <w:lang w:val="ru-RU"/>
              </w:rPr>
              <w:t>000</w:t>
            </w:r>
            <w:r w:rsidR="00203632" w:rsidRPr="0041143B">
              <w:rPr>
                <w:sz w:val="20"/>
                <w:szCs w:val="20"/>
                <w:lang w:val="ru-RU"/>
              </w:rPr>
              <w:t xml:space="preserve"> 0</w:t>
            </w:r>
            <w:r w:rsidRPr="0041143B">
              <w:rPr>
                <w:sz w:val="20"/>
                <w:szCs w:val="20"/>
                <w:lang w:val="ru-RU"/>
              </w:rPr>
              <w:t>00</w:t>
            </w:r>
          </w:p>
        </w:tc>
        <w:tc>
          <w:tcPr>
            <w:tcW w:w="1134" w:type="dxa"/>
            <w:tcPrChange w:id="1052" w:author="имя" w:date="2026-06-24T10:17:00Z">
              <w:tcPr>
                <w:tcW w:w="1108" w:type="dxa"/>
                <w:gridSpan w:val="3"/>
              </w:tcPr>
            </w:tcPrChange>
          </w:tcPr>
          <w:p w14:paraId="4038D291" w14:textId="6B3C1413" w:rsidR="00326584" w:rsidRPr="0041143B" w:rsidRDefault="00326584" w:rsidP="00326584">
            <w:pPr>
              <w:jc w:val="center"/>
              <w:rPr>
                <w:sz w:val="20"/>
                <w:szCs w:val="20"/>
                <w:lang w:val="ro-MD"/>
              </w:rPr>
            </w:pPr>
            <w:r w:rsidRPr="0041143B">
              <w:rPr>
                <w:sz w:val="20"/>
                <w:szCs w:val="20"/>
                <w:lang w:val="ru-RU"/>
              </w:rPr>
              <w:t>4</w:t>
            </w:r>
            <w:r w:rsidR="00203632" w:rsidRPr="0041143B">
              <w:rPr>
                <w:sz w:val="20"/>
                <w:szCs w:val="20"/>
                <w:lang w:val="ru-RU"/>
              </w:rPr>
              <w:t> </w:t>
            </w:r>
            <w:r w:rsidRPr="0041143B">
              <w:rPr>
                <w:sz w:val="20"/>
                <w:szCs w:val="20"/>
                <w:lang w:val="ru-RU"/>
              </w:rPr>
              <w:t>843</w:t>
            </w:r>
            <w:r w:rsidR="00203632" w:rsidRPr="0041143B">
              <w:rPr>
                <w:sz w:val="20"/>
                <w:szCs w:val="20"/>
                <w:lang w:val="ru-RU"/>
              </w:rPr>
              <w:t xml:space="preserve"> </w:t>
            </w:r>
            <w:r w:rsidRPr="0041143B">
              <w:rPr>
                <w:sz w:val="20"/>
                <w:szCs w:val="20"/>
                <w:lang w:val="ru-RU"/>
              </w:rPr>
              <w:t>76</w:t>
            </w:r>
            <w:r w:rsidR="00203632" w:rsidRPr="0041143B">
              <w:rPr>
                <w:sz w:val="20"/>
                <w:szCs w:val="20"/>
                <w:lang w:val="ru-RU"/>
              </w:rPr>
              <w:t>0</w:t>
            </w:r>
          </w:p>
        </w:tc>
        <w:tc>
          <w:tcPr>
            <w:tcW w:w="992" w:type="dxa"/>
            <w:tcPrChange w:id="1053" w:author="имя" w:date="2026-06-24T10:17:00Z">
              <w:tcPr>
                <w:tcW w:w="952" w:type="dxa"/>
                <w:gridSpan w:val="2"/>
              </w:tcPr>
            </w:tcPrChange>
          </w:tcPr>
          <w:p w14:paraId="34C143A3" w14:textId="77777777" w:rsidR="00B97068" w:rsidRPr="0041143B" w:rsidRDefault="00B97068" w:rsidP="00B97068">
            <w:pPr>
              <w:jc w:val="center"/>
              <w:rPr>
                <w:sz w:val="20"/>
                <w:szCs w:val="20"/>
                <w:lang w:val="ru-RU"/>
              </w:rPr>
            </w:pPr>
            <w:r w:rsidRPr="0041143B">
              <w:rPr>
                <w:sz w:val="20"/>
                <w:szCs w:val="20"/>
                <w:lang w:val="ru-RU"/>
              </w:rPr>
              <w:t>1,00</w:t>
            </w:r>
          </w:p>
          <w:p w14:paraId="5EF2C869" w14:textId="58F8D902" w:rsidR="00326584" w:rsidRPr="0041143B" w:rsidRDefault="00326584" w:rsidP="00326584">
            <w:pPr>
              <w:rPr>
                <w:sz w:val="20"/>
                <w:szCs w:val="20"/>
                <w:lang w:val="ru-RU"/>
              </w:rPr>
            </w:pPr>
          </w:p>
        </w:tc>
        <w:tc>
          <w:tcPr>
            <w:tcW w:w="709" w:type="dxa"/>
            <w:tcPrChange w:id="1054" w:author="имя" w:date="2026-06-24T10:17:00Z">
              <w:tcPr>
                <w:tcW w:w="992" w:type="dxa"/>
                <w:gridSpan w:val="2"/>
              </w:tcPr>
            </w:tcPrChange>
          </w:tcPr>
          <w:p w14:paraId="22FF45C7" w14:textId="350DA6F4" w:rsidR="00326584" w:rsidRPr="0041143B" w:rsidRDefault="00326584" w:rsidP="00E331B6">
            <w:pPr>
              <w:ind w:right="-104"/>
              <w:jc w:val="center"/>
              <w:rPr>
                <w:sz w:val="20"/>
                <w:szCs w:val="20"/>
                <w:rPrChange w:id="1055" w:author="имя" w:date="2026-06-15T10:36:00Z">
                  <w:rPr>
                    <w:sz w:val="20"/>
                    <w:szCs w:val="20"/>
                    <w:lang w:val="ru-RU"/>
                  </w:rPr>
                </w:rPrChange>
              </w:rPr>
            </w:pPr>
            <w:r w:rsidRPr="0041143B">
              <w:rPr>
                <w:sz w:val="20"/>
                <w:szCs w:val="20"/>
                <w:lang w:val="en-US"/>
              </w:rPr>
              <w:t xml:space="preserve">12 </w:t>
            </w:r>
            <w:del w:id="1056" w:author="Сары Людмила" w:date="2026-06-11T09:54:00Z">
              <w:r w:rsidRPr="0041143B" w:rsidDel="007477B6">
                <w:rPr>
                  <w:sz w:val="20"/>
                  <w:szCs w:val="20"/>
                  <w:lang w:val="ru-RU"/>
                </w:rPr>
                <w:delText>месяцев</w:delText>
              </w:r>
            </w:del>
            <w:ins w:id="1057" w:author="Сары Людмила" w:date="2026-06-11T09:54:00Z">
              <w:r w:rsidR="007477B6" w:rsidRPr="0041143B">
                <w:rPr>
                  <w:sz w:val="20"/>
                  <w:szCs w:val="20"/>
                </w:rPr>
                <w:t>luni</w:t>
              </w:r>
            </w:ins>
          </w:p>
        </w:tc>
        <w:tc>
          <w:tcPr>
            <w:tcW w:w="992" w:type="dxa"/>
            <w:tcPrChange w:id="1058" w:author="имя" w:date="2026-06-24T10:17:00Z">
              <w:tcPr>
                <w:tcW w:w="992" w:type="dxa"/>
                <w:gridSpan w:val="3"/>
              </w:tcPr>
            </w:tcPrChange>
          </w:tcPr>
          <w:p w14:paraId="3624B0C5" w14:textId="34B68797" w:rsidR="00326584" w:rsidRPr="0041143B" w:rsidRDefault="007477B6" w:rsidP="00326584">
            <w:pPr>
              <w:jc w:val="center"/>
              <w:rPr>
                <w:sz w:val="20"/>
                <w:szCs w:val="20"/>
                <w:lang w:val="ro-MD"/>
              </w:rPr>
            </w:pPr>
            <w:ins w:id="1059" w:author="Сары Людмила" w:date="2026-06-11T09:54:00Z">
              <w:r w:rsidRPr="0041143B">
                <w:rPr>
                  <w:sz w:val="20"/>
                  <w:szCs w:val="20"/>
                  <w:lang w:val="ru-RU"/>
                </w:rPr>
                <w:t xml:space="preserve">ADR UTA </w:t>
              </w:r>
              <w:proofErr w:type="spellStart"/>
              <w:r w:rsidRPr="0041143B">
                <w:rPr>
                  <w:sz w:val="20"/>
                  <w:szCs w:val="20"/>
                  <w:lang w:val="ru-RU"/>
                </w:rPr>
                <w:t>Găgăuzia</w:t>
              </w:r>
            </w:ins>
            <w:proofErr w:type="spellEnd"/>
            <w:del w:id="1060" w:author="Сары Людмила" w:date="2026-06-11T09:54:00Z">
              <w:r w:rsidR="00326584" w:rsidRPr="0041143B" w:rsidDel="007477B6">
                <w:rPr>
                  <w:sz w:val="20"/>
                  <w:szCs w:val="20"/>
                  <w:lang w:val="ru-RU"/>
                </w:rPr>
                <w:delText xml:space="preserve">АРР АТО </w:delText>
              </w:r>
              <w:r w:rsidR="00326584" w:rsidRPr="0041143B" w:rsidDel="007477B6">
                <w:rPr>
                  <w:sz w:val="20"/>
                  <w:szCs w:val="20"/>
                </w:rPr>
                <w:delText>Гагаузия</w:delText>
              </w:r>
            </w:del>
          </w:p>
        </w:tc>
        <w:tc>
          <w:tcPr>
            <w:tcW w:w="2067" w:type="dxa"/>
            <w:tcPrChange w:id="1061" w:author="имя" w:date="2026-06-24T10:17:00Z">
              <w:tcPr>
                <w:tcW w:w="1925" w:type="dxa"/>
                <w:gridSpan w:val="3"/>
              </w:tcPr>
            </w:tcPrChange>
          </w:tcPr>
          <w:p w14:paraId="3ED9EE8E" w14:textId="77777777" w:rsidR="007477B6" w:rsidRPr="0041143B" w:rsidRDefault="007477B6" w:rsidP="007477B6">
            <w:pPr>
              <w:rPr>
                <w:ins w:id="1062" w:author="Сары Людмила" w:date="2026-06-11T09:55:00Z"/>
                <w:sz w:val="20"/>
                <w:szCs w:val="20"/>
              </w:rPr>
            </w:pPr>
            <w:ins w:id="1063" w:author="Сары Людмила" w:date="2026-06-11T09:55:00Z">
              <w:r w:rsidRPr="0041143B">
                <w:rPr>
                  <w:sz w:val="20"/>
                  <w:szCs w:val="20"/>
                </w:rPr>
                <w:t>Hotărârea Guvernului nr. 160/2025 privind aprobarea Documentului unic de program pentru anii 2025–2027;</w:t>
              </w:r>
            </w:ins>
          </w:p>
          <w:p w14:paraId="7B83113D" w14:textId="49A189B6" w:rsidR="00203632" w:rsidRPr="0041143B" w:rsidDel="007477B6" w:rsidRDefault="007477B6" w:rsidP="007477B6">
            <w:pPr>
              <w:rPr>
                <w:del w:id="1064" w:author="Сары Людмила" w:date="2026-06-11T09:55:00Z"/>
                <w:sz w:val="20"/>
                <w:szCs w:val="20"/>
              </w:rPr>
            </w:pPr>
            <w:ins w:id="1065" w:author="Сары Людмила" w:date="2026-06-11T09:55:00Z">
              <w:r w:rsidRPr="0041143B">
                <w:rPr>
                  <w:sz w:val="20"/>
                  <w:szCs w:val="20"/>
                </w:rPr>
                <w:t>Contractul de finanțare nr. 05/25 din 28.08.2025.</w:t>
              </w:r>
            </w:ins>
            <w:del w:id="1066" w:author="Сары Людмила" w:date="2026-06-11T09:55:00Z">
              <w:r w:rsidR="00203632" w:rsidRPr="0041143B" w:rsidDel="007477B6">
                <w:rPr>
                  <w:sz w:val="20"/>
                  <w:szCs w:val="20"/>
                </w:rPr>
                <w:delText>Постановление Правительства № 160/2025 об утверждении Единого программного документа на 2025-2027 годы</w:delText>
              </w:r>
            </w:del>
          </w:p>
          <w:p w14:paraId="6E395B1A" w14:textId="1C601A50" w:rsidR="00203632" w:rsidRPr="0041143B" w:rsidDel="007477B6" w:rsidRDefault="00203632" w:rsidP="00E331B6">
            <w:pPr>
              <w:rPr>
                <w:del w:id="1067" w:author="Сары Людмила" w:date="2026-06-11T09:55:00Z"/>
                <w:sz w:val="20"/>
                <w:szCs w:val="20"/>
              </w:rPr>
            </w:pPr>
          </w:p>
          <w:p w14:paraId="737DCBCE" w14:textId="2DDE290F" w:rsidR="00E4070C" w:rsidRPr="0041143B" w:rsidRDefault="00203632" w:rsidP="00E331B6">
            <w:pPr>
              <w:rPr>
                <w:sz w:val="20"/>
                <w:szCs w:val="20"/>
                <w:lang w:val="ro-MD"/>
              </w:rPr>
            </w:pPr>
            <w:del w:id="1068" w:author="Сары Людмила" w:date="2026-06-11T09:55:00Z">
              <w:r w:rsidRPr="0041143B" w:rsidDel="007477B6">
                <w:rPr>
                  <w:sz w:val="20"/>
                  <w:szCs w:val="20"/>
                </w:rPr>
                <w:delText>Договор финансирования № 05/25 от 28.08.2025</w:delText>
              </w:r>
            </w:del>
          </w:p>
        </w:tc>
      </w:tr>
      <w:tr w:rsidR="005D0AF4" w:rsidRPr="0041143B" w14:paraId="2C4AAA50" w14:textId="77777777" w:rsidTr="00C32CE5">
        <w:tblPrEx>
          <w:tblPrExChange w:id="1069" w:author="имя" w:date="2026-06-24T10:17:00Z">
            <w:tblPrEx>
              <w:tblW w:w="14897" w:type="dxa"/>
            </w:tblPrEx>
          </w:tblPrExChange>
        </w:tblPrEx>
        <w:trPr>
          <w:trHeight w:val="254"/>
          <w:trPrChange w:id="1070" w:author="имя" w:date="2026-06-24T10:17:00Z">
            <w:trPr>
              <w:gridBefore w:val="4"/>
              <w:gridAfter w:val="0"/>
              <w:wAfter w:w="360" w:type="dxa"/>
              <w:trHeight w:val="254"/>
            </w:trPr>
          </w:trPrChange>
        </w:trPr>
        <w:tc>
          <w:tcPr>
            <w:tcW w:w="690" w:type="dxa"/>
            <w:tcPrChange w:id="1071" w:author="имя" w:date="2026-06-24T10:17:00Z">
              <w:tcPr>
                <w:tcW w:w="703" w:type="dxa"/>
                <w:gridSpan w:val="2"/>
              </w:tcPr>
            </w:tcPrChange>
          </w:tcPr>
          <w:p w14:paraId="7D76E611" w14:textId="77777777" w:rsidR="005D0AF4" w:rsidRPr="0041143B" w:rsidRDefault="005D0AF4" w:rsidP="005D0AF4">
            <w:pPr>
              <w:rPr>
                <w:sz w:val="18"/>
                <w:lang w:val="ro-MD"/>
              </w:rPr>
            </w:pPr>
          </w:p>
        </w:tc>
        <w:tc>
          <w:tcPr>
            <w:tcW w:w="11784" w:type="dxa"/>
            <w:gridSpan w:val="9"/>
            <w:tcPrChange w:id="1072" w:author="имя" w:date="2026-06-24T10:17:00Z">
              <w:tcPr>
                <w:tcW w:w="12622" w:type="dxa"/>
                <w:gridSpan w:val="25"/>
              </w:tcPr>
            </w:tcPrChange>
          </w:tcPr>
          <w:p w14:paraId="09D59E97" w14:textId="77777777" w:rsidR="00CA0F4E" w:rsidRPr="00EA43BF" w:rsidRDefault="00B9413F">
            <w:pPr>
              <w:rPr>
                <w:ins w:id="1073" w:author="имя" w:date="2026-06-19T16:31:00Z"/>
                <w:b/>
                <w:bCs/>
                <w:sz w:val="20"/>
                <w:szCs w:val="20"/>
                <w:lang w:val="ro-MD"/>
                <w:rPrChange w:id="1074" w:author="имя" w:date="2026-06-24T10:23:00Z">
                  <w:rPr>
                    <w:ins w:id="1075" w:author="имя" w:date="2026-06-19T16:31:00Z"/>
                    <w:rFonts w:eastAsia="Times New Roman"/>
                    <w:color w:val="000000"/>
                    <w:lang w:val="en-US"/>
                  </w:rPr>
                </w:rPrChange>
              </w:rPr>
              <w:pPrChange w:id="1076" w:author="имя" w:date="2026-06-24T10:23:00Z">
                <w:pPr>
                  <w:jc w:val="both"/>
                </w:pPr>
              </w:pPrChange>
            </w:pPr>
            <w:ins w:id="1077" w:author="Сары Людмила" w:date="2026-06-12T13:50:00Z">
              <w:r w:rsidRPr="0041143B">
                <w:rPr>
                  <w:b/>
                  <w:bCs/>
                  <w:sz w:val="20"/>
                  <w:szCs w:val="20"/>
                  <w:lang w:val="ro-MD"/>
                </w:rPr>
                <w:t xml:space="preserve">Direcția prioritară 1.2. </w:t>
              </w:r>
            </w:ins>
            <w:ins w:id="1078" w:author="имя" w:date="2026-06-19T16:31:00Z">
              <w:r w:rsidR="00CA0F4E" w:rsidRPr="00EA43BF">
                <w:rPr>
                  <w:b/>
                  <w:bCs/>
                  <w:sz w:val="20"/>
                  <w:szCs w:val="20"/>
                  <w:lang w:val="ro-MD"/>
                  <w:rPrChange w:id="1079" w:author="имя" w:date="2026-06-24T10:23:00Z">
                    <w:rPr>
                      <w:rFonts w:eastAsia="Times New Roman"/>
                      <w:color w:val="000000"/>
                      <w:lang w:val="en-US"/>
                    </w:rPr>
                  </w:rPrChange>
                </w:rPr>
                <w:t>Îmbunătățirea mediului antreprenorial în regiunea de dezvoltare UTA Găgăuzia.</w:t>
              </w:r>
            </w:ins>
          </w:p>
          <w:p w14:paraId="556506D2" w14:textId="0AE4E298" w:rsidR="005D0AF4" w:rsidRPr="0041143B" w:rsidRDefault="00B9413F" w:rsidP="005D0AF4">
            <w:pPr>
              <w:rPr>
                <w:b/>
                <w:bCs/>
                <w:sz w:val="20"/>
                <w:szCs w:val="20"/>
                <w:lang w:val="ro-MD"/>
              </w:rPr>
            </w:pPr>
            <w:ins w:id="1080" w:author="Сары Людмила" w:date="2026-06-12T13:50:00Z">
              <w:del w:id="1081" w:author="имя" w:date="2026-06-19T16:31:00Z">
                <w:r w:rsidRPr="0041143B" w:rsidDel="00CA0F4E">
                  <w:rPr>
                    <w:b/>
                    <w:bCs/>
                    <w:sz w:val="20"/>
                    <w:szCs w:val="20"/>
                    <w:lang w:val="ro-MD"/>
                  </w:rPr>
                  <w:delText>Îmbunătățirea mediului de afaceri în Regiunea de Dezvoltare UTA Găgăuzia.</w:delText>
                </w:r>
              </w:del>
            </w:ins>
            <w:del w:id="1082" w:author="Сары Людмила" w:date="2026-06-12T13:50:00Z">
              <w:r w:rsidR="00326584" w:rsidRPr="0041143B" w:rsidDel="00B9413F">
                <w:rPr>
                  <w:b/>
                  <w:bCs/>
                  <w:sz w:val="20"/>
                  <w:szCs w:val="20"/>
                  <w:lang w:val="ro-MD"/>
                </w:rPr>
                <w:delText>Приоритетное направление 1.2 Улучшение предпринимательской среды в регионе развития АТО Гагаузия</w:delText>
              </w:r>
            </w:del>
          </w:p>
        </w:tc>
        <w:tc>
          <w:tcPr>
            <w:tcW w:w="2067" w:type="dxa"/>
            <w:tcPrChange w:id="1083" w:author="имя" w:date="2026-06-24T10:17:00Z">
              <w:tcPr>
                <w:tcW w:w="1572" w:type="dxa"/>
                <w:gridSpan w:val="2"/>
              </w:tcPr>
            </w:tcPrChange>
          </w:tcPr>
          <w:p w14:paraId="1FC38ED1" w14:textId="77777777" w:rsidR="005D0AF4" w:rsidRPr="0041143B" w:rsidRDefault="005D0AF4" w:rsidP="005D0AF4">
            <w:pPr>
              <w:rPr>
                <w:sz w:val="18"/>
                <w:lang w:val="ro-MD"/>
              </w:rPr>
            </w:pPr>
          </w:p>
        </w:tc>
      </w:tr>
      <w:tr w:rsidR="0041143B" w:rsidRPr="0041143B" w14:paraId="4C6FAECC" w14:textId="77777777" w:rsidTr="00C32CE5">
        <w:trPr>
          <w:trHeight w:val="254"/>
          <w:trPrChange w:id="1084" w:author="имя" w:date="2026-06-24T10:17:00Z">
            <w:trPr>
              <w:gridBefore w:val="3"/>
              <w:gridAfter w:val="0"/>
              <w:wAfter w:w="236" w:type="dxa"/>
              <w:trHeight w:val="254"/>
            </w:trPr>
          </w:trPrChange>
        </w:trPr>
        <w:tc>
          <w:tcPr>
            <w:tcW w:w="690" w:type="dxa"/>
            <w:tcPrChange w:id="1085" w:author="имя" w:date="2026-06-24T10:17:00Z">
              <w:tcPr>
                <w:tcW w:w="690" w:type="dxa"/>
                <w:gridSpan w:val="2"/>
              </w:tcPr>
            </w:tcPrChange>
          </w:tcPr>
          <w:p w14:paraId="4774965B" w14:textId="77777777" w:rsidR="00326584" w:rsidRPr="0041143B" w:rsidRDefault="00326584" w:rsidP="00326584">
            <w:pPr>
              <w:rPr>
                <w:sz w:val="20"/>
                <w:szCs w:val="20"/>
                <w:lang w:val="ro-MD"/>
              </w:rPr>
            </w:pPr>
            <w:r w:rsidRPr="0041143B">
              <w:rPr>
                <w:sz w:val="20"/>
                <w:szCs w:val="20"/>
                <w:lang w:val="ru-RU"/>
              </w:rPr>
              <w:t>1.2.1</w:t>
            </w:r>
          </w:p>
        </w:tc>
        <w:tc>
          <w:tcPr>
            <w:tcW w:w="1720" w:type="dxa"/>
            <w:tcPrChange w:id="1086" w:author="имя" w:date="2026-06-24T10:17:00Z">
              <w:tcPr>
                <w:tcW w:w="2004" w:type="dxa"/>
                <w:gridSpan w:val="4"/>
              </w:tcPr>
            </w:tcPrChange>
          </w:tcPr>
          <w:p w14:paraId="14679D43" w14:textId="77777777" w:rsidR="00C32CE5" w:rsidRDefault="00B9413F" w:rsidP="00326584">
            <w:pPr>
              <w:rPr>
                <w:ins w:id="1087" w:author="имя" w:date="2026-06-24T10:20:00Z"/>
                <w:sz w:val="20"/>
                <w:szCs w:val="20"/>
                <w:lang w:val="en-US"/>
              </w:rPr>
            </w:pPr>
            <w:ins w:id="1088" w:author="Сары Людмила" w:date="2026-06-12T13:51:00Z">
              <w:del w:id="1089" w:author="Ana-Maria" w:date="2026-06-16T14:19:00Z">
                <w:r w:rsidRPr="0041143B" w:rsidDel="00DE13D6">
                  <w:rPr>
                    <w:sz w:val="20"/>
                    <w:szCs w:val="20"/>
                    <w:lang w:val="en-US"/>
                    <w:rPrChange w:id="1090" w:author="имя" w:date="2026-06-15T10:36:00Z">
                      <w:rPr>
                        <w:sz w:val="20"/>
                        <w:szCs w:val="20"/>
                        <w:lang w:val="ru-RU"/>
                      </w:rPr>
                    </w:rPrChange>
                  </w:rPr>
                  <w:delText>„</w:delText>
                </w:r>
              </w:del>
              <w:proofErr w:type="spellStart"/>
              <w:r w:rsidRPr="0041143B">
                <w:rPr>
                  <w:sz w:val="20"/>
                  <w:szCs w:val="20"/>
                  <w:lang w:val="en-US"/>
                  <w:rPrChange w:id="1091" w:author="имя" w:date="2026-06-15T10:36:00Z">
                    <w:rPr>
                      <w:sz w:val="20"/>
                      <w:szCs w:val="20"/>
                      <w:lang w:val="ru-RU"/>
                    </w:rPr>
                  </w:rPrChange>
                </w:rPr>
                <w:t>Actualizarea</w:t>
              </w:r>
              <w:proofErr w:type="spellEnd"/>
              <w:r w:rsidRPr="0041143B">
                <w:rPr>
                  <w:sz w:val="20"/>
                  <w:szCs w:val="20"/>
                  <w:lang w:val="en-US"/>
                  <w:rPrChange w:id="1092" w:author="имя" w:date="2026-06-15T10:36:00Z">
                    <w:rPr>
                      <w:sz w:val="20"/>
                      <w:szCs w:val="20"/>
                      <w:lang w:val="ru-RU"/>
                    </w:rPr>
                  </w:rPrChange>
                </w:rPr>
                <w:t xml:space="preserve"> </w:t>
              </w:r>
              <w:proofErr w:type="spellStart"/>
              <w:r w:rsidRPr="0041143B">
                <w:rPr>
                  <w:sz w:val="20"/>
                  <w:szCs w:val="20"/>
                  <w:lang w:val="en-US"/>
                  <w:rPrChange w:id="1093" w:author="имя" w:date="2026-06-15T10:36:00Z">
                    <w:rPr>
                      <w:sz w:val="20"/>
                      <w:szCs w:val="20"/>
                      <w:lang w:val="ru-RU"/>
                    </w:rPr>
                  </w:rPrChange>
                </w:rPr>
                <w:t>și</w:t>
              </w:r>
              <w:proofErr w:type="spellEnd"/>
              <w:r w:rsidRPr="0041143B">
                <w:rPr>
                  <w:sz w:val="20"/>
                  <w:szCs w:val="20"/>
                  <w:lang w:val="en-US"/>
                  <w:rPrChange w:id="1094" w:author="имя" w:date="2026-06-15T10:36:00Z">
                    <w:rPr>
                      <w:sz w:val="20"/>
                      <w:szCs w:val="20"/>
                      <w:lang w:val="ru-RU"/>
                    </w:rPr>
                  </w:rPrChange>
                </w:rPr>
                <w:t xml:space="preserve"> </w:t>
              </w:r>
              <w:proofErr w:type="spellStart"/>
              <w:r w:rsidRPr="0041143B">
                <w:rPr>
                  <w:sz w:val="20"/>
                  <w:szCs w:val="20"/>
                  <w:lang w:val="en-US"/>
                  <w:rPrChange w:id="1095" w:author="имя" w:date="2026-06-15T10:36:00Z">
                    <w:rPr>
                      <w:sz w:val="20"/>
                      <w:szCs w:val="20"/>
                      <w:lang w:val="ru-RU"/>
                    </w:rPr>
                  </w:rPrChange>
                </w:rPr>
                <w:t>aprobarea</w:t>
              </w:r>
              <w:proofErr w:type="spellEnd"/>
              <w:r w:rsidRPr="0041143B">
                <w:rPr>
                  <w:sz w:val="20"/>
                  <w:szCs w:val="20"/>
                  <w:lang w:val="en-US"/>
                  <w:rPrChange w:id="1096" w:author="имя" w:date="2026-06-15T10:36:00Z">
                    <w:rPr>
                      <w:sz w:val="20"/>
                      <w:szCs w:val="20"/>
                      <w:lang w:val="ru-RU"/>
                    </w:rPr>
                  </w:rPrChange>
                </w:rPr>
                <w:t xml:space="preserve"> </w:t>
              </w:r>
              <w:proofErr w:type="spellStart"/>
              <w:r w:rsidRPr="0041143B">
                <w:rPr>
                  <w:sz w:val="20"/>
                  <w:szCs w:val="20"/>
                  <w:lang w:val="en-US"/>
                  <w:rPrChange w:id="1097" w:author="имя" w:date="2026-06-15T10:36:00Z">
                    <w:rPr>
                      <w:sz w:val="20"/>
                      <w:szCs w:val="20"/>
                      <w:lang w:val="ru-RU"/>
                    </w:rPr>
                  </w:rPrChange>
                </w:rPr>
                <w:t>Planului</w:t>
              </w:r>
              <w:proofErr w:type="spellEnd"/>
              <w:r w:rsidRPr="0041143B">
                <w:rPr>
                  <w:sz w:val="20"/>
                  <w:szCs w:val="20"/>
                  <w:lang w:val="en-US"/>
                  <w:rPrChange w:id="1098" w:author="имя" w:date="2026-06-15T10:36:00Z">
                    <w:rPr>
                      <w:sz w:val="20"/>
                      <w:szCs w:val="20"/>
                      <w:lang w:val="ru-RU"/>
                    </w:rPr>
                  </w:rPrChange>
                </w:rPr>
                <w:t xml:space="preserve"> Sectorial Regional (PSR) </w:t>
              </w:r>
              <w:proofErr w:type="spellStart"/>
              <w:r w:rsidRPr="0041143B">
                <w:rPr>
                  <w:sz w:val="20"/>
                  <w:szCs w:val="20"/>
                  <w:lang w:val="en-US"/>
                  <w:rPrChange w:id="1099" w:author="имя" w:date="2026-06-15T10:36:00Z">
                    <w:rPr>
                      <w:sz w:val="20"/>
                      <w:szCs w:val="20"/>
                      <w:lang w:val="ru-RU"/>
                    </w:rPr>
                  </w:rPrChange>
                </w:rPr>
                <w:t>pentru</w:t>
              </w:r>
              <w:proofErr w:type="spellEnd"/>
              <w:r w:rsidRPr="0041143B">
                <w:rPr>
                  <w:sz w:val="20"/>
                  <w:szCs w:val="20"/>
                  <w:lang w:val="en-US"/>
                  <w:rPrChange w:id="1100" w:author="имя" w:date="2026-06-15T10:36:00Z">
                    <w:rPr>
                      <w:sz w:val="20"/>
                      <w:szCs w:val="20"/>
                      <w:lang w:val="ru-RU"/>
                    </w:rPr>
                  </w:rPrChange>
                </w:rPr>
                <w:t xml:space="preserve"> </w:t>
              </w:r>
              <w:proofErr w:type="spellStart"/>
              <w:r w:rsidRPr="0041143B">
                <w:rPr>
                  <w:sz w:val="20"/>
                  <w:szCs w:val="20"/>
                  <w:lang w:val="en-US"/>
                  <w:rPrChange w:id="1101" w:author="имя" w:date="2026-06-15T10:36:00Z">
                    <w:rPr>
                      <w:sz w:val="20"/>
                      <w:szCs w:val="20"/>
                      <w:lang w:val="ru-RU"/>
                    </w:rPr>
                  </w:rPrChange>
                </w:rPr>
                <w:t>creșterea</w:t>
              </w:r>
              <w:proofErr w:type="spellEnd"/>
              <w:r w:rsidRPr="0041143B">
                <w:rPr>
                  <w:sz w:val="20"/>
                  <w:szCs w:val="20"/>
                  <w:lang w:val="en-US"/>
                  <w:rPrChange w:id="1102" w:author="имя" w:date="2026-06-15T10:36:00Z">
                    <w:rPr>
                      <w:sz w:val="20"/>
                      <w:szCs w:val="20"/>
                      <w:lang w:val="ru-RU"/>
                    </w:rPr>
                  </w:rPrChange>
                </w:rPr>
                <w:t xml:space="preserve"> </w:t>
              </w:r>
              <w:proofErr w:type="spellStart"/>
              <w:r w:rsidRPr="0041143B">
                <w:rPr>
                  <w:sz w:val="20"/>
                  <w:szCs w:val="20"/>
                  <w:lang w:val="en-US"/>
                  <w:rPrChange w:id="1103" w:author="имя" w:date="2026-06-15T10:36:00Z">
                    <w:rPr>
                      <w:sz w:val="20"/>
                      <w:szCs w:val="20"/>
                      <w:lang w:val="ru-RU"/>
                    </w:rPr>
                  </w:rPrChange>
                </w:rPr>
                <w:t>atractivității</w:t>
              </w:r>
              <w:proofErr w:type="spellEnd"/>
              <w:r w:rsidRPr="0041143B">
                <w:rPr>
                  <w:sz w:val="20"/>
                  <w:szCs w:val="20"/>
                  <w:lang w:val="en-US"/>
                  <w:rPrChange w:id="1104" w:author="имя" w:date="2026-06-15T10:36:00Z">
                    <w:rPr>
                      <w:sz w:val="20"/>
                      <w:szCs w:val="20"/>
                      <w:lang w:val="ru-RU"/>
                    </w:rPr>
                  </w:rPrChange>
                </w:rPr>
                <w:t xml:space="preserve"> </w:t>
              </w:r>
              <w:proofErr w:type="spellStart"/>
              <w:r w:rsidRPr="0041143B">
                <w:rPr>
                  <w:sz w:val="20"/>
                  <w:szCs w:val="20"/>
                  <w:lang w:val="en-US"/>
                  <w:rPrChange w:id="1105" w:author="имя" w:date="2026-06-15T10:36:00Z">
                    <w:rPr>
                      <w:sz w:val="20"/>
                      <w:szCs w:val="20"/>
                      <w:lang w:val="ru-RU"/>
                    </w:rPr>
                  </w:rPrChange>
                </w:rPr>
                <w:t>turistice</w:t>
              </w:r>
              <w:proofErr w:type="spellEnd"/>
              <w:r w:rsidRPr="0041143B">
                <w:rPr>
                  <w:sz w:val="20"/>
                  <w:szCs w:val="20"/>
                  <w:lang w:val="en-US"/>
                  <w:rPrChange w:id="1106" w:author="имя" w:date="2026-06-15T10:36:00Z">
                    <w:rPr>
                      <w:sz w:val="20"/>
                      <w:szCs w:val="20"/>
                      <w:lang w:val="ru-RU"/>
                    </w:rPr>
                  </w:rPrChange>
                </w:rPr>
                <w:t>.</w:t>
              </w:r>
            </w:ins>
          </w:p>
          <w:p w14:paraId="5EB8EBFC" w14:textId="3832EAD4" w:rsidR="00185EC8" w:rsidRPr="0041143B" w:rsidRDefault="00B9413F" w:rsidP="00326584">
            <w:pPr>
              <w:rPr>
                <w:sz w:val="20"/>
                <w:szCs w:val="20"/>
                <w:lang w:val="ro-MD"/>
              </w:rPr>
            </w:pPr>
            <w:ins w:id="1107" w:author="Сары Людмила" w:date="2026-06-12T13:51:00Z">
              <w:del w:id="1108" w:author="Ana-Maria" w:date="2026-06-16T14:19:00Z">
                <w:r w:rsidRPr="0041143B" w:rsidDel="00DE13D6">
                  <w:rPr>
                    <w:sz w:val="20"/>
                    <w:szCs w:val="20"/>
                    <w:lang w:val="en-US"/>
                    <w:rPrChange w:id="1109" w:author="имя" w:date="2026-06-15T10:36:00Z">
                      <w:rPr>
                        <w:sz w:val="20"/>
                        <w:szCs w:val="20"/>
                        <w:lang w:val="ru-RU"/>
                      </w:rPr>
                    </w:rPrChange>
                  </w:rPr>
                  <w:delText>”</w:delText>
                </w:r>
              </w:del>
            </w:ins>
            <w:del w:id="1110" w:author="Сары Людмила" w:date="2026-06-12T13:51:00Z">
              <w:r w:rsidR="00326584" w:rsidRPr="0041143B" w:rsidDel="00B9413F">
                <w:rPr>
                  <w:sz w:val="20"/>
                  <w:szCs w:val="20"/>
                  <w:lang w:val="ru-RU"/>
                </w:rPr>
                <w:delText>Актуализация</w:delText>
              </w:r>
              <w:r w:rsidR="00326584" w:rsidRPr="0041143B" w:rsidDel="00B9413F">
                <w:rPr>
                  <w:sz w:val="20"/>
                  <w:szCs w:val="20"/>
                  <w:lang w:val="en-US"/>
                  <w:rPrChange w:id="1111" w:author="имя" w:date="2026-06-15T10:36:00Z">
                    <w:rPr>
                      <w:sz w:val="20"/>
                      <w:szCs w:val="20"/>
                      <w:lang w:val="ru-RU"/>
                    </w:rPr>
                  </w:rPrChange>
                </w:rPr>
                <w:delText xml:space="preserve"> </w:delText>
              </w:r>
              <w:r w:rsidR="00326584" w:rsidRPr="0041143B" w:rsidDel="00B9413F">
                <w:rPr>
                  <w:sz w:val="20"/>
                  <w:szCs w:val="20"/>
                  <w:lang w:val="ro-MD"/>
                </w:rPr>
                <w:delText xml:space="preserve">и утверждение </w:delText>
              </w:r>
              <w:r w:rsidR="00326584" w:rsidRPr="0041143B" w:rsidDel="00B9413F">
                <w:rPr>
                  <w:sz w:val="20"/>
                  <w:szCs w:val="20"/>
                  <w:lang w:val="ru-RU"/>
                </w:rPr>
                <w:delText>РСП</w:delText>
              </w:r>
              <w:r w:rsidR="00326584" w:rsidRPr="0041143B" w:rsidDel="00B9413F">
                <w:rPr>
                  <w:sz w:val="20"/>
                  <w:szCs w:val="20"/>
                  <w:lang w:val="ro-MD"/>
                </w:rPr>
                <w:delText xml:space="preserve"> по повышению туристической привлекатель</w:delText>
              </w:r>
              <w:r w:rsidR="00356D9B" w:rsidRPr="0041143B" w:rsidDel="00B9413F">
                <w:rPr>
                  <w:sz w:val="20"/>
                  <w:szCs w:val="20"/>
                  <w:lang w:val="en-US"/>
                  <w:rPrChange w:id="1112" w:author="имя" w:date="2026-06-15T10:36:00Z">
                    <w:rPr>
                      <w:sz w:val="20"/>
                      <w:szCs w:val="20"/>
                      <w:lang w:val="ru-RU"/>
                    </w:rPr>
                  </w:rPrChange>
                </w:rPr>
                <w:delText>-</w:delText>
              </w:r>
              <w:r w:rsidR="00326584" w:rsidRPr="0041143B" w:rsidDel="00B9413F">
                <w:rPr>
                  <w:sz w:val="20"/>
                  <w:szCs w:val="20"/>
                  <w:lang w:val="ro-MD"/>
                </w:rPr>
                <w:delText>ности.</w:delText>
              </w:r>
            </w:del>
          </w:p>
        </w:tc>
        <w:tc>
          <w:tcPr>
            <w:tcW w:w="1985" w:type="dxa"/>
            <w:tcPrChange w:id="1113" w:author="имя" w:date="2026-06-24T10:17:00Z">
              <w:tcPr>
                <w:tcW w:w="1984" w:type="dxa"/>
                <w:gridSpan w:val="4"/>
              </w:tcPr>
            </w:tcPrChange>
          </w:tcPr>
          <w:p w14:paraId="774214F6" w14:textId="7ADB72D1" w:rsidR="00326584" w:rsidRPr="0041143B" w:rsidRDefault="00B9413F" w:rsidP="00326584">
            <w:pPr>
              <w:rPr>
                <w:sz w:val="20"/>
                <w:szCs w:val="20"/>
                <w:lang w:val="en-US"/>
                <w:rPrChange w:id="1114" w:author="имя" w:date="2026-06-15T10:36:00Z">
                  <w:rPr>
                    <w:sz w:val="20"/>
                    <w:szCs w:val="20"/>
                    <w:lang w:val="ru-RU"/>
                  </w:rPr>
                </w:rPrChange>
              </w:rPr>
            </w:pPr>
            <w:ins w:id="1115" w:author="Сары Людмила" w:date="2026-06-12T13:51:00Z">
              <w:del w:id="1116" w:author="Ana-Maria" w:date="2026-06-16T13:38:00Z">
                <w:r w:rsidRPr="0041143B" w:rsidDel="00C861BA">
                  <w:rPr>
                    <w:sz w:val="20"/>
                    <w:szCs w:val="20"/>
                    <w:lang w:val="en-US"/>
                    <w:rPrChange w:id="1117" w:author="имя" w:date="2026-06-15T10:36:00Z">
                      <w:rPr>
                        <w:sz w:val="20"/>
                        <w:szCs w:val="20"/>
                        <w:lang w:val="ru-RU"/>
                      </w:rPr>
                    </w:rPrChange>
                  </w:rPr>
                  <w:delText>„</w:delText>
                </w:r>
              </w:del>
              <w:r w:rsidRPr="0041143B">
                <w:rPr>
                  <w:sz w:val="20"/>
                  <w:szCs w:val="20"/>
                  <w:lang w:val="en-US"/>
                  <w:rPrChange w:id="1118" w:author="имя" w:date="2026-06-15T10:36:00Z">
                    <w:rPr>
                      <w:sz w:val="20"/>
                      <w:szCs w:val="20"/>
                      <w:lang w:val="ru-RU"/>
                    </w:rPr>
                  </w:rPrChange>
                </w:rPr>
                <w:t xml:space="preserve">Un document strategic </w:t>
              </w:r>
              <w:proofErr w:type="spellStart"/>
              <w:r w:rsidRPr="0041143B">
                <w:rPr>
                  <w:sz w:val="20"/>
                  <w:szCs w:val="20"/>
                  <w:lang w:val="en-US"/>
                  <w:rPrChange w:id="1119" w:author="имя" w:date="2026-06-15T10:36:00Z">
                    <w:rPr>
                      <w:sz w:val="20"/>
                      <w:szCs w:val="20"/>
                      <w:lang w:val="ru-RU"/>
                    </w:rPr>
                  </w:rPrChange>
                </w:rPr>
                <w:t>actualizat</w:t>
              </w:r>
              <w:proofErr w:type="spellEnd"/>
              <w:r w:rsidRPr="0041143B">
                <w:rPr>
                  <w:sz w:val="20"/>
                  <w:szCs w:val="20"/>
                  <w:lang w:val="en-US"/>
                  <w:rPrChange w:id="1120" w:author="имя" w:date="2026-06-15T10:36:00Z">
                    <w:rPr>
                      <w:sz w:val="20"/>
                      <w:szCs w:val="20"/>
                      <w:lang w:val="ru-RU"/>
                    </w:rPr>
                  </w:rPrChange>
                </w:rPr>
                <w:t xml:space="preserve"> </w:t>
              </w:r>
              <w:proofErr w:type="spellStart"/>
              <w:r w:rsidRPr="0041143B">
                <w:rPr>
                  <w:sz w:val="20"/>
                  <w:szCs w:val="20"/>
                  <w:lang w:val="en-US"/>
                  <w:rPrChange w:id="1121" w:author="имя" w:date="2026-06-15T10:36:00Z">
                    <w:rPr>
                      <w:sz w:val="20"/>
                      <w:szCs w:val="20"/>
                      <w:lang w:val="ru-RU"/>
                    </w:rPr>
                  </w:rPrChange>
                </w:rPr>
                <w:t>și</w:t>
              </w:r>
              <w:proofErr w:type="spellEnd"/>
              <w:r w:rsidRPr="0041143B">
                <w:rPr>
                  <w:sz w:val="20"/>
                  <w:szCs w:val="20"/>
                  <w:lang w:val="en-US"/>
                  <w:rPrChange w:id="1122" w:author="имя" w:date="2026-06-15T10:36:00Z">
                    <w:rPr>
                      <w:sz w:val="20"/>
                      <w:szCs w:val="20"/>
                      <w:lang w:val="ru-RU"/>
                    </w:rPr>
                  </w:rPrChange>
                </w:rPr>
                <w:t xml:space="preserve"> </w:t>
              </w:r>
              <w:proofErr w:type="spellStart"/>
              <w:r w:rsidRPr="0041143B">
                <w:rPr>
                  <w:sz w:val="20"/>
                  <w:szCs w:val="20"/>
                  <w:lang w:val="en-US"/>
                  <w:rPrChange w:id="1123" w:author="имя" w:date="2026-06-15T10:36:00Z">
                    <w:rPr>
                      <w:sz w:val="20"/>
                      <w:szCs w:val="20"/>
                      <w:lang w:val="ru-RU"/>
                    </w:rPr>
                  </w:rPrChange>
                </w:rPr>
                <w:t>aprobat</w:t>
              </w:r>
              <w:proofErr w:type="spellEnd"/>
              <w:r w:rsidRPr="0041143B">
                <w:rPr>
                  <w:sz w:val="20"/>
                  <w:szCs w:val="20"/>
                  <w:lang w:val="en-US"/>
                  <w:rPrChange w:id="1124" w:author="имя" w:date="2026-06-15T10:36:00Z">
                    <w:rPr>
                      <w:sz w:val="20"/>
                      <w:szCs w:val="20"/>
                      <w:lang w:val="ru-RU"/>
                    </w:rPr>
                  </w:rPrChange>
                </w:rPr>
                <w:t>.</w:t>
              </w:r>
              <w:del w:id="1125" w:author="Ana-Maria" w:date="2026-06-16T13:38:00Z">
                <w:r w:rsidRPr="0041143B" w:rsidDel="00C861BA">
                  <w:rPr>
                    <w:sz w:val="20"/>
                    <w:szCs w:val="20"/>
                    <w:lang w:val="en-US"/>
                    <w:rPrChange w:id="1126" w:author="имя" w:date="2026-06-15T10:36:00Z">
                      <w:rPr>
                        <w:sz w:val="20"/>
                        <w:szCs w:val="20"/>
                        <w:lang w:val="ru-RU"/>
                      </w:rPr>
                    </w:rPrChange>
                  </w:rPr>
                  <w:delText>”</w:delText>
                </w:r>
              </w:del>
            </w:ins>
            <w:del w:id="1127" w:author="Сары Людмила" w:date="2026-06-12T13:51:00Z">
              <w:r w:rsidR="00326584" w:rsidRPr="0041143B" w:rsidDel="00B9413F">
                <w:rPr>
                  <w:sz w:val="20"/>
                  <w:szCs w:val="20"/>
                  <w:lang w:val="en-US"/>
                  <w:rPrChange w:id="1128" w:author="имя" w:date="2026-06-15T10:36:00Z">
                    <w:rPr>
                      <w:sz w:val="20"/>
                      <w:szCs w:val="20"/>
                      <w:lang w:val="ru-RU"/>
                    </w:rPr>
                  </w:rPrChange>
                </w:rPr>
                <w:delText xml:space="preserve">- 1 </w:delText>
              </w:r>
              <w:r w:rsidR="00326584" w:rsidRPr="0041143B" w:rsidDel="00B9413F">
                <w:rPr>
                  <w:sz w:val="20"/>
                  <w:szCs w:val="20"/>
                  <w:lang w:val="ru-RU"/>
                </w:rPr>
                <w:delText>документ</w:delText>
              </w:r>
              <w:r w:rsidR="00326584" w:rsidRPr="0041143B" w:rsidDel="00B9413F">
                <w:rPr>
                  <w:sz w:val="20"/>
                  <w:szCs w:val="20"/>
                  <w:lang w:val="en-US"/>
                  <w:rPrChange w:id="1129" w:author="имя" w:date="2026-06-15T10:36:00Z">
                    <w:rPr>
                      <w:sz w:val="20"/>
                      <w:szCs w:val="20"/>
                      <w:lang w:val="ru-RU"/>
                    </w:rPr>
                  </w:rPrChange>
                </w:rPr>
                <w:delText xml:space="preserve"> </w:delText>
              </w:r>
              <w:r w:rsidR="00326584" w:rsidRPr="0041143B" w:rsidDel="00B9413F">
                <w:rPr>
                  <w:sz w:val="20"/>
                  <w:szCs w:val="20"/>
                  <w:lang w:val="ru-RU"/>
                </w:rPr>
                <w:delText>актуализированный</w:delText>
              </w:r>
              <w:r w:rsidR="00326584" w:rsidRPr="0041143B" w:rsidDel="00B9413F">
                <w:rPr>
                  <w:sz w:val="20"/>
                  <w:szCs w:val="20"/>
                  <w:lang w:val="en-US"/>
                  <w:rPrChange w:id="1130" w:author="имя" w:date="2026-06-15T10:36:00Z">
                    <w:rPr>
                      <w:sz w:val="20"/>
                      <w:szCs w:val="20"/>
                      <w:lang w:val="ru-RU"/>
                    </w:rPr>
                  </w:rPrChange>
                </w:rPr>
                <w:delText xml:space="preserve"> </w:delText>
              </w:r>
              <w:r w:rsidR="00326584" w:rsidRPr="0041143B" w:rsidDel="00B9413F">
                <w:rPr>
                  <w:sz w:val="20"/>
                  <w:szCs w:val="20"/>
                  <w:lang w:val="ru-RU"/>
                </w:rPr>
                <w:delText>и</w:delText>
              </w:r>
              <w:r w:rsidR="00326584" w:rsidRPr="0041143B" w:rsidDel="00B9413F">
                <w:rPr>
                  <w:sz w:val="20"/>
                  <w:szCs w:val="20"/>
                  <w:lang w:val="en-US"/>
                  <w:rPrChange w:id="1131" w:author="имя" w:date="2026-06-15T10:36:00Z">
                    <w:rPr>
                      <w:sz w:val="20"/>
                      <w:szCs w:val="20"/>
                      <w:lang w:val="ru-RU"/>
                    </w:rPr>
                  </w:rPrChange>
                </w:rPr>
                <w:delText xml:space="preserve"> </w:delText>
              </w:r>
              <w:r w:rsidR="00326584" w:rsidRPr="0041143B" w:rsidDel="00B9413F">
                <w:rPr>
                  <w:sz w:val="20"/>
                  <w:szCs w:val="20"/>
                  <w:lang w:val="ru-RU"/>
                </w:rPr>
                <w:delText>утверждённый</w:delText>
              </w:r>
              <w:r w:rsidR="00326584" w:rsidRPr="0041143B" w:rsidDel="00B9413F">
                <w:rPr>
                  <w:sz w:val="20"/>
                  <w:szCs w:val="20"/>
                  <w:lang w:val="en-US"/>
                  <w:rPrChange w:id="1132" w:author="имя" w:date="2026-06-15T10:36:00Z">
                    <w:rPr>
                      <w:sz w:val="20"/>
                      <w:szCs w:val="20"/>
                      <w:lang w:val="ru-RU"/>
                    </w:rPr>
                  </w:rPrChange>
                </w:rPr>
                <w:delText xml:space="preserve"> </w:delText>
              </w:r>
            </w:del>
          </w:p>
        </w:tc>
        <w:tc>
          <w:tcPr>
            <w:tcW w:w="1842" w:type="dxa"/>
            <w:tcPrChange w:id="1133" w:author="имя" w:date="2026-06-24T10:17:00Z">
              <w:tcPr>
                <w:tcW w:w="1559" w:type="dxa"/>
                <w:gridSpan w:val="2"/>
              </w:tcPr>
            </w:tcPrChange>
          </w:tcPr>
          <w:p w14:paraId="3D2B0938" w14:textId="77777777" w:rsidR="00326584" w:rsidRPr="0041143B" w:rsidRDefault="00326584" w:rsidP="00E331B6">
            <w:pPr>
              <w:jc w:val="center"/>
              <w:rPr>
                <w:sz w:val="20"/>
                <w:szCs w:val="20"/>
                <w:lang w:val="ru-RU"/>
              </w:rPr>
            </w:pPr>
            <w:r w:rsidRPr="0041143B">
              <w:rPr>
                <w:sz w:val="20"/>
                <w:szCs w:val="20"/>
                <w:lang w:val="ru-RU"/>
              </w:rPr>
              <w:t>-</w:t>
            </w:r>
          </w:p>
        </w:tc>
        <w:tc>
          <w:tcPr>
            <w:tcW w:w="1276" w:type="dxa"/>
            <w:tcPrChange w:id="1134" w:author="имя" w:date="2026-06-24T10:17:00Z">
              <w:tcPr>
                <w:tcW w:w="1134" w:type="dxa"/>
                <w:gridSpan w:val="2"/>
              </w:tcPr>
            </w:tcPrChange>
          </w:tcPr>
          <w:p w14:paraId="370D79E4" w14:textId="77777777" w:rsidR="00326584" w:rsidRPr="0041143B" w:rsidRDefault="00326584" w:rsidP="00E331B6">
            <w:pPr>
              <w:jc w:val="center"/>
              <w:rPr>
                <w:sz w:val="20"/>
                <w:szCs w:val="20"/>
              </w:rPr>
            </w:pPr>
            <w:r w:rsidRPr="0041143B">
              <w:rPr>
                <w:sz w:val="20"/>
                <w:szCs w:val="20"/>
                <w:lang w:val="ru-RU"/>
              </w:rPr>
              <w:t>-</w:t>
            </w:r>
          </w:p>
        </w:tc>
        <w:tc>
          <w:tcPr>
            <w:tcW w:w="1134" w:type="dxa"/>
            <w:tcPrChange w:id="1135" w:author="имя" w:date="2026-06-24T10:17:00Z">
              <w:tcPr>
                <w:tcW w:w="1201" w:type="dxa"/>
                <w:gridSpan w:val="2"/>
              </w:tcPr>
            </w:tcPrChange>
          </w:tcPr>
          <w:p w14:paraId="1B0A03C9" w14:textId="77777777" w:rsidR="00326584" w:rsidRPr="0041143B" w:rsidRDefault="00326584" w:rsidP="00E331B6">
            <w:pPr>
              <w:jc w:val="center"/>
              <w:rPr>
                <w:sz w:val="20"/>
                <w:szCs w:val="20"/>
              </w:rPr>
            </w:pPr>
            <w:r w:rsidRPr="0041143B">
              <w:rPr>
                <w:sz w:val="20"/>
                <w:szCs w:val="20"/>
                <w:lang w:val="ru-RU"/>
              </w:rPr>
              <w:t>-</w:t>
            </w:r>
          </w:p>
        </w:tc>
        <w:tc>
          <w:tcPr>
            <w:tcW w:w="1134" w:type="dxa"/>
            <w:tcPrChange w:id="1136" w:author="имя" w:date="2026-06-24T10:17:00Z">
              <w:tcPr>
                <w:tcW w:w="1108" w:type="dxa"/>
                <w:gridSpan w:val="3"/>
              </w:tcPr>
            </w:tcPrChange>
          </w:tcPr>
          <w:p w14:paraId="6A3FF555" w14:textId="77777777" w:rsidR="00326584" w:rsidRPr="0041143B" w:rsidRDefault="00326584" w:rsidP="00E331B6">
            <w:pPr>
              <w:jc w:val="center"/>
              <w:rPr>
                <w:sz w:val="20"/>
                <w:szCs w:val="20"/>
              </w:rPr>
            </w:pPr>
            <w:r w:rsidRPr="0041143B">
              <w:rPr>
                <w:sz w:val="20"/>
                <w:szCs w:val="20"/>
                <w:lang w:val="ru-RU"/>
              </w:rPr>
              <w:t>-</w:t>
            </w:r>
          </w:p>
        </w:tc>
        <w:tc>
          <w:tcPr>
            <w:tcW w:w="992" w:type="dxa"/>
            <w:tcPrChange w:id="1137" w:author="имя" w:date="2026-06-24T10:17:00Z">
              <w:tcPr>
                <w:tcW w:w="952" w:type="dxa"/>
                <w:gridSpan w:val="2"/>
              </w:tcPr>
            </w:tcPrChange>
          </w:tcPr>
          <w:p w14:paraId="32B3AA60" w14:textId="77777777" w:rsidR="00326584" w:rsidRPr="0041143B" w:rsidRDefault="00326584" w:rsidP="00E331B6">
            <w:pPr>
              <w:jc w:val="center"/>
              <w:rPr>
                <w:sz w:val="20"/>
                <w:szCs w:val="20"/>
              </w:rPr>
            </w:pPr>
            <w:r w:rsidRPr="0041143B">
              <w:rPr>
                <w:sz w:val="20"/>
                <w:szCs w:val="20"/>
                <w:lang w:val="ru-RU"/>
              </w:rPr>
              <w:t>-</w:t>
            </w:r>
          </w:p>
        </w:tc>
        <w:tc>
          <w:tcPr>
            <w:tcW w:w="709" w:type="dxa"/>
            <w:tcPrChange w:id="1138" w:author="имя" w:date="2026-06-24T10:17:00Z">
              <w:tcPr>
                <w:tcW w:w="992" w:type="dxa"/>
                <w:gridSpan w:val="2"/>
              </w:tcPr>
            </w:tcPrChange>
          </w:tcPr>
          <w:p w14:paraId="319BFF51" w14:textId="32B4CA27" w:rsidR="00326584" w:rsidRPr="0041143B" w:rsidRDefault="00B01B73" w:rsidP="00E331B6">
            <w:pPr>
              <w:ind w:right="-108"/>
              <w:jc w:val="center"/>
              <w:rPr>
                <w:sz w:val="20"/>
                <w:szCs w:val="20"/>
                <w:rPrChange w:id="1139" w:author="имя" w:date="2026-06-15T10:36:00Z">
                  <w:rPr>
                    <w:sz w:val="20"/>
                    <w:szCs w:val="20"/>
                    <w:lang w:val="ru-RU"/>
                  </w:rPr>
                </w:rPrChange>
              </w:rPr>
            </w:pPr>
            <w:r w:rsidRPr="0041143B">
              <w:rPr>
                <w:sz w:val="20"/>
                <w:szCs w:val="20"/>
                <w:lang w:val="ru-RU"/>
              </w:rPr>
              <w:t xml:space="preserve">12 </w:t>
            </w:r>
            <w:del w:id="1140" w:author="Сары Людмила" w:date="2026-06-12T13:51:00Z">
              <w:r w:rsidRPr="0041143B" w:rsidDel="00B9413F">
                <w:rPr>
                  <w:sz w:val="20"/>
                  <w:szCs w:val="20"/>
                  <w:lang w:val="ru-RU"/>
                </w:rPr>
                <w:delText>месяцев</w:delText>
              </w:r>
            </w:del>
            <w:ins w:id="1141" w:author="Сары Людмила" w:date="2026-06-12T13:51:00Z">
              <w:r w:rsidR="00B9413F" w:rsidRPr="0041143B">
                <w:rPr>
                  <w:sz w:val="20"/>
                  <w:szCs w:val="20"/>
                </w:rPr>
                <w:t>luni</w:t>
              </w:r>
            </w:ins>
          </w:p>
        </w:tc>
        <w:tc>
          <w:tcPr>
            <w:tcW w:w="992" w:type="dxa"/>
            <w:tcPrChange w:id="1142" w:author="имя" w:date="2026-06-24T10:17:00Z">
              <w:tcPr>
                <w:tcW w:w="992" w:type="dxa"/>
                <w:gridSpan w:val="3"/>
              </w:tcPr>
            </w:tcPrChange>
          </w:tcPr>
          <w:p w14:paraId="489E831E" w14:textId="6D624E88" w:rsidR="00326584" w:rsidRPr="0041143B" w:rsidRDefault="00B9413F" w:rsidP="00326584">
            <w:pPr>
              <w:jc w:val="center"/>
              <w:rPr>
                <w:sz w:val="20"/>
                <w:szCs w:val="20"/>
                <w:lang w:val="ro-MD"/>
              </w:rPr>
            </w:pPr>
            <w:ins w:id="1143" w:author="Сары Людмила" w:date="2026-06-12T13:52:00Z">
              <w:r w:rsidRPr="0041143B">
                <w:rPr>
                  <w:sz w:val="20"/>
                  <w:szCs w:val="20"/>
                  <w:lang w:val="ru-RU"/>
                </w:rPr>
                <w:t xml:space="preserve">ADR UTA </w:t>
              </w:r>
              <w:proofErr w:type="spellStart"/>
              <w:r w:rsidRPr="0041143B">
                <w:rPr>
                  <w:sz w:val="20"/>
                  <w:szCs w:val="20"/>
                  <w:lang w:val="ru-RU"/>
                </w:rPr>
                <w:t>Găgăuzia</w:t>
              </w:r>
            </w:ins>
            <w:proofErr w:type="spellEnd"/>
            <w:del w:id="1144" w:author="Сары Людмила" w:date="2026-06-12T13:52:00Z">
              <w:r w:rsidR="00326584" w:rsidRPr="0041143B" w:rsidDel="00B9413F">
                <w:rPr>
                  <w:sz w:val="20"/>
                  <w:szCs w:val="20"/>
                  <w:lang w:val="ru-RU"/>
                </w:rPr>
                <w:delText>АРР АТО Гагаузия</w:delText>
              </w:r>
            </w:del>
          </w:p>
        </w:tc>
        <w:tc>
          <w:tcPr>
            <w:tcW w:w="2067" w:type="dxa"/>
            <w:tcPrChange w:id="1145" w:author="имя" w:date="2026-06-24T10:17:00Z">
              <w:tcPr>
                <w:tcW w:w="1925" w:type="dxa"/>
                <w:gridSpan w:val="3"/>
              </w:tcPr>
            </w:tcPrChange>
          </w:tcPr>
          <w:p w14:paraId="0418F4B0" w14:textId="2BDD710D" w:rsidR="00326584" w:rsidRPr="0041143B" w:rsidRDefault="00B9413F" w:rsidP="00E331B6">
            <w:pPr>
              <w:rPr>
                <w:sz w:val="20"/>
                <w:szCs w:val="20"/>
                <w:lang w:val="ro-MD"/>
              </w:rPr>
            </w:pPr>
            <w:ins w:id="1146" w:author="Сары Людмила" w:date="2026-06-12T13:52:00Z">
              <w:r w:rsidRPr="0041143B">
                <w:rPr>
                  <w:sz w:val="20"/>
                  <w:szCs w:val="20"/>
                  <w:lang w:val="en-US"/>
                  <w:rPrChange w:id="1147" w:author="имя" w:date="2026-06-15T10:36:00Z">
                    <w:rPr>
                      <w:sz w:val="20"/>
                      <w:szCs w:val="20"/>
                      <w:lang w:val="ru-RU"/>
                    </w:rPr>
                  </w:rPrChange>
                </w:rPr>
                <w:t>„</w:t>
              </w:r>
              <w:proofErr w:type="spellStart"/>
              <w:r w:rsidRPr="0041143B">
                <w:rPr>
                  <w:sz w:val="20"/>
                  <w:szCs w:val="20"/>
                  <w:lang w:val="en-US"/>
                  <w:rPrChange w:id="1148" w:author="имя" w:date="2026-06-15T10:36:00Z">
                    <w:rPr>
                      <w:sz w:val="20"/>
                      <w:szCs w:val="20"/>
                      <w:lang w:val="ru-RU"/>
                    </w:rPr>
                  </w:rPrChange>
                </w:rPr>
                <w:t>Planul</w:t>
              </w:r>
              <w:proofErr w:type="spellEnd"/>
              <w:r w:rsidRPr="0041143B">
                <w:rPr>
                  <w:sz w:val="20"/>
                  <w:szCs w:val="20"/>
                  <w:lang w:val="en-US"/>
                  <w:rPrChange w:id="1149" w:author="имя" w:date="2026-06-15T10:36:00Z">
                    <w:rPr>
                      <w:sz w:val="20"/>
                      <w:szCs w:val="20"/>
                      <w:lang w:val="ru-RU"/>
                    </w:rPr>
                  </w:rPrChange>
                </w:rPr>
                <w:t xml:space="preserve"> de </w:t>
              </w:r>
              <w:proofErr w:type="spellStart"/>
              <w:r w:rsidRPr="0041143B">
                <w:rPr>
                  <w:sz w:val="20"/>
                  <w:szCs w:val="20"/>
                  <w:lang w:val="en-US"/>
                  <w:rPrChange w:id="1150" w:author="имя" w:date="2026-06-15T10:36:00Z">
                    <w:rPr>
                      <w:sz w:val="20"/>
                      <w:szCs w:val="20"/>
                      <w:lang w:val="ru-RU"/>
                    </w:rPr>
                  </w:rPrChange>
                </w:rPr>
                <w:t>activitate</w:t>
              </w:r>
              <w:proofErr w:type="spellEnd"/>
              <w:r w:rsidRPr="0041143B">
                <w:rPr>
                  <w:sz w:val="20"/>
                  <w:szCs w:val="20"/>
                  <w:lang w:val="en-US"/>
                  <w:rPrChange w:id="1151" w:author="имя" w:date="2026-06-15T10:36:00Z">
                    <w:rPr>
                      <w:sz w:val="20"/>
                      <w:szCs w:val="20"/>
                      <w:lang w:val="ru-RU"/>
                    </w:rPr>
                  </w:rPrChange>
                </w:rPr>
                <w:t xml:space="preserve"> al ADR UTA </w:t>
              </w:r>
              <w:proofErr w:type="spellStart"/>
              <w:r w:rsidRPr="0041143B">
                <w:rPr>
                  <w:sz w:val="20"/>
                  <w:szCs w:val="20"/>
                  <w:lang w:val="en-US"/>
                  <w:rPrChange w:id="1152" w:author="имя" w:date="2026-06-15T10:36:00Z">
                    <w:rPr>
                      <w:sz w:val="20"/>
                      <w:szCs w:val="20"/>
                      <w:lang w:val="ru-RU"/>
                    </w:rPr>
                  </w:rPrChange>
                </w:rPr>
                <w:t>Găgăuzia</w:t>
              </w:r>
              <w:proofErr w:type="spellEnd"/>
              <w:r w:rsidRPr="0041143B">
                <w:rPr>
                  <w:sz w:val="20"/>
                  <w:szCs w:val="20"/>
                  <w:lang w:val="en-US"/>
                  <w:rPrChange w:id="1153" w:author="имя" w:date="2026-06-15T10:36:00Z">
                    <w:rPr>
                      <w:sz w:val="20"/>
                      <w:szCs w:val="20"/>
                      <w:lang w:val="ru-RU"/>
                    </w:rPr>
                  </w:rPrChange>
                </w:rPr>
                <w:t xml:space="preserve"> </w:t>
              </w:r>
              <w:proofErr w:type="spellStart"/>
              <w:r w:rsidRPr="0041143B">
                <w:rPr>
                  <w:sz w:val="20"/>
                  <w:szCs w:val="20"/>
                  <w:lang w:val="en-US"/>
                  <w:rPrChange w:id="1154" w:author="имя" w:date="2026-06-15T10:36:00Z">
                    <w:rPr>
                      <w:sz w:val="20"/>
                      <w:szCs w:val="20"/>
                      <w:lang w:val="ru-RU"/>
                    </w:rPr>
                  </w:rPrChange>
                </w:rPr>
                <w:t>pentru</w:t>
              </w:r>
              <w:proofErr w:type="spellEnd"/>
              <w:r w:rsidRPr="0041143B">
                <w:rPr>
                  <w:sz w:val="20"/>
                  <w:szCs w:val="20"/>
                  <w:lang w:val="en-US"/>
                  <w:rPrChange w:id="1155" w:author="имя" w:date="2026-06-15T10:36:00Z">
                    <w:rPr>
                      <w:sz w:val="20"/>
                      <w:szCs w:val="20"/>
                      <w:lang w:val="ru-RU"/>
                    </w:rPr>
                  </w:rPrChange>
                </w:rPr>
                <w:t xml:space="preserve"> </w:t>
              </w:r>
              <w:proofErr w:type="spellStart"/>
              <w:r w:rsidRPr="0041143B">
                <w:rPr>
                  <w:sz w:val="20"/>
                  <w:szCs w:val="20"/>
                  <w:lang w:val="en-US"/>
                  <w:rPrChange w:id="1156" w:author="имя" w:date="2026-06-15T10:36:00Z">
                    <w:rPr>
                      <w:sz w:val="20"/>
                      <w:szCs w:val="20"/>
                      <w:lang w:val="ru-RU"/>
                    </w:rPr>
                  </w:rPrChange>
                </w:rPr>
                <w:t>anul</w:t>
              </w:r>
              <w:proofErr w:type="spellEnd"/>
              <w:r w:rsidRPr="0041143B">
                <w:rPr>
                  <w:sz w:val="20"/>
                  <w:szCs w:val="20"/>
                  <w:lang w:val="en-US"/>
                  <w:rPrChange w:id="1157" w:author="имя" w:date="2026-06-15T10:36:00Z">
                    <w:rPr>
                      <w:sz w:val="20"/>
                      <w:szCs w:val="20"/>
                      <w:lang w:val="ru-RU"/>
                    </w:rPr>
                  </w:rPrChange>
                </w:rPr>
                <w:t xml:space="preserve"> 2026.”</w:t>
              </w:r>
            </w:ins>
            <w:del w:id="1158" w:author="Сары Людмила" w:date="2026-06-12T13:52:00Z">
              <w:r w:rsidR="00326584" w:rsidRPr="0041143B" w:rsidDel="00B9413F">
                <w:rPr>
                  <w:sz w:val="20"/>
                  <w:szCs w:val="20"/>
                  <w:lang w:val="ru-RU"/>
                </w:rPr>
                <w:delText>План</w:delText>
              </w:r>
              <w:r w:rsidR="00326584" w:rsidRPr="0041143B" w:rsidDel="00B9413F">
                <w:rPr>
                  <w:sz w:val="20"/>
                  <w:szCs w:val="20"/>
                  <w:lang w:val="en-US"/>
                  <w:rPrChange w:id="1159" w:author="имя" w:date="2026-06-15T10:36:00Z">
                    <w:rPr>
                      <w:sz w:val="20"/>
                      <w:szCs w:val="20"/>
                      <w:lang w:val="ru-RU"/>
                    </w:rPr>
                  </w:rPrChange>
                </w:rPr>
                <w:delText xml:space="preserve"> </w:delText>
              </w:r>
              <w:r w:rsidR="00326584" w:rsidRPr="0041143B" w:rsidDel="00B9413F">
                <w:rPr>
                  <w:sz w:val="20"/>
                  <w:szCs w:val="20"/>
                  <w:lang w:val="ru-RU"/>
                </w:rPr>
                <w:delText>деятельности</w:delText>
              </w:r>
              <w:r w:rsidR="00326584" w:rsidRPr="0041143B" w:rsidDel="00B9413F">
                <w:rPr>
                  <w:sz w:val="20"/>
                  <w:szCs w:val="20"/>
                  <w:lang w:val="en-US"/>
                  <w:rPrChange w:id="1160" w:author="имя" w:date="2026-06-15T10:36:00Z">
                    <w:rPr>
                      <w:sz w:val="20"/>
                      <w:szCs w:val="20"/>
                      <w:lang w:val="ru-RU"/>
                    </w:rPr>
                  </w:rPrChange>
                </w:rPr>
                <w:delText xml:space="preserve"> </w:delText>
              </w:r>
              <w:r w:rsidR="00326584" w:rsidRPr="0041143B" w:rsidDel="00B9413F">
                <w:rPr>
                  <w:sz w:val="20"/>
                  <w:szCs w:val="20"/>
                  <w:lang w:val="ru-RU"/>
                </w:rPr>
                <w:delText>АРРГ</w:delText>
              </w:r>
              <w:r w:rsidR="00326584" w:rsidRPr="0041143B" w:rsidDel="00B9413F">
                <w:rPr>
                  <w:sz w:val="20"/>
                  <w:szCs w:val="20"/>
                  <w:lang w:val="en-US"/>
                  <w:rPrChange w:id="1161" w:author="имя" w:date="2026-06-15T10:36:00Z">
                    <w:rPr>
                      <w:sz w:val="20"/>
                      <w:szCs w:val="20"/>
                      <w:lang w:val="ru-RU"/>
                    </w:rPr>
                  </w:rPrChange>
                </w:rPr>
                <w:delText xml:space="preserve"> </w:delText>
              </w:r>
              <w:r w:rsidR="00326584" w:rsidRPr="0041143B" w:rsidDel="00B9413F">
                <w:rPr>
                  <w:sz w:val="20"/>
                  <w:szCs w:val="20"/>
                  <w:lang w:val="ru-RU"/>
                </w:rPr>
                <w:delText>на</w:delText>
              </w:r>
              <w:r w:rsidR="00326584" w:rsidRPr="0041143B" w:rsidDel="00B9413F">
                <w:rPr>
                  <w:sz w:val="20"/>
                  <w:szCs w:val="20"/>
                  <w:lang w:val="en-US"/>
                  <w:rPrChange w:id="1162" w:author="имя" w:date="2026-06-15T10:36:00Z">
                    <w:rPr>
                      <w:sz w:val="20"/>
                      <w:szCs w:val="20"/>
                      <w:lang w:val="ru-RU"/>
                    </w:rPr>
                  </w:rPrChange>
                </w:rPr>
                <w:delText xml:space="preserve"> 2026 </w:delText>
              </w:r>
              <w:r w:rsidR="00326584" w:rsidRPr="0041143B" w:rsidDel="00B9413F">
                <w:rPr>
                  <w:sz w:val="20"/>
                  <w:szCs w:val="20"/>
                  <w:lang w:val="ru-RU"/>
                </w:rPr>
                <w:delText>г</w:delText>
              </w:r>
            </w:del>
          </w:p>
        </w:tc>
      </w:tr>
      <w:tr w:rsidR="001A3060" w:rsidRPr="0041143B" w14:paraId="672898BE" w14:textId="77777777" w:rsidTr="00C32CE5">
        <w:trPr>
          <w:trHeight w:val="254"/>
          <w:trPrChange w:id="1163" w:author="имя" w:date="2026-06-24T10:17:00Z">
            <w:trPr>
              <w:gridAfter w:val="0"/>
              <w:trHeight w:val="254"/>
            </w:trPr>
          </w:trPrChange>
        </w:trPr>
        <w:tc>
          <w:tcPr>
            <w:tcW w:w="690" w:type="dxa"/>
            <w:tcPrChange w:id="1164" w:author="имя" w:date="2026-06-24T10:17:00Z">
              <w:tcPr>
                <w:tcW w:w="690" w:type="dxa"/>
              </w:tcPr>
            </w:tcPrChange>
          </w:tcPr>
          <w:p w14:paraId="73919E0D" w14:textId="77777777" w:rsidR="001A3060" w:rsidRPr="0041143B" w:rsidRDefault="001A3060" w:rsidP="005D0AF4">
            <w:pPr>
              <w:rPr>
                <w:sz w:val="18"/>
                <w:lang w:val="ro-MD"/>
              </w:rPr>
            </w:pPr>
          </w:p>
        </w:tc>
        <w:tc>
          <w:tcPr>
            <w:tcW w:w="11784" w:type="dxa"/>
            <w:gridSpan w:val="9"/>
            <w:tcPrChange w:id="1165" w:author="имя" w:date="2026-06-24T10:17:00Z">
              <w:tcPr>
                <w:tcW w:w="11926" w:type="dxa"/>
                <w:gridSpan w:val="22"/>
              </w:tcPr>
            </w:tcPrChange>
          </w:tcPr>
          <w:p w14:paraId="34693FAD" w14:textId="3028ED1D" w:rsidR="001A3060" w:rsidRPr="0041143B" w:rsidDel="00B9413F" w:rsidRDefault="001A3060" w:rsidP="00B01B73">
            <w:pPr>
              <w:rPr>
                <w:del w:id="1166" w:author="Сары Людмила" w:date="2026-06-12T13:54:00Z"/>
                <w:b/>
                <w:bCs/>
                <w:sz w:val="20"/>
                <w:szCs w:val="20"/>
                <w:lang w:val="ro-MD"/>
              </w:rPr>
            </w:pPr>
            <w:ins w:id="1167" w:author="Сары Людмила" w:date="2026-06-12T13:54:00Z">
              <w:del w:id="1168" w:author="имя" w:date="2026-06-24T10:23:00Z">
                <w:r w:rsidRPr="0041143B" w:rsidDel="00EA43BF">
                  <w:rPr>
                    <w:b/>
                    <w:bCs/>
                    <w:sz w:val="20"/>
                    <w:szCs w:val="20"/>
                    <w:lang w:val="ro-MD"/>
                  </w:rPr>
                  <w:delText>„</w:delText>
                </w:r>
              </w:del>
              <w:r w:rsidRPr="0041143B">
                <w:rPr>
                  <w:b/>
                  <w:bCs/>
                  <w:sz w:val="20"/>
                  <w:szCs w:val="20"/>
                  <w:lang w:val="ro-MD"/>
                </w:rPr>
                <w:t>Direcția prioritară 1.3. Promovarea priorităților de specializare inteligentă în Regiunea de Dezvoltare UTA Găgăuzia.</w:t>
              </w:r>
              <w:del w:id="1169" w:author="имя" w:date="2026-06-24T10:23:00Z">
                <w:r w:rsidRPr="0041143B" w:rsidDel="00EA43BF">
                  <w:rPr>
                    <w:b/>
                    <w:bCs/>
                    <w:sz w:val="20"/>
                    <w:szCs w:val="20"/>
                    <w:lang w:val="ro-MD"/>
                  </w:rPr>
                  <w:delText>”</w:delText>
                </w:r>
              </w:del>
            </w:ins>
            <w:del w:id="1170" w:author="Сары Людмила" w:date="2026-06-12T13:54:00Z">
              <w:r w:rsidRPr="0041143B" w:rsidDel="00B9413F">
                <w:rPr>
                  <w:b/>
                  <w:bCs/>
                  <w:sz w:val="20"/>
                  <w:szCs w:val="20"/>
                  <w:lang w:val="ro-MD"/>
                </w:rPr>
                <w:delText>Приоритетное направление 1.3 Продвижение пр</w:delText>
              </w:r>
              <w:r w:rsidRPr="0041143B" w:rsidDel="00B9413F">
                <w:rPr>
                  <w:b/>
                  <w:bCs/>
                  <w:sz w:val="20"/>
                  <w:szCs w:val="20"/>
                  <w:lang w:val="ro-MD"/>
                  <w:rPrChange w:id="1171" w:author="имя" w:date="2026-06-15T10:36:00Z">
                    <w:rPr>
                      <w:b/>
                      <w:bCs/>
                      <w:sz w:val="20"/>
                      <w:szCs w:val="20"/>
                      <w:lang w:val="ru-RU"/>
                    </w:rPr>
                  </w:rPrChange>
                </w:rPr>
                <w:delText>иоритетов</w:delText>
              </w:r>
              <w:r w:rsidRPr="0041143B" w:rsidDel="00B9413F">
                <w:rPr>
                  <w:b/>
                  <w:bCs/>
                  <w:sz w:val="20"/>
                  <w:szCs w:val="20"/>
                  <w:lang w:val="ro-MD"/>
                </w:rPr>
                <w:delText xml:space="preserve"> умной специализации в </w:delText>
              </w:r>
              <w:r w:rsidRPr="0041143B" w:rsidDel="00B9413F">
                <w:rPr>
                  <w:b/>
                  <w:bCs/>
                  <w:sz w:val="20"/>
                  <w:szCs w:val="20"/>
                  <w:lang w:val="ro-MD"/>
                  <w:rPrChange w:id="1172" w:author="имя" w:date="2026-06-15T10:36:00Z">
                    <w:rPr>
                      <w:b/>
                      <w:bCs/>
                      <w:sz w:val="20"/>
                      <w:szCs w:val="20"/>
                      <w:lang w:val="ru-RU"/>
                    </w:rPr>
                  </w:rPrChange>
                </w:rPr>
                <w:delText xml:space="preserve">регионе </w:delText>
              </w:r>
              <w:r w:rsidRPr="0041143B" w:rsidDel="00B9413F">
                <w:rPr>
                  <w:b/>
                  <w:bCs/>
                  <w:sz w:val="20"/>
                  <w:szCs w:val="20"/>
                  <w:lang w:val="ro-MD"/>
                </w:rPr>
                <w:delText>развити</w:delText>
              </w:r>
              <w:r w:rsidRPr="0041143B" w:rsidDel="00B9413F">
                <w:rPr>
                  <w:b/>
                  <w:bCs/>
                  <w:sz w:val="20"/>
                  <w:szCs w:val="20"/>
                  <w:lang w:val="ro-MD"/>
                  <w:rPrChange w:id="1173" w:author="имя" w:date="2026-06-15T10:36:00Z">
                    <w:rPr>
                      <w:b/>
                      <w:bCs/>
                      <w:sz w:val="20"/>
                      <w:szCs w:val="20"/>
                      <w:lang w:val="ru-RU"/>
                    </w:rPr>
                  </w:rPrChange>
                </w:rPr>
                <w:delText>я</w:delText>
              </w:r>
              <w:r w:rsidRPr="0041143B" w:rsidDel="00B9413F">
                <w:rPr>
                  <w:b/>
                  <w:bCs/>
                  <w:sz w:val="20"/>
                  <w:szCs w:val="20"/>
                  <w:lang w:val="ro-MD"/>
                </w:rPr>
                <w:delText xml:space="preserve"> АТО Гагаузия</w:delText>
              </w:r>
            </w:del>
          </w:p>
          <w:p w14:paraId="294633D3" w14:textId="77777777" w:rsidR="001A3060" w:rsidRPr="0041143B" w:rsidRDefault="001A3060" w:rsidP="005D0AF4">
            <w:pPr>
              <w:rPr>
                <w:ins w:id="1174" w:author="Сары Людмила" w:date="2026-06-12T13:54:00Z"/>
                <w:sz w:val="18"/>
                <w:lang w:val="ro-MD"/>
              </w:rPr>
            </w:pPr>
          </w:p>
          <w:p w14:paraId="44BC9981" w14:textId="607951DB" w:rsidR="001A3060" w:rsidRPr="0041143B" w:rsidRDefault="001A3060" w:rsidP="005D0AF4">
            <w:pPr>
              <w:rPr>
                <w:sz w:val="18"/>
                <w:lang w:val="ro-MD"/>
              </w:rPr>
            </w:pPr>
          </w:p>
        </w:tc>
        <w:tc>
          <w:tcPr>
            <w:tcW w:w="2067" w:type="dxa"/>
            <w:tcPrChange w:id="1175" w:author="имя" w:date="2026-06-24T10:17:00Z">
              <w:tcPr>
                <w:tcW w:w="1925" w:type="dxa"/>
                <w:gridSpan w:val="4"/>
              </w:tcPr>
            </w:tcPrChange>
          </w:tcPr>
          <w:p w14:paraId="1259B28C" w14:textId="77777777" w:rsidR="001A3060" w:rsidRPr="0041143B" w:rsidRDefault="001A3060" w:rsidP="005D0AF4">
            <w:pPr>
              <w:rPr>
                <w:sz w:val="18"/>
                <w:lang w:val="ro-MD"/>
              </w:rPr>
            </w:pPr>
          </w:p>
        </w:tc>
      </w:tr>
      <w:tr w:rsidR="0041143B" w:rsidRPr="0041143B" w14:paraId="38AAB1FE" w14:textId="77777777" w:rsidTr="00C32CE5">
        <w:trPr>
          <w:trHeight w:val="254"/>
          <w:trPrChange w:id="1176" w:author="имя" w:date="2026-06-24T10:17:00Z">
            <w:trPr>
              <w:gridBefore w:val="3"/>
              <w:gridAfter w:val="0"/>
              <w:wAfter w:w="236" w:type="dxa"/>
              <w:trHeight w:val="254"/>
            </w:trPr>
          </w:trPrChange>
        </w:trPr>
        <w:tc>
          <w:tcPr>
            <w:tcW w:w="690" w:type="dxa"/>
            <w:tcPrChange w:id="1177" w:author="имя" w:date="2026-06-24T10:17:00Z">
              <w:tcPr>
                <w:tcW w:w="690" w:type="dxa"/>
                <w:gridSpan w:val="2"/>
              </w:tcPr>
            </w:tcPrChange>
          </w:tcPr>
          <w:p w14:paraId="661A603D" w14:textId="77777777" w:rsidR="00B01B73" w:rsidRPr="0041143B" w:rsidRDefault="00B01B73" w:rsidP="00B01B73">
            <w:pPr>
              <w:rPr>
                <w:sz w:val="20"/>
                <w:szCs w:val="20"/>
                <w:lang w:val="ru-RU"/>
              </w:rPr>
            </w:pPr>
            <w:r w:rsidRPr="0041143B">
              <w:rPr>
                <w:sz w:val="20"/>
                <w:szCs w:val="20"/>
                <w:lang w:val="ru-RU"/>
              </w:rPr>
              <w:t>1.3.1</w:t>
            </w:r>
          </w:p>
        </w:tc>
        <w:tc>
          <w:tcPr>
            <w:tcW w:w="1720" w:type="dxa"/>
            <w:tcPrChange w:id="1178" w:author="имя" w:date="2026-06-24T10:17:00Z">
              <w:tcPr>
                <w:tcW w:w="2004" w:type="dxa"/>
                <w:gridSpan w:val="4"/>
              </w:tcPr>
            </w:tcPrChange>
          </w:tcPr>
          <w:p w14:paraId="1CEAEFAF" w14:textId="7B3C6A5C" w:rsidR="00B01B73" w:rsidRPr="0041143B" w:rsidRDefault="00B9413F" w:rsidP="00B01B73">
            <w:pPr>
              <w:rPr>
                <w:bCs/>
                <w:sz w:val="20"/>
                <w:szCs w:val="20"/>
                <w:lang w:val="en-US"/>
                <w:rPrChange w:id="1179" w:author="имя" w:date="2026-06-15T10:36:00Z">
                  <w:rPr>
                    <w:bCs/>
                    <w:sz w:val="20"/>
                    <w:szCs w:val="20"/>
                    <w:lang w:val="ru-RU"/>
                  </w:rPr>
                </w:rPrChange>
              </w:rPr>
            </w:pPr>
            <w:ins w:id="1180" w:author="Сары Людмила" w:date="2026-06-12T13:55:00Z">
              <w:del w:id="1181" w:author="Ana-Maria" w:date="2026-06-16T14:19:00Z">
                <w:r w:rsidRPr="0041143B" w:rsidDel="00DE13D6">
                  <w:rPr>
                    <w:bCs/>
                    <w:sz w:val="20"/>
                    <w:szCs w:val="20"/>
                    <w:lang w:val="en-US"/>
                    <w:rPrChange w:id="1182" w:author="имя" w:date="2026-06-15T10:36:00Z">
                      <w:rPr>
                        <w:bCs/>
                        <w:sz w:val="20"/>
                        <w:szCs w:val="20"/>
                        <w:lang w:val="ru-RU"/>
                      </w:rPr>
                    </w:rPrChange>
                  </w:rPr>
                  <w:delText>„</w:delText>
                </w:r>
              </w:del>
              <w:proofErr w:type="spellStart"/>
              <w:r w:rsidRPr="0041143B">
                <w:rPr>
                  <w:bCs/>
                  <w:sz w:val="20"/>
                  <w:szCs w:val="20"/>
                  <w:lang w:val="en-US"/>
                  <w:rPrChange w:id="1183" w:author="имя" w:date="2026-06-15T10:36:00Z">
                    <w:rPr>
                      <w:bCs/>
                      <w:sz w:val="20"/>
                      <w:szCs w:val="20"/>
                      <w:lang w:val="ru-RU"/>
                    </w:rPr>
                  </w:rPrChange>
                </w:rPr>
                <w:t>Facilitarea</w:t>
              </w:r>
              <w:proofErr w:type="spellEnd"/>
              <w:r w:rsidRPr="0041143B">
                <w:rPr>
                  <w:bCs/>
                  <w:sz w:val="20"/>
                  <w:szCs w:val="20"/>
                  <w:lang w:val="en-US"/>
                  <w:rPrChange w:id="1184" w:author="имя" w:date="2026-06-15T10:36:00Z">
                    <w:rPr>
                      <w:bCs/>
                      <w:sz w:val="20"/>
                      <w:szCs w:val="20"/>
                      <w:lang w:val="ru-RU"/>
                    </w:rPr>
                  </w:rPrChange>
                </w:rPr>
                <w:t xml:space="preserve"> </w:t>
              </w:r>
              <w:proofErr w:type="spellStart"/>
              <w:r w:rsidRPr="0041143B">
                <w:rPr>
                  <w:bCs/>
                  <w:sz w:val="20"/>
                  <w:szCs w:val="20"/>
                  <w:lang w:val="en-US"/>
                  <w:rPrChange w:id="1185" w:author="имя" w:date="2026-06-15T10:36:00Z">
                    <w:rPr>
                      <w:bCs/>
                      <w:sz w:val="20"/>
                      <w:szCs w:val="20"/>
                      <w:lang w:val="ru-RU"/>
                    </w:rPr>
                  </w:rPrChange>
                </w:rPr>
                <w:t>implementării</w:t>
              </w:r>
              <w:proofErr w:type="spellEnd"/>
              <w:r w:rsidRPr="0041143B">
                <w:rPr>
                  <w:bCs/>
                  <w:sz w:val="20"/>
                  <w:szCs w:val="20"/>
                  <w:lang w:val="en-US"/>
                  <w:rPrChange w:id="1186" w:author="имя" w:date="2026-06-15T10:36:00Z">
                    <w:rPr>
                      <w:bCs/>
                      <w:sz w:val="20"/>
                      <w:szCs w:val="20"/>
                      <w:lang w:val="ru-RU"/>
                    </w:rPr>
                  </w:rPrChange>
                </w:rPr>
                <w:t xml:space="preserve"> </w:t>
              </w:r>
              <w:proofErr w:type="spellStart"/>
              <w:r w:rsidRPr="0041143B">
                <w:rPr>
                  <w:bCs/>
                  <w:sz w:val="20"/>
                  <w:szCs w:val="20"/>
                  <w:lang w:val="en-US"/>
                  <w:rPrChange w:id="1187" w:author="имя" w:date="2026-06-15T10:36:00Z">
                    <w:rPr>
                      <w:bCs/>
                      <w:sz w:val="20"/>
                      <w:szCs w:val="20"/>
                      <w:lang w:val="ru-RU"/>
                    </w:rPr>
                  </w:rPrChange>
                </w:rPr>
                <w:t>inițiativelor</w:t>
              </w:r>
              <w:proofErr w:type="spellEnd"/>
              <w:r w:rsidRPr="0041143B">
                <w:rPr>
                  <w:bCs/>
                  <w:sz w:val="20"/>
                  <w:szCs w:val="20"/>
                  <w:lang w:val="en-US"/>
                  <w:rPrChange w:id="1188" w:author="имя" w:date="2026-06-15T10:36:00Z">
                    <w:rPr>
                      <w:bCs/>
                      <w:sz w:val="20"/>
                      <w:szCs w:val="20"/>
                      <w:lang w:val="ru-RU"/>
                    </w:rPr>
                  </w:rPrChange>
                </w:rPr>
                <w:t xml:space="preserve"> </w:t>
              </w:r>
              <w:proofErr w:type="spellStart"/>
              <w:r w:rsidRPr="0041143B">
                <w:rPr>
                  <w:bCs/>
                  <w:sz w:val="20"/>
                  <w:szCs w:val="20"/>
                  <w:lang w:val="en-US"/>
                  <w:rPrChange w:id="1189" w:author="имя" w:date="2026-06-15T10:36:00Z">
                    <w:rPr>
                      <w:bCs/>
                      <w:sz w:val="20"/>
                      <w:szCs w:val="20"/>
                      <w:lang w:val="ru-RU"/>
                    </w:rPr>
                  </w:rPrChange>
                </w:rPr>
                <w:t>centralizate</w:t>
              </w:r>
              <w:proofErr w:type="spellEnd"/>
              <w:r w:rsidRPr="0041143B">
                <w:rPr>
                  <w:bCs/>
                  <w:sz w:val="20"/>
                  <w:szCs w:val="20"/>
                  <w:lang w:val="en-US"/>
                  <w:rPrChange w:id="1190" w:author="имя" w:date="2026-06-15T10:36:00Z">
                    <w:rPr>
                      <w:bCs/>
                      <w:sz w:val="20"/>
                      <w:szCs w:val="20"/>
                      <w:lang w:val="ru-RU"/>
                    </w:rPr>
                  </w:rPrChange>
                </w:rPr>
                <w:t xml:space="preserve"> </w:t>
              </w:r>
              <w:proofErr w:type="spellStart"/>
              <w:r w:rsidRPr="0041143B">
                <w:rPr>
                  <w:bCs/>
                  <w:sz w:val="20"/>
                  <w:szCs w:val="20"/>
                  <w:lang w:val="en-US"/>
                  <w:rPrChange w:id="1191" w:author="имя" w:date="2026-06-15T10:36:00Z">
                    <w:rPr>
                      <w:bCs/>
                      <w:sz w:val="20"/>
                      <w:szCs w:val="20"/>
                      <w:lang w:val="ru-RU"/>
                    </w:rPr>
                  </w:rPrChange>
                </w:rPr>
                <w:t>în</w:t>
              </w:r>
              <w:proofErr w:type="spellEnd"/>
              <w:r w:rsidRPr="0041143B">
                <w:rPr>
                  <w:bCs/>
                  <w:sz w:val="20"/>
                  <w:szCs w:val="20"/>
                  <w:lang w:val="en-US"/>
                  <w:rPrChange w:id="1192" w:author="имя" w:date="2026-06-15T10:36:00Z">
                    <w:rPr>
                      <w:bCs/>
                      <w:sz w:val="20"/>
                      <w:szCs w:val="20"/>
                      <w:lang w:val="ru-RU"/>
                    </w:rPr>
                  </w:rPrChange>
                </w:rPr>
                <w:t xml:space="preserve"> </w:t>
              </w:r>
              <w:proofErr w:type="spellStart"/>
              <w:r w:rsidRPr="0041143B">
                <w:rPr>
                  <w:bCs/>
                  <w:sz w:val="20"/>
                  <w:szCs w:val="20"/>
                  <w:lang w:val="en-US"/>
                  <w:rPrChange w:id="1193" w:author="имя" w:date="2026-06-15T10:36:00Z">
                    <w:rPr>
                      <w:bCs/>
                      <w:sz w:val="20"/>
                      <w:szCs w:val="20"/>
                      <w:lang w:val="ru-RU"/>
                    </w:rPr>
                  </w:rPrChange>
                </w:rPr>
                <w:t>domeniul</w:t>
              </w:r>
              <w:proofErr w:type="spellEnd"/>
              <w:r w:rsidRPr="0041143B">
                <w:rPr>
                  <w:bCs/>
                  <w:sz w:val="20"/>
                  <w:szCs w:val="20"/>
                  <w:lang w:val="en-US"/>
                  <w:rPrChange w:id="1194" w:author="имя" w:date="2026-06-15T10:36:00Z">
                    <w:rPr>
                      <w:bCs/>
                      <w:sz w:val="20"/>
                      <w:szCs w:val="20"/>
                      <w:lang w:val="ru-RU"/>
                    </w:rPr>
                  </w:rPrChange>
                </w:rPr>
                <w:t xml:space="preserve"> </w:t>
              </w:r>
              <w:proofErr w:type="spellStart"/>
              <w:r w:rsidRPr="0041143B">
                <w:rPr>
                  <w:bCs/>
                  <w:sz w:val="20"/>
                  <w:szCs w:val="20"/>
                  <w:lang w:val="en-US"/>
                  <w:rPrChange w:id="1195" w:author="имя" w:date="2026-06-15T10:36:00Z">
                    <w:rPr>
                      <w:bCs/>
                      <w:sz w:val="20"/>
                      <w:szCs w:val="20"/>
                      <w:lang w:val="ru-RU"/>
                    </w:rPr>
                  </w:rPrChange>
                </w:rPr>
                <w:t>specializării</w:t>
              </w:r>
              <w:proofErr w:type="spellEnd"/>
              <w:r w:rsidRPr="0041143B">
                <w:rPr>
                  <w:bCs/>
                  <w:sz w:val="20"/>
                  <w:szCs w:val="20"/>
                  <w:lang w:val="en-US"/>
                  <w:rPrChange w:id="1196" w:author="имя" w:date="2026-06-15T10:36:00Z">
                    <w:rPr>
                      <w:bCs/>
                      <w:sz w:val="20"/>
                      <w:szCs w:val="20"/>
                      <w:lang w:val="ru-RU"/>
                    </w:rPr>
                  </w:rPrChange>
                </w:rPr>
                <w:t xml:space="preserve"> </w:t>
              </w:r>
              <w:proofErr w:type="spellStart"/>
              <w:r w:rsidRPr="0041143B">
                <w:rPr>
                  <w:bCs/>
                  <w:sz w:val="20"/>
                  <w:szCs w:val="20"/>
                  <w:lang w:val="en-US"/>
                  <w:rPrChange w:id="1197" w:author="имя" w:date="2026-06-15T10:36:00Z">
                    <w:rPr>
                      <w:bCs/>
                      <w:sz w:val="20"/>
                      <w:szCs w:val="20"/>
                      <w:lang w:val="ru-RU"/>
                    </w:rPr>
                  </w:rPrChange>
                </w:rPr>
                <w:t>inteligente</w:t>
              </w:r>
              <w:proofErr w:type="spellEnd"/>
              <w:r w:rsidRPr="0041143B">
                <w:rPr>
                  <w:bCs/>
                  <w:sz w:val="20"/>
                  <w:szCs w:val="20"/>
                  <w:lang w:val="en-US"/>
                  <w:rPrChange w:id="1198" w:author="имя" w:date="2026-06-15T10:36:00Z">
                    <w:rPr>
                      <w:bCs/>
                      <w:sz w:val="20"/>
                      <w:szCs w:val="20"/>
                      <w:lang w:val="ru-RU"/>
                    </w:rPr>
                  </w:rPrChange>
                </w:rPr>
                <w:t xml:space="preserve"> la </w:t>
              </w:r>
              <w:proofErr w:type="spellStart"/>
              <w:r w:rsidRPr="0041143B">
                <w:rPr>
                  <w:bCs/>
                  <w:sz w:val="20"/>
                  <w:szCs w:val="20"/>
                  <w:lang w:val="en-US"/>
                  <w:rPrChange w:id="1199" w:author="имя" w:date="2026-06-15T10:36:00Z">
                    <w:rPr>
                      <w:bCs/>
                      <w:sz w:val="20"/>
                      <w:szCs w:val="20"/>
                      <w:lang w:val="ru-RU"/>
                    </w:rPr>
                  </w:rPrChange>
                </w:rPr>
                <w:t>nivel</w:t>
              </w:r>
              <w:proofErr w:type="spellEnd"/>
              <w:r w:rsidRPr="0041143B">
                <w:rPr>
                  <w:bCs/>
                  <w:sz w:val="20"/>
                  <w:szCs w:val="20"/>
                  <w:lang w:val="en-US"/>
                  <w:rPrChange w:id="1200" w:author="имя" w:date="2026-06-15T10:36:00Z">
                    <w:rPr>
                      <w:bCs/>
                      <w:sz w:val="20"/>
                      <w:szCs w:val="20"/>
                      <w:lang w:val="ru-RU"/>
                    </w:rPr>
                  </w:rPrChange>
                </w:rPr>
                <w:t xml:space="preserve"> regional.</w:t>
              </w:r>
              <w:del w:id="1201" w:author="Ana-Maria" w:date="2026-06-16T14:19:00Z">
                <w:r w:rsidRPr="0041143B" w:rsidDel="00DE13D6">
                  <w:rPr>
                    <w:bCs/>
                    <w:sz w:val="20"/>
                    <w:szCs w:val="20"/>
                    <w:lang w:val="en-US"/>
                    <w:rPrChange w:id="1202" w:author="имя" w:date="2026-06-15T10:36:00Z">
                      <w:rPr>
                        <w:bCs/>
                        <w:sz w:val="20"/>
                        <w:szCs w:val="20"/>
                        <w:lang w:val="ru-RU"/>
                      </w:rPr>
                    </w:rPrChange>
                  </w:rPr>
                  <w:delText>”</w:delText>
                </w:r>
              </w:del>
            </w:ins>
            <w:del w:id="1203" w:author="Сары Людмила" w:date="2026-06-12T13:55:00Z">
              <w:r w:rsidR="00B01B73" w:rsidRPr="0041143B" w:rsidDel="00B9413F">
                <w:rPr>
                  <w:bCs/>
                  <w:sz w:val="20"/>
                  <w:szCs w:val="20"/>
                  <w:lang w:val="ru-RU"/>
                </w:rPr>
                <w:delText>Содействие</w:delText>
              </w:r>
              <w:r w:rsidR="00B01B73" w:rsidRPr="0041143B" w:rsidDel="00B9413F">
                <w:rPr>
                  <w:bCs/>
                  <w:sz w:val="20"/>
                  <w:szCs w:val="20"/>
                  <w:lang w:val="en-US"/>
                  <w:rPrChange w:id="1204" w:author="имя" w:date="2026-06-15T10:36:00Z">
                    <w:rPr>
                      <w:bCs/>
                      <w:sz w:val="20"/>
                      <w:szCs w:val="20"/>
                      <w:lang w:val="ru-RU"/>
                    </w:rPr>
                  </w:rPrChange>
                </w:rPr>
                <w:delText xml:space="preserve"> </w:delText>
              </w:r>
              <w:r w:rsidR="00B01B73" w:rsidRPr="0041143B" w:rsidDel="00B9413F">
                <w:rPr>
                  <w:bCs/>
                  <w:sz w:val="20"/>
                  <w:szCs w:val="20"/>
                  <w:lang w:val="ru-RU"/>
                </w:rPr>
                <w:delText>реализации</w:delText>
              </w:r>
              <w:r w:rsidR="00B01B73" w:rsidRPr="0041143B" w:rsidDel="00B9413F">
                <w:rPr>
                  <w:bCs/>
                  <w:sz w:val="20"/>
                  <w:szCs w:val="20"/>
                  <w:lang w:val="en-US"/>
                  <w:rPrChange w:id="1205" w:author="имя" w:date="2026-06-15T10:36:00Z">
                    <w:rPr>
                      <w:bCs/>
                      <w:sz w:val="20"/>
                      <w:szCs w:val="20"/>
                      <w:lang w:val="ru-RU"/>
                    </w:rPr>
                  </w:rPrChange>
                </w:rPr>
                <w:delText xml:space="preserve"> </w:delText>
              </w:r>
              <w:r w:rsidR="00B01B73" w:rsidRPr="0041143B" w:rsidDel="00B9413F">
                <w:rPr>
                  <w:bCs/>
                  <w:sz w:val="20"/>
                  <w:szCs w:val="20"/>
                  <w:lang w:val="ru-RU"/>
                </w:rPr>
                <w:delText>централизованных</w:delText>
              </w:r>
              <w:r w:rsidR="00B01B73" w:rsidRPr="0041143B" w:rsidDel="00B9413F">
                <w:rPr>
                  <w:bCs/>
                  <w:sz w:val="20"/>
                  <w:szCs w:val="20"/>
                  <w:lang w:val="en-US"/>
                  <w:rPrChange w:id="1206" w:author="имя" w:date="2026-06-15T10:36:00Z">
                    <w:rPr>
                      <w:bCs/>
                      <w:sz w:val="20"/>
                      <w:szCs w:val="20"/>
                      <w:lang w:val="ru-RU"/>
                    </w:rPr>
                  </w:rPrChange>
                </w:rPr>
                <w:delText xml:space="preserve"> </w:delText>
              </w:r>
              <w:r w:rsidR="00B01B73" w:rsidRPr="0041143B" w:rsidDel="00B9413F">
                <w:rPr>
                  <w:bCs/>
                  <w:sz w:val="20"/>
                  <w:szCs w:val="20"/>
                  <w:lang w:val="ru-RU"/>
                </w:rPr>
                <w:delText>инициатив</w:delText>
              </w:r>
              <w:r w:rsidR="00B01B73" w:rsidRPr="0041143B" w:rsidDel="00B9413F">
                <w:rPr>
                  <w:bCs/>
                  <w:sz w:val="20"/>
                  <w:szCs w:val="20"/>
                  <w:lang w:val="en-US"/>
                  <w:rPrChange w:id="1207" w:author="имя" w:date="2026-06-15T10:36:00Z">
                    <w:rPr>
                      <w:bCs/>
                      <w:sz w:val="20"/>
                      <w:szCs w:val="20"/>
                      <w:lang w:val="ru-RU"/>
                    </w:rPr>
                  </w:rPrChange>
                </w:rPr>
                <w:delText xml:space="preserve"> </w:delText>
              </w:r>
              <w:r w:rsidR="00B01B73" w:rsidRPr="0041143B" w:rsidDel="00B9413F">
                <w:rPr>
                  <w:bCs/>
                  <w:sz w:val="20"/>
                  <w:szCs w:val="20"/>
                  <w:lang w:val="ru-RU"/>
                </w:rPr>
                <w:delText>по</w:delText>
              </w:r>
              <w:r w:rsidR="00B01B73" w:rsidRPr="0041143B" w:rsidDel="00B9413F">
                <w:rPr>
                  <w:bCs/>
                  <w:sz w:val="20"/>
                  <w:szCs w:val="20"/>
                  <w:lang w:val="en-US"/>
                  <w:rPrChange w:id="1208" w:author="имя" w:date="2026-06-15T10:36:00Z">
                    <w:rPr>
                      <w:bCs/>
                      <w:sz w:val="20"/>
                      <w:szCs w:val="20"/>
                      <w:lang w:val="ru-RU"/>
                    </w:rPr>
                  </w:rPrChange>
                </w:rPr>
                <w:delText xml:space="preserve"> «</w:delText>
              </w:r>
              <w:r w:rsidR="00B01B73" w:rsidRPr="0041143B" w:rsidDel="00B9413F">
                <w:rPr>
                  <w:bCs/>
                  <w:sz w:val="20"/>
                  <w:szCs w:val="20"/>
                  <w:lang w:val="ru-RU"/>
                </w:rPr>
                <w:delText>умной</w:delText>
              </w:r>
              <w:r w:rsidR="00B01B73" w:rsidRPr="0041143B" w:rsidDel="00B9413F">
                <w:rPr>
                  <w:bCs/>
                  <w:sz w:val="20"/>
                  <w:szCs w:val="20"/>
                  <w:lang w:val="en-US"/>
                  <w:rPrChange w:id="1209" w:author="имя" w:date="2026-06-15T10:36:00Z">
                    <w:rPr>
                      <w:bCs/>
                      <w:sz w:val="20"/>
                      <w:szCs w:val="20"/>
                      <w:lang w:val="ru-RU"/>
                    </w:rPr>
                  </w:rPrChange>
                </w:rPr>
                <w:delText xml:space="preserve">» </w:delText>
              </w:r>
              <w:r w:rsidR="00B01B73" w:rsidRPr="0041143B" w:rsidDel="00B9413F">
                <w:rPr>
                  <w:bCs/>
                  <w:sz w:val="20"/>
                  <w:szCs w:val="20"/>
                  <w:lang w:val="ru-RU"/>
                </w:rPr>
                <w:delText>специализации</w:delText>
              </w:r>
              <w:r w:rsidR="00B01B73" w:rsidRPr="0041143B" w:rsidDel="00B9413F">
                <w:rPr>
                  <w:bCs/>
                  <w:sz w:val="20"/>
                  <w:szCs w:val="20"/>
                  <w:lang w:val="en-US"/>
                  <w:rPrChange w:id="1210" w:author="имя" w:date="2026-06-15T10:36:00Z">
                    <w:rPr>
                      <w:bCs/>
                      <w:sz w:val="20"/>
                      <w:szCs w:val="20"/>
                      <w:lang w:val="ru-RU"/>
                    </w:rPr>
                  </w:rPrChange>
                </w:rPr>
                <w:delText xml:space="preserve"> </w:delText>
              </w:r>
              <w:r w:rsidR="00B01B73" w:rsidRPr="0041143B" w:rsidDel="00B9413F">
                <w:rPr>
                  <w:bCs/>
                  <w:sz w:val="20"/>
                  <w:szCs w:val="20"/>
                  <w:lang w:val="ru-RU"/>
                </w:rPr>
                <w:delText>на</w:delText>
              </w:r>
              <w:r w:rsidR="00B01B73" w:rsidRPr="0041143B" w:rsidDel="00B9413F">
                <w:rPr>
                  <w:bCs/>
                  <w:sz w:val="20"/>
                  <w:szCs w:val="20"/>
                  <w:lang w:val="en-US"/>
                  <w:rPrChange w:id="1211" w:author="имя" w:date="2026-06-15T10:36:00Z">
                    <w:rPr>
                      <w:bCs/>
                      <w:sz w:val="20"/>
                      <w:szCs w:val="20"/>
                      <w:lang w:val="ru-RU"/>
                    </w:rPr>
                  </w:rPrChange>
                </w:rPr>
                <w:delText xml:space="preserve"> </w:delText>
              </w:r>
              <w:r w:rsidR="00B01B73" w:rsidRPr="0041143B" w:rsidDel="00B9413F">
                <w:rPr>
                  <w:bCs/>
                  <w:sz w:val="20"/>
                  <w:szCs w:val="20"/>
                  <w:lang w:val="ru-RU"/>
                </w:rPr>
                <w:delText>региональном</w:delText>
              </w:r>
              <w:r w:rsidR="00B01B73" w:rsidRPr="0041143B" w:rsidDel="00B9413F">
                <w:rPr>
                  <w:bCs/>
                  <w:sz w:val="20"/>
                  <w:szCs w:val="20"/>
                  <w:lang w:val="en-US"/>
                  <w:rPrChange w:id="1212" w:author="имя" w:date="2026-06-15T10:36:00Z">
                    <w:rPr>
                      <w:bCs/>
                      <w:sz w:val="20"/>
                      <w:szCs w:val="20"/>
                      <w:lang w:val="ru-RU"/>
                    </w:rPr>
                  </w:rPrChange>
                </w:rPr>
                <w:delText xml:space="preserve"> </w:delText>
              </w:r>
              <w:r w:rsidR="00B01B73" w:rsidRPr="0041143B" w:rsidDel="00B9413F">
                <w:rPr>
                  <w:bCs/>
                  <w:sz w:val="20"/>
                  <w:szCs w:val="20"/>
                  <w:lang w:val="ru-RU"/>
                </w:rPr>
                <w:delText>уровне</w:delText>
              </w:r>
            </w:del>
          </w:p>
        </w:tc>
        <w:tc>
          <w:tcPr>
            <w:tcW w:w="1985" w:type="dxa"/>
            <w:tcPrChange w:id="1213" w:author="имя" w:date="2026-06-24T10:17:00Z">
              <w:tcPr>
                <w:tcW w:w="1984" w:type="dxa"/>
                <w:gridSpan w:val="4"/>
              </w:tcPr>
            </w:tcPrChange>
          </w:tcPr>
          <w:p w14:paraId="2D2C1DFA" w14:textId="77777777" w:rsidR="00B9413F" w:rsidRPr="0041143B" w:rsidRDefault="00B01B73" w:rsidP="00B9413F">
            <w:pPr>
              <w:ind w:right="-104"/>
              <w:rPr>
                <w:ins w:id="1214" w:author="Сары Людмила" w:date="2026-06-12T13:55:00Z"/>
                <w:sz w:val="20"/>
                <w:szCs w:val="20"/>
                <w:lang w:val="ro-MD"/>
              </w:rPr>
            </w:pPr>
            <w:r w:rsidRPr="0041143B">
              <w:rPr>
                <w:sz w:val="20"/>
                <w:szCs w:val="20"/>
                <w:lang w:val="ro-MD"/>
              </w:rPr>
              <w:t xml:space="preserve">- </w:t>
            </w:r>
            <w:ins w:id="1215" w:author="Сары Людмила" w:date="2026-06-12T13:55:00Z">
              <w:r w:rsidR="00B9413F" w:rsidRPr="0041143B">
                <w:rPr>
                  <w:sz w:val="20"/>
                  <w:szCs w:val="20"/>
                  <w:lang w:val="ro-MD"/>
                </w:rPr>
                <w:t>Numărul inițiativelor propuse;</w:t>
              </w:r>
            </w:ins>
          </w:p>
          <w:p w14:paraId="1086CF06" w14:textId="77777777" w:rsidR="00B9413F" w:rsidRPr="0041143B" w:rsidRDefault="00B9413F" w:rsidP="00B9413F">
            <w:pPr>
              <w:ind w:right="-104"/>
              <w:rPr>
                <w:ins w:id="1216" w:author="Сары Людмила" w:date="2026-06-12T13:55:00Z"/>
                <w:sz w:val="20"/>
                <w:szCs w:val="20"/>
                <w:lang w:val="ro-MD"/>
              </w:rPr>
            </w:pPr>
            <w:ins w:id="1217" w:author="Сары Людмила" w:date="2026-06-12T13:55:00Z">
              <w:r w:rsidRPr="0041143B">
                <w:rPr>
                  <w:sz w:val="20"/>
                  <w:szCs w:val="20"/>
                  <w:lang w:val="ro-MD"/>
                </w:rPr>
                <w:t>Numărul participanților la inițiativele de specializare inteligentă (reprezentanți ai mediului academic, antreprenorial și instituțional);</w:t>
              </w:r>
            </w:ins>
          </w:p>
          <w:p w14:paraId="5E898616" w14:textId="77777777" w:rsidR="00C32CE5" w:rsidRDefault="00B9413F" w:rsidP="00B01B73">
            <w:pPr>
              <w:rPr>
                <w:ins w:id="1218" w:author="имя" w:date="2026-06-24T10:21:00Z"/>
                <w:sz w:val="20"/>
                <w:szCs w:val="20"/>
                <w:lang w:val="ro-MD"/>
              </w:rPr>
            </w:pPr>
            <w:ins w:id="1219" w:author="Сары Людмила" w:date="2026-06-12T13:55:00Z">
              <w:r w:rsidRPr="0041143B">
                <w:rPr>
                  <w:sz w:val="20"/>
                  <w:szCs w:val="20"/>
                  <w:lang w:val="ro-MD"/>
                </w:rPr>
                <w:t>Numărul evenimentelor organizate</w:t>
              </w:r>
            </w:ins>
          </w:p>
          <w:p w14:paraId="7BF9D926" w14:textId="381A2851" w:rsidR="00B01B73" w:rsidRPr="0041143B" w:rsidDel="00B9413F" w:rsidRDefault="00B9413F" w:rsidP="00B9413F">
            <w:pPr>
              <w:ind w:right="-104"/>
              <w:rPr>
                <w:del w:id="1220" w:author="Сары Людмила" w:date="2026-06-12T13:55:00Z"/>
                <w:sz w:val="20"/>
                <w:szCs w:val="20"/>
                <w:lang w:val="ru-RU"/>
              </w:rPr>
            </w:pPr>
            <w:ins w:id="1221" w:author="Сары Людмила" w:date="2026-06-12T13:55:00Z">
              <w:del w:id="1222" w:author="имя" w:date="2026-06-24T10:21:00Z">
                <w:r w:rsidRPr="0041143B" w:rsidDel="00C32CE5">
                  <w:rPr>
                    <w:sz w:val="20"/>
                    <w:szCs w:val="20"/>
                    <w:lang w:val="ro-MD"/>
                  </w:rPr>
                  <w:delText>.</w:delText>
                </w:r>
              </w:del>
            </w:ins>
            <w:del w:id="1223" w:author="Сары Людмила" w:date="2026-06-12T13:55:00Z">
              <w:r w:rsidR="00B01B73" w:rsidRPr="0041143B" w:rsidDel="00B9413F">
                <w:rPr>
                  <w:sz w:val="20"/>
                  <w:szCs w:val="20"/>
                  <w:lang w:val="ro-MD"/>
                </w:rPr>
                <w:delText xml:space="preserve">Количество </w:delText>
              </w:r>
              <w:r w:rsidR="00B01B73" w:rsidRPr="0041143B" w:rsidDel="00B9413F">
                <w:rPr>
                  <w:sz w:val="20"/>
                  <w:szCs w:val="20"/>
                  <w:lang w:val="ru-RU"/>
                </w:rPr>
                <w:delText xml:space="preserve">предложенных </w:delText>
              </w:r>
              <w:r w:rsidR="00B01B73" w:rsidRPr="0041143B" w:rsidDel="00B9413F">
                <w:rPr>
                  <w:sz w:val="20"/>
                  <w:szCs w:val="20"/>
                  <w:lang w:val="ro-MD"/>
                </w:rPr>
                <w:delText>инициатив</w:delText>
              </w:r>
              <w:r w:rsidR="00B01B73" w:rsidRPr="0041143B" w:rsidDel="00B9413F">
                <w:rPr>
                  <w:sz w:val="20"/>
                  <w:szCs w:val="20"/>
                  <w:lang w:val="ru-RU"/>
                </w:rPr>
                <w:delText>;</w:delText>
              </w:r>
            </w:del>
          </w:p>
          <w:p w14:paraId="3B0C7912" w14:textId="6A96AF8E" w:rsidR="00B01B73" w:rsidRPr="0041143B" w:rsidDel="00B9413F" w:rsidRDefault="00B01B73" w:rsidP="00692AEA">
            <w:pPr>
              <w:ind w:right="-104"/>
              <w:rPr>
                <w:del w:id="1224" w:author="Сары Людмила" w:date="2026-06-12T13:55:00Z"/>
                <w:sz w:val="20"/>
                <w:szCs w:val="20"/>
                <w:lang w:val="ru-RU"/>
              </w:rPr>
            </w:pPr>
            <w:del w:id="1225" w:author="Сары Людмила" w:date="2026-06-12T13:55:00Z">
              <w:r w:rsidRPr="0041143B" w:rsidDel="00B9413F">
                <w:rPr>
                  <w:sz w:val="20"/>
                  <w:szCs w:val="20"/>
                  <w:lang w:val="ro-MD"/>
                </w:rPr>
                <w:delText>- Количество участников инициатив по «умной» специализации (представители академической, предприниматель</w:delText>
              </w:r>
              <w:r w:rsidR="007E7253" w:rsidRPr="0041143B" w:rsidDel="00B9413F">
                <w:rPr>
                  <w:sz w:val="20"/>
                  <w:szCs w:val="20"/>
                  <w:lang w:val="ru-RU"/>
                </w:rPr>
                <w:delText>-</w:delText>
              </w:r>
              <w:r w:rsidRPr="0041143B" w:rsidDel="00B9413F">
                <w:rPr>
                  <w:sz w:val="20"/>
                  <w:szCs w:val="20"/>
                  <w:lang w:val="ro-MD"/>
                </w:rPr>
                <w:delText>ской и институциональ</w:delText>
              </w:r>
              <w:r w:rsidR="00E1163E" w:rsidRPr="0041143B" w:rsidDel="00B9413F">
                <w:rPr>
                  <w:sz w:val="20"/>
                  <w:szCs w:val="20"/>
                  <w:lang w:val="ru-RU"/>
                </w:rPr>
                <w:delText>-</w:delText>
              </w:r>
              <w:r w:rsidRPr="0041143B" w:rsidDel="00B9413F">
                <w:rPr>
                  <w:sz w:val="20"/>
                  <w:szCs w:val="20"/>
                  <w:lang w:val="ro-MD"/>
                </w:rPr>
                <w:delText>ной среды)</w:delText>
              </w:r>
              <w:r w:rsidRPr="0041143B" w:rsidDel="00B9413F">
                <w:rPr>
                  <w:sz w:val="20"/>
                  <w:szCs w:val="20"/>
                  <w:lang w:val="ru-RU"/>
                </w:rPr>
                <w:delText>;</w:delText>
              </w:r>
            </w:del>
          </w:p>
          <w:p w14:paraId="688D8187" w14:textId="09195DB2" w:rsidR="00185EC8" w:rsidRPr="0041143B" w:rsidRDefault="00B01B73" w:rsidP="00B01B73">
            <w:pPr>
              <w:rPr>
                <w:sz w:val="20"/>
                <w:szCs w:val="20"/>
                <w:lang w:val="ru-RU"/>
              </w:rPr>
            </w:pPr>
            <w:del w:id="1226" w:author="Сары Людмила" w:date="2026-06-12T13:55:00Z">
              <w:r w:rsidRPr="0041143B" w:rsidDel="00B9413F">
                <w:rPr>
                  <w:sz w:val="20"/>
                  <w:szCs w:val="20"/>
                  <w:lang w:val="ru-RU"/>
                </w:rPr>
                <w:delText xml:space="preserve">- </w:delText>
              </w:r>
              <w:r w:rsidRPr="0041143B" w:rsidDel="00B9413F">
                <w:rPr>
                  <w:sz w:val="20"/>
                  <w:szCs w:val="20"/>
                  <w:lang w:val="ro-MD"/>
                </w:rPr>
                <w:delText>Количество мероприятий</w:delText>
              </w:r>
            </w:del>
          </w:p>
        </w:tc>
        <w:tc>
          <w:tcPr>
            <w:tcW w:w="1842" w:type="dxa"/>
            <w:tcPrChange w:id="1227" w:author="имя" w:date="2026-06-24T10:17:00Z">
              <w:tcPr>
                <w:tcW w:w="1559" w:type="dxa"/>
                <w:gridSpan w:val="2"/>
              </w:tcPr>
            </w:tcPrChange>
          </w:tcPr>
          <w:p w14:paraId="17AEF7A7" w14:textId="56FA081D" w:rsidR="00B01B73" w:rsidRPr="00133FF6" w:rsidRDefault="00B01B73" w:rsidP="00B01B73">
            <w:pPr>
              <w:jc w:val="center"/>
              <w:rPr>
                <w:sz w:val="20"/>
                <w:szCs w:val="20"/>
                <w:lang w:val="ro-MD"/>
                <w:rPrChange w:id="1228" w:author="Ana-Maria" w:date="2026-06-16T14:10:00Z">
                  <w:rPr>
                    <w:sz w:val="20"/>
                    <w:szCs w:val="20"/>
                    <w:lang w:val="ru-RU"/>
                  </w:rPr>
                </w:rPrChange>
              </w:rPr>
            </w:pPr>
            <w:del w:id="1229" w:author="Ana-Maria" w:date="2026-06-16T14:10:00Z">
              <w:r w:rsidRPr="00133FF6" w:rsidDel="00133FF6">
                <w:rPr>
                  <w:sz w:val="20"/>
                  <w:szCs w:val="20"/>
                  <w:lang w:val="en-US"/>
                  <w:rPrChange w:id="1230" w:author="Ana-Maria" w:date="2026-06-16T14:10:00Z">
                    <w:rPr>
                      <w:sz w:val="20"/>
                      <w:szCs w:val="20"/>
                      <w:lang w:val="ru-RU"/>
                    </w:rPr>
                  </w:rPrChange>
                </w:rPr>
                <w:delText>-</w:delText>
              </w:r>
            </w:del>
          </w:p>
        </w:tc>
        <w:tc>
          <w:tcPr>
            <w:tcW w:w="1276" w:type="dxa"/>
            <w:tcPrChange w:id="1231" w:author="имя" w:date="2026-06-24T10:17:00Z">
              <w:tcPr>
                <w:tcW w:w="1134" w:type="dxa"/>
                <w:gridSpan w:val="2"/>
              </w:tcPr>
            </w:tcPrChange>
          </w:tcPr>
          <w:p w14:paraId="2E5F92D1"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232" w:author="имя" w:date="2026-06-24T10:17:00Z">
              <w:tcPr>
                <w:tcW w:w="1201" w:type="dxa"/>
                <w:gridSpan w:val="2"/>
              </w:tcPr>
            </w:tcPrChange>
          </w:tcPr>
          <w:p w14:paraId="23902AE7" w14:textId="77777777" w:rsidR="00B01B73" w:rsidRPr="0041143B" w:rsidRDefault="00B01B73" w:rsidP="00B01B73">
            <w:pPr>
              <w:jc w:val="center"/>
              <w:rPr>
                <w:sz w:val="20"/>
                <w:szCs w:val="20"/>
                <w:lang w:val="ro-MD"/>
              </w:rPr>
            </w:pPr>
            <w:r w:rsidRPr="0041143B">
              <w:rPr>
                <w:sz w:val="20"/>
                <w:szCs w:val="20"/>
                <w:lang w:val="ru-RU"/>
              </w:rPr>
              <w:t>-</w:t>
            </w:r>
          </w:p>
        </w:tc>
        <w:tc>
          <w:tcPr>
            <w:tcW w:w="1134" w:type="dxa"/>
            <w:tcPrChange w:id="1233" w:author="имя" w:date="2026-06-24T10:17:00Z">
              <w:tcPr>
                <w:tcW w:w="1108" w:type="dxa"/>
                <w:gridSpan w:val="3"/>
              </w:tcPr>
            </w:tcPrChange>
          </w:tcPr>
          <w:p w14:paraId="6CCAA4A0" w14:textId="77777777" w:rsidR="00B01B73" w:rsidRPr="0041143B" w:rsidRDefault="00B01B73" w:rsidP="00B01B73">
            <w:pPr>
              <w:jc w:val="center"/>
              <w:rPr>
                <w:sz w:val="20"/>
                <w:szCs w:val="20"/>
              </w:rPr>
            </w:pPr>
            <w:r w:rsidRPr="0041143B">
              <w:rPr>
                <w:sz w:val="20"/>
                <w:szCs w:val="20"/>
                <w:lang w:val="ru-RU"/>
              </w:rPr>
              <w:t>-</w:t>
            </w:r>
          </w:p>
        </w:tc>
        <w:tc>
          <w:tcPr>
            <w:tcW w:w="992" w:type="dxa"/>
            <w:tcPrChange w:id="1234" w:author="имя" w:date="2026-06-24T10:17:00Z">
              <w:tcPr>
                <w:tcW w:w="952" w:type="dxa"/>
                <w:gridSpan w:val="2"/>
              </w:tcPr>
            </w:tcPrChange>
          </w:tcPr>
          <w:p w14:paraId="351A7D9F" w14:textId="77777777" w:rsidR="00B01B73" w:rsidRPr="0041143B" w:rsidRDefault="00B01B73" w:rsidP="00B01B73">
            <w:pPr>
              <w:jc w:val="center"/>
              <w:rPr>
                <w:sz w:val="20"/>
                <w:szCs w:val="20"/>
              </w:rPr>
            </w:pPr>
            <w:r w:rsidRPr="0041143B">
              <w:rPr>
                <w:sz w:val="20"/>
                <w:szCs w:val="20"/>
                <w:lang w:val="ru-RU"/>
              </w:rPr>
              <w:t>-</w:t>
            </w:r>
          </w:p>
        </w:tc>
        <w:tc>
          <w:tcPr>
            <w:tcW w:w="709" w:type="dxa"/>
            <w:tcPrChange w:id="1235" w:author="имя" w:date="2026-06-24T10:17:00Z">
              <w:tcPr>
                <w:tcW w:w="992" w:type="dxa"/>
                <w:gridSpan w:val="2"/>
              </w:tcPr>
            </w:tcPrChange>
          </w:tcPr>
          <w:p w14:paraId="5451FB07" w14:textId="4038A018" w:rsidR="00B01B73" w:rsidRPr="0041143B" w:rsidRDefault="00B01B73" w:rsidP="00E331B6">
            <w:pPr>
              <w:ind w:right="-104"/>
              <w:jc w:val="center"/>
              <w:rPr>
                <w:sz w:val="20"/>
                <w:szCs w:val="20"/>
                <w:rPrChange w:id="1236" w:author="имя" w:date="2026-06-15T10:36:00Z">
                  <w:rPr>
                    <w:sz w:val="20"/>
                    <w:szCs w:val="20"/>
                    <w:lang w:val="ru-RU"/>
                  </w:rPr>
                </w:rPrChange>
              </w:rPr>
            </w:pPr>
            <w:r w:rsidRPr="0041143B">
              <w:rPr>
                <w:sz w:val="20"/>
                <w:szCs w:val="20"/>
                <w:lang w:val="ru-RU"/>
              </w:rPr>
              <w:t xml:space="preserve">12 </w:t>
            </w:r>
            <w:del w:id="1237" w:author="Сары Людмила" w:date="2026-06-12T13:55:00Z">
              <w:r w:rsidRPr="0041143B" w:rsidDel="00B9413F">
                <w:rPr>
                  <w:sz w:val="20"/>
                  <w:szCs w:val="20"/>
                  <w:lang w:val="ru-RU"/>
                </w:rPr>
                <w:delText>месяцев</w:delText>
              </w:r>
            </w:del>
            <w:ins w:id="1238" w:author="Сары Людмила" w:date="2026-06-12T13:55:00Z">
              <w:r w:rsidR="00B9413F" w:rsidRPr="0041143B">
                <w:rPr>
                  <w:sz w:val="20"/>
                  <w:szCs w:val="20"/>
                </w:rPr>
                <w:t>luni</w:t>
              </w:r>
            </w:ins>
          </w:p>
        </w:tc>
        <w:tc>
          <w:tcPr>
            <w:tcW w:w="992" w:type="dxa"/>
            <w:tcPrChange w:id="1239" w:author="имя" w:date="2026-06-24T10:17:00Z">
              <w:tcPr>
                <w:tcW w:w="992" w:type="dxa"/>
                <w:gridSpan w:val="3"/>
              </w:tcPr>
            </w:tcPrChange>
          </w:tcPr>
          <w:p w14:paraId="68181335" w14:textId="1B6E2BF2" w:rsidR="00B01B73" w:rsidRPr="0041143B" w:rsidRDefault="00B9413F" w:rsidP="00B01B73">
            <w:pPr>
              <w:jc w:val="center"/>
              <w:rPr>
                <w:sz w:val="20"/>
                <w:szCs w:val="20"/>
                <w:lang w:val="ro-MD"/>
              </w:rPr>
            </w:pPr>
            <w:ins w:id="1240" w:author="Сары Людмила" w:date="2026-06-12T13:56:00Z">
              <w:r w:rsidRPr="0041143B">
                <w:rPr>
                  <w:sz w:val="20"/>
                  <w:szCs w:val="20"/>
                  <w:lang w:val="ru-RU"/>
                </w:rPr>
                <w:t xml:space="preserve">ADR UTA </w:t>
              </w:r>
              <w:proofErr w:type="spellStart"/>
              <w:r w:rsidRPr="0041143B">
                <w:rPr>
                  <w:sz w:val="20"/>
                  <w:szCs w:val="20"/>
                  <w:lang w:val="ru-RU"/>
                </w:rPr>
                <w:t>Găgăuzia</w:t>
              </w:r>
            </w:ins>
            <w:proofErr w:type="spellEnd"/>
            <w:del w:id="1241" w:author="Сары Людмила" w:date="2026-06-12T13:56:00Z">
              <w:r w:rsidR="00B01B73" w:rsidRPr="0041143B" w:rsidDel="00B9413F">
                <w:rPr>
                  <w:sz w:val="20"/>
                  <w:szCs w:val="20"/>
                  <w:lang w:val="ru-RU"/>
                </w:rPr>
                <w:delText>АРР АТО Гагаузия</w:delText>
              </w:r>
            </w:del>
          </w:p>
        </w:tc>
        <w:tc>
          <w:tcPr>
            <w:tcW w:w="2067" w:type="dxa"/>
            <w:tcPrChange w:id="1242" w:author="имя" w:date="2026-06-24T10:17:00Z">
              <w:tcPr>
                <w:tcW w:w="1925" w:type="dxa"/>
                <w:gridSpan w:val="3"/>
              </w:tcPr>
            </w:tcPrChange>
          </w:tcPr>
          <w:p w14:paraId="7EA5C605" w14:textId="1B0B15BE" w:rsidR="00B01B73" w:rsidRPr="0041143B" w:rsidRDefault="00B9413F" w:rsidP="00B01B73">
            <w:pPr>
              <w:rPr>
                <w:sz w:val="20"/>
                <w:szCs w:val="20"/>
                <w:lang w:val="ro-MD"/>
              </w:rPr>
            </w:pPr>
            <w:ins w:id="1243" w:author="Сары Людмила" w:date="2026-06-12T13:56:00Z">
              <w:r w:rsidRPr="0041143B">
                <w:rPr>
                  <w:sz w:val="20"/>
                  <w:szCs w:val="20"/>
                  <w:lang w:val="ro-MD"/>
                </w:rPr>
                <w:t>„Hotărârea Guvernului nr. 40/2022 cu privire la aprobarea Strategiei Naționale de Dezvoltare Regională pentru anii 2022–2028.”</w:t>
              </w:r>
            </w:ins>
            <w:del w:id="1244" w:author="Сары Людмила" w:date="2026-06-12T13:56:00Z">
              <w:r w:rsidR="00B01B73" w:rsidRPr="0041143B" w:rsidDel="00B9413F">
                <w:rPr>
                  <w:sz w:val="20"/>
                  <w:szCs w:val="20"/>
                  <w:lang w:val="ro-MD"/>
                </w:rPr>
                <w:delText xml:space="preserve">Постановление правительства № 40/2022 об утверждении </w:delText>
              </w:r>
              <w:r w:rsidR="00B01B73" w:rsidRPr="0041143B" w:rsidDel="00B9413F">
                <w:rPr>
                  <w:sz w:val="20"/>
                  <w:szCs w:val="20"/>
                  <w:lang w:val="ru-RU"/>
                </w:rPr>
                <w:delText>НСРР</w:delText>
              </w:r>
              <w:r w:rsidR="00B01B73" w:rsidRPr="0041143B" w:rsidDel="00B9413F">
                <w:rPr>
                  <w:sz w:val="20"/>
                  <w:szCs w:val="20"/>
                  <w:lang w:val="ro-MD"/>
                </w:rPr>
                <w:delText xml:space="preserve"> на 2022-2028 годы</w:delText>
              </w:r>
            </w:del>
          </w:p>
        </w:tc>
      </w:tr>
      <w:tr w:rsidR="005D0AF4" w:rsidRPr="0041143B" w14:paraId="41C6DEEC" w14:textId="77777777" w:rsidTr="00C32CE5">
        <w:tblPrEx>
          <w:tblPrExChange w:id="1245" w:author="имя" w:date="2026-06-24T10:17:00Z">
            <w:tblPrEx>
              <w:tblW w:w="14897" w:type="dxa"/>
            </w:tblPrEx>
          </w:tblPrExChange>
        </w:tblPrEx>
        <w:trPr>
          <w:trHeight w:val="270"/>
          <w:trPrChange w:id="1246" w:author="имя" w:date="2026-06-24T10:17:00Z">
            <w:trPr>
              <w:gridBefore w:val="4"/>
              <w:gridAfter w:val="0"/>
              <w:wAfter w:w="360" w:type="dxa"/>
              <w:trHeight w:val="270"/>
            </w:trPr>
          </w:trPrChange>
        </w:trPr>
        <w:tc>
          <w:tcPr>
            <w:tcW w:w="690" w:type="dxa"/>
            <w:tcPrChange w:id="1247" w:author="имя" w:date="2026-06-24T10:17:00Z">
              <w:tcPr>
                <w:tcW w:w="703" w:type="dxa"/>
                <w:gridSpan w:val="2"/>
              </w:tcPr>
            </w:tcPrChange>
          </w:tcPr>
          <w:p w14:paraId="077B20A3" w14:textId="77777777" w:rsidR="005D0AF4" w:rsidRPr="0041143B" w:rsidRDefault="005D0AF4" w:rsidP="005D0AF4">
            <w:pPr>
              <w:rPr>
                <w:sz w:val="18"/>
                <w:lang w:val="ro-MD"/>
              </w:rPr>
            </w:pPr>
          </w:p>
        </w:tc>
        <w:tc>
          <w:tcPr>
            <w:tcW w:w="10792" w:type="dxa"/>
            <w:gridSpan w:val="8"/>
            <w:tcPrChange w:id="1248" w:author="имя" w:date="2026-06-24T10:17:00Z">
              <w:tcPr>
                <w:tcW w:w="11650" w:type="dxa"/>
                <w:gridSpan w:val="24"/>
              </w:tcPr>
            </w:tcPrChange>
          </w:tcPr>
          <w:p w14:paraId="2B9C85C1" w14:textId="77777777" w:rsidR="00EA43BF" w:rsidRDefault="00B9413F" w:rsidP="005D0AF4">
            <w:pPr>
              <w:rPr>
                <w:ins w:id="1249" w:author="имя" w:date="2026-06-24T10:23:00Z"/>
                <w:b/>
                <w:bCs/>
                <w:sz w:val="20"/>
                <w:szCs w:val="20"/>
                <w:lang w:val="ro-MD"/>
              </w:rPr>
            </w:pPr>
            <w:ins w:id="1250" w:author="Сары Людмила" w:date="2026-06-12T13:57:00Z">
              <w:r w:rsidRPr="0041143B">
                <w:rPr>
                  <w:b/>
                  <w:bCs/>
                  <w:sz w:val="20"/>
                  <w:szCs w:val="20"/>
                  <w:lang w:val="ro-MD"/>
                </w:rPr>
                <w:t xml:space="preserve">„Direcția prioritară 1.4. </w:t>
              </w:r>
            </w:ins>
            <w:ins w:id="1251" w:author="имя" w:date="2026-06-19T16:34:00Z">
              <w:r w:rsidR="00CA0F4E" w:rsidRPr="00CA0F4E">
                <w:rPr>
                  <w:b/>
                  <w:bCs/>
                  <w:sz w:val="20"/>
                  <w:szCs w:val="20"/>
                  <w:lang w:val="ro-MD"/>
                  <w:rPrChange w:id="1252" w:author="имя" w:date="2026-06-19T16:34:00Z">
                    <w:rPr>
                      <w:rFonts w:eastAsia="Times New Roman"/>
                      <w:color w:val="000000"/>
                    </w:rPr>
                  </w:rPrChange>
                </w:rPr>
                <w:t>Susținerea cooperării regionale și transfrontaliere în regiunea de dezvoltare UTA Găgăuzia</w:t>
              </w:r>
            </w:ins>
            <w:ins w:id="1253" w:author="Сары Людмила" w:date="2026-06-12T13:57:00Z">
              <w:del w:id="1254" w:author="имя" w:date="2026-06-19T16:34:00Z">
                <w:r w:rsidRPr="0041143B" w:rsidDel="00CA0F4E">
                  <w:rPr>
                    <w:b/>
                    <w:bCs/>
                    <w:sz w:val="20"/>
                    <w:szCs w:val="20"/>
                    <w:lang w:val="ro-MD"/>
                  </w:rPr>
                  <w:delText>Sprijinirea cooperării regionale și transfrontaliere</w:delText>
                </w:r>
              </w:del>
              <w:r w:rsidRPr="0041143B">
                <w:rPr>
                  <w:b/>
                  <w:bCs/>
                  <w:sz w:val="20"/>
                  <w:szCs w:val="20"/>
                  <w:lang w:val="ro-MD"/>
                </w:rPr>
                <w:t>.”</w:t>
              </w:r>
            </w:ins>
          </w:p>
          <w:p w14:paraId="199FCC02" w14:textId="498FC59A" w:rsidR="00B01B73" w:rsidRPr="0041143B" w:rsidDel="00B9413F" w:rsidRDefault="00B01B73" w:rsidP="00B01B73">
            <w:pPr>
              <w:rPr>
                <w:del w:id="1255" w:author="Сары Людмила" w:date="2026-06-12T13:57:00Z"/>
                <w:b/>
                <w:bCs/>
                <w:sz w:val="20"/>
                <w:szCs w:val="20"/>
                <w:lang w:val="ro-MD"/>
              </w:rPr>
            </w:pPr>
            <w:del w:id="1256" w:author="Сары Людмила" w:date="2026-06-12T13:57:00Z">
              <w:r w:rsidRPr="0041143B" w:rsidDel="00B9413F">
                <w:rPr>
                  <w:b/>
                  <w:bCs/>
                  <w:sz w:val="20"/>
                  <w:szCs w:val="20"/>
                  <w:lang w:val="ro-MD"/>
                </w:rPr>
                <w:delText>Приоритетное направление 1.4 Поддержка регионального и приграничного сотрудничества</w:delText>
              </w:r>
            </w:del>
          </w:p>
          <w:p w14:paraId="6969A29E" w14:textId="77777777" w:rsidR="005D0AF4" w:rsidRPr="0041143B" w:rsidDel="00CA0F4E" w:rsidRDefault="005D0AF4" w:rsidP="005D0AF4">
            <w:pPr>
              <w:rPr>
                <w:ins w:id="1257" w:author="Сары Людмила" w:date="2026-06-12T13:57:00Z"/>
                <w:del w:id="1258" w:author="имя" w:date="2026-06-19T16:34:00Z"/>
                <w:sz w:val="18"/>
                <w:lang w:val="ro-MD"/>
              </w:rPr>
            </w:pPr>
          </w:p>
          <w:p w14:paraId="22622472" w14:textId="6D9ADEFE" w:rsidR="00B9413F" w:rsidRPr="0041143B" w:rsidRDefault="00B9413F" w:rsidP="005D0AF4">
            <w:pPr>
              <w:rPr>
                <w:sz w:val="18"/>
                <w:lang w:val="ro-MD"/>
              </w:rPr>
            </w:pPr>
          </w:p>
        </w:tc>
        <w:tc>
          <w:tcPr>
            <w:tcW w:w="992" w:type="dxa"/>
            <w:tcPrChange w:id="1259" w:author="имя" w:date="2026-06-24T10:17:00Z">
              <w:tcPr>
                <w:tcW w:w="972" w:type="dxa"/>
              </w:tcPr>
            </w:tcPrChange>
          </w:tcPr>
          <w:p w14:paraId="2A1CFA57" w14:textId="77777777" w:rsidR="005D0AF4" w:rsidRPr="0041143B" w:rsidRDefault="005D0AF4" w:rsidP="005D0AF4">
            <w:pPr>
              <w:rPr>
                <w:sz w:val="18"/>
                <w:lang w:val="ro-MD"/>
              </w:rPr>
            </w:pPr>
          </w:p>
        </w:tc>
        <w:tc>
          <w:tcPr>
            <w:tcW w:w="2067" w:type="dxa"/>
            <w:tcPrChange w:id="1260" w:author="имя" w:date="2026-06-24T10:17:00Z">
              <w:tcPr>
                <w:tcW w:w="1572" w:type="dxa"/>
                <w:gridSpan w:val="2"/>
              </w:tcPr>
            </w:tcPrChange>
          </w:tcPr>
          <w:p w14:paraId="34BC95AD" w14:textId="77777777" w:rsidR="005D0AF4" w:rsidRPr="0041143B" w:rsidRDefault="005D0AF4" w:rsidP="005D0AF4">
            <w:pPr>
              <w:rPr>
                <w:sz w:val="18"/>
                <w:lang w:val="ro-MD"/>
              </w:rPr>
            </w:pPr>
          </w:p>
        </w:tc>
      </w:tr>
      <w:tr w:rsidR="0041143B" w:rsidRPr="0041143B" w14:paraId="7E6C5EC1" w14:textId="77777777" w:rsidTr="00C32CE5">
        <w:trPr>
          <w:trHeight w:val="73"/>
          <w:trPrChange w:id="1261" w:author="имя" w:date="2026-06-24T10:17:00Z">
            <w:trPr>
              <w:gridBefore w:val="3"/>
              <w:gridAfter w:val="0"/>
              <w:wAfter w:w="236" w:type="dxa"/>
              <w:trHeight w:val="73"/>
            </w:trPr>
          </w:trPrChange>
        </w:trPr>
        <w:tc>
          <w:tcPr>
            <w:tcW w:w="690" w:type="dxa"/>
            <w:tcPrChange w:id="1262" w:author="имя" w:date="2026-06-24T10:17:00Z">
              <w:tcPr>
                <w:tcW w:w="690" w:type="dxa"/>
                <w:gridSpan w:val="2"/>
              </w:tcPr>
            </w:tcPrChange>
          </w:tcPr>
          <w:p w14:paraId="0562CBBF" w14:textId="77777777" w:rsidR="00B01B73" w:rsidRPr="0041143B" w:rsidRDefault="00B01B73" w:rsidP="00B01B73">
            <w:pPr>
              <w:rPr>
                <w:sz w:val="20"/>
                <w:szCs w:val="20"/>
                <w:lang w:val="ru-RU"/>
              </w:rPr>
            </w:pPr>
            <w:r w:rsidRPr="0041143B">
              <w:rPr>
                <w:sz w:val="20"/>
                <w:szCs w:val="20"/>
                <w:lang w:val="ru-RU"/>
              </w:rPr>
              <w:t>1.4.1</w:t>
            </w:r>
          </w:p>
        </w:tc>
        <w:tc>
          <w:tcPr>
            <w:tcW w:w="1720" w:type="dxa"/>
            <w:tcPrChange w:id="1263" w:author="имя" w:date="2026-06-24T10:17:00Z">
              <w:tcPr>
                <w:tcW w:w="2004" w:type="dxa"/>
                <w:gridSpan w:val="4"/>
              </w:tcPr>
            </w:tcPrChange>
          </w:tcPr>
          <w:p w14:paraId="6F62EE51" w14:textId="77777777" w:rsidR="00C32CE5" w:rsidRDefault="00B9413F" w:rsidP="00B01B73">
            <w:pPr>
              <w:rPr>
                <w:ins w:id="1264" w:author="имя" w:date="2026-06-24T10:15:00Z"/>
                <w:bCs/>
                <w:sz w:val="20"/>
                <w:szCs w:val="20"/>
                <w:lang w:val="en-US"/>
              </w:rPr>
            </w:pPr>
            <w:ins w:id="1265" w:author="Сары Людмила" w:date="2026-06-12T13:58:00Z">
              <w:del w:id="1266" w:author="Ana-Maria" w:date="2026-06-16T14:19:00Z">
                <w:r w:rsidRPr="0041143B" w:rsidDel="00DE13D6">
                  <w:rPr>
                    <w:bCs/>
                    <w:sz w:val="20"/>
                    <w:szCs w:val="20"/>
                    <w:lang w:val="en-US"/>
                    <w:rPrChange w:id="1267" w:author="имя" w:date="2026-06-15T10:36:00Z">
                      <w:rPr>
                        <w:bCs/>
                        <w:sz w:val="20"/>
                        <w:szCs w:val="20"/>
                        <w:lang w:val="ru-RU"/>
                      </w:rPr>
                    </w:rPrChange>
                  </w:rPr>
                  <w:delText>„</w:delText>
                </w:r>
              </w:del>
              <w:proofErr w:type="spellStart"/>
              <w:r w:rsidRPr="0041143B">
                <w:rPr>
                  <w:bCs/>
                  <w:sz w:val="20"/>
                  <w:szCs w:val="20"/>
                  <w:lang w:val="en-US"/>
                  <w:rPrChange w:id="1268" w:author="имя" w:date="2026-06-15T10:36:00Z">
                    <w:rPr>
                      <w:bCs/>
                      <w:sz w:val="20"/>
                      <w:szCs w:val="20"/>
                      <w:lang w:val="ru-RU"/>
                    </w:rPr>
                  </w:rPrChange>
                </w:rPr>
                <w:t>Participarea</w:t>
              </w:r>
              <w:proofErr w:type="spellEnd"/>
              <w:r w:rsidRPr="0041143B">
                <w:rPr>
                  <w:bCs/>
                  <w:sz w:val="20"/>
                  <w:szCs w:val="20"/>
                  <w:lang w:val="en-US"/>
                  <w:rPrChange w:id="1269" w:author="имя" w:date="2026-06-15T10:36:00Z">
                    <w:rPr>
                      <w:bCs/>
                      <w:sz w:val="20"/>
                      <w:szCs w:val="20"/>
                      <w:lang w:val="ru-RU"/>
                    </w:rPr>
                  </w:rPrChange>
                </w:rPr>
                <w:t xml:space="preserve"> la </w:t>
              </w:r>
              <w:proofErr w:type="spellStart"/>
              <w:r w:rsidRPr="0041143B">
                <w:rPr>
                  <w:bCs/>
                  <w:sz w:val="20"/>
                  <w:szCs w:val="20"/>
                  <w:lang w:val="en-US"/>
                  <w:rPrChange w:id="1270" w:author="имя" w:date="2026-06-15T10:36:00Z">
                    <w:rPr>
                      <w:bCs/>
                      <w:sz w:val="20"/>
                      <w:szCs w:val="20"/>
                      <w:lang w:val="ru-RU"/>
                    </w:rPr>
                  </w:rPrChange>
                </w:rPr>
                <w:t>Grupul</w:t>
              </w:r>
              <w:proofErr w:type="spellEnd"/>
              <w:r w:rsidRPr="0041143B">
                <w:rPr>
                  <w:bCs/>
                  <w:sz w:val="20"/>
                  <w:szCs w:val="20"/>
                  <w:lang w:val="en-US"/>
                  <w:rPrChange w:id="1271" w:author="имя" w:date="2026-06-15T10:36:00Z">
                    <w:rPr>
                      <w:bCs/>
                      <w:sz w:val="20"/>
                      <w:szCs w:val="20"/>
                      <w:lang w:val="ru-RU"/>
                    </w:rPr>
                  </w:rPrChange>
                </w:rPr>
                <w:t xml:space="preserve"> de </w:t>
              </w:r>
              <w:proofErr w:type="spellStart"/>
              <w:r w:rsidRPr="0041143B">
                <w:rPr>
                  <w:bCs/>
                  <w:sz w:val="20"/>
                  <w:szCs w:val="20"/>
                  <w:lang w:val="en-US"/>
                  <w:rPrChange w:id="1272" w:author="имя" w:date="2026-06-15T10:36:00Z">
                    <w:rPr>
                      <w:bCs/>
                      <w:sz w:val="20"/>
                      <w:szCs w:val="20"/>
                      <w:lang w:val="ru-RU"/>
                    </w:rPr>
                  </w:rPrChange>
                </w:rPr>
                <w:t>lucru</w:t>
              </w:r>
              <w:proofErr w:type="spellEnd"/>
              <w:r w:rsidRPr="0041143B">
                <w:rPr>
                  <w:bCs/>
                  <w:sz w:val="20"/>
                  <w:szCs w:val="20"/>
                  <w:lang w:val="en-US"/>
                  <w:rPrChange w:id="1273" w:author="имя" w:date="2026-06-15T10:36:00Z">
                    <w:rPr>
                      <w:bCs/>
                      <w:sz w:val="20"/>
                      <w:szCs w:val="20"/>
                      <w:lang w:val="ru-RU"/>
                    </w:rPr>
                  </w:rPrChange>
                </w:rPr>
                <w:t xml:space="preserve"> </w:t>
              </w:r>
              <w:proofErr w:type="spellStart"/>
              <w:r w:rsidRPr="0041143B">
                <w:rPr>
                  <w:bCs/>
                  <w:sz w:val="20"/>
                  <w:szCs w:val="20"/>
                  <w:lang w:val="en-US"/>
                  <w:rPrChange w:id="1274" w:author="имя" w:date="2026-06-15T10:36:00Z">
                    <w:rPr>
                      <w:bCs/>
                      <w:sz w:val="20"/>
                      <w:szCs w:val="20"/>
                      <w:lang w:val="ru-RU"/>
                    </w:rPr>
                  </w:rPrChange>
                </w:rPr>
                <w:t>național</w:t>
              </w:r>
              <w:proofErr w:type="spellEnd"/>
              <w:r w:rsidRPr="0041143B">
                <w:rPr>
                  <w:bCs/>
                  <w:sz w:val="20"/>
                  <w:szCs w:val="20"/>
                  <w:lang w:val="en-US"/>
                  <w:rPrChange w:id="1275" w:author="имя" w:date="2026-06-15T10:36:00Z">
                    <w:rPr>
                      <w:bCs/>
                      <w:sz w:val="20"/>
                      <w:szCs w:val="20"/>
                      <w:lang w:val="ru-RU"/>
                    </w:rPr>
                  </w:rPrChange>
                </w:rPr>
                <w:t xml:space="preserve"> </w:t>
              </w:r>
              <w:proofErr w:type="spellStart"/>
              <w:r w:rsidRPr="0041143B">
                <w:rPr>
                  <w:bCs/>
                  <w:sz w:val="20"/>
                  <w:szCs w:val="20"/>
                  <w:lang w:val="en-US"/>
                  <w:rPrChange w:id="1276" w:author="имя" w:date="2026-06-15T10:36:00Z">
                    <w:rPr>
                      <w:bCs/>
                      <w:sz w:val="20"/>
                      <w:szCs w:val="20"/>
                      <w:lang w:val="ru-RU"/>
                    </w:rPr>
                  </w:rPrChange>
                </w:rPr>
                <w:t>pentru</w:t>
              </w:r>
              <w:proofErr w:type="spellEnd"/>
              <w:r w:rsidRPr="0041143B">
                <w:rPr>
                  <w:bCs/>
                  <w:sz w:val="20"/>
                  <w:szCs w:val="20"/>
                  <w:lang w:val="en-US"/>
                  <w:rPrChange w:id="1277" w:author="имя" w:date="2026-06-15T10:36:00Z">
                    <w:rPr>
                      <w:bCs/>
                      <w:sz w:val="20"/>
                      <w:szCs w:val="20"/>
                      <w:lang w:val="ru-RU"/>
                    </w:rPr>
                  </w:rPrChange>
                </w:rPr>
                <w:t xml:space="preserve"> </w:t>
              </w:r>
              <w:proofErr w:type="spellStart"/>
              <w:r w:rsidRPr="0041143B">
                <w:rPr>
                  <w:bCs/>
                  <w:sz w:val="20"/>
                  <w:szCs w:val="20"/>
                  <w:lang w:val="en-US"/>
                  <w:rPrChange w:id="1278" w:author="имя" w:date="2026-06-15T10:36:00Z">
                    <w:rPr>
                      <w:bCs/>
                      <w:sz w:val="20"/>
                      <w:szCs w:val="20"/>
                      <w:lang w:val="ru-RU"/>
                    </w:rPr>
                  </w:rPrChange>
                </w:rPr>
                <w:t>coordonarea</w:t>
              </w:r>
              <w:proofErr w:type="spellEnd"/>
              <w:r w:rsidRPr="0041143B">
                <w:rPr>
                  <w:bCs/>
                  <w:sz w:val="20"/>
                  <w:szCs w:val="20"/>
                  <w:lang w:val="en-US"/>
                  <w:rPrChange w:id="1279" w:author="имя" w:date="2026-06-15T10:36:00Z">
                    <w:rPr>
                      <w:bCs/>
                      <w:sz w:val="20"/>
                      <w:szCs w:val="20"/>
                      <w:lang w:val="ru-RU"/>
                    </w:rPr>
                  </w:rPrChange>
                </w:rPr>
                <w:t xml:space="preserve"> </w:t>
              </w:r>
              <w:proofErr w:type="spellStart"/>
              <w:r w:rsidRPr="0041143B">
                <w:rPr>
                  <w:bCs/>
                  <w:sz w:val="20"/>
                  <w:szCs w:val="20"/>
                  <w:lang w:val="en-US"/>
                  <w:rPrChange w:id="1280" w:author="имя" w:date="2026-06-15T10:36:00Z">
                    <w:rPr>
                      <w:bCs/>
                      <w:sz w:val="20"/>
                      <w:szCs w:val="20"/>
                      <w:lang w:val="ru-RU"/>
                    </w:rPr>
                  </w:rPrChange>
                </w:rPr>
                <w:t>implementării</w:t>
              </w:r>
              <w:proofErr w:type="spellEnd"/>
              <w:r w:rsidRPr="0041143B">
                <w:rPr>
                  <w:bCs/>
                  <w:sz w:val="20"/>
                  <w:szCs w:val="20"/>
                  <w:lang w:val="en-US"/>
                  <w:rPrChange w:id="1281" w:author="имя" w:date="2026-06-15T10:36:00Z">
                    <w:rPr>
                      <w:bCs/>
                      <w:sz w:val="20"/>
                      <w:szCs w:val="20"/>
                      <w:lang w:val="ru-RU"/>
                    </w:rPr>
                  </w:rPrChange>
                </w:rPr>
                <w:t xml:space="preserve"> </w:t>
              </w:r>
              <w:proofErr w:type="spellStart"/>
              <w:r w:rsidRPr="0041143B">
                <w:rPr>
                  <w:bCs/>
                  <w:sz w:val="20"/>
                  <w:szCs w:val="20"/>
                  <w:lang w:val="en-US"/>
                  <w:rPrChange w:id="1282" w:author="имя" w:date="2026-06-15T10:36:00Z">
                    <w:rPr>
                      <w:bCs/>
                      <w:sz w:val="20"/>
                      <w:szCs w:val="20"/>
                      <w:lang w:val="ru-RU"/>
                    </w:rPr>
                  </w:rPrChange>
                </w:rPr>
                <w:lastRenderedPageBreak/>
                <w:t>programelor</w:t>
              </w:r>
              <w:proofErr w:type="spellEnd"/>
              <w:r w:rsidRPr="0041143B">
                <w:rPr>
                  <w:bCs/>
                  <w:sz w:val="20"/>
                  <w:szCs w:val="20"/>
                  <w:lang w:val="en-US"/>
                  <w:rPrChange w:id="1283" w:author="имя" w:date="2026-06-15T10:36:00Z">
                    <w:rPr>
                      <w:bCs/>
                      <w:sz w:val="20"/>
                      <w:szCs w:val="20"/>
                      <w:lang w:val="ru-RU"/>
                    </w:rPr>
                  </w:rPrChange>
                </w:rPr>
                <w:t xml:space="preserve"> de </w:t>
              </w:r>
              <w:proofErr w:type="spellStart"/>
              <w:r w:rsidRPr="0041143B">
                <w:rPr>
                  <w:bCs/>
                  <w:sz w:val="20"/>
                  <w:szCs w:val="20"/>
                  <w:lang w:val="en-US"/>
                  <w:rPrChange w:id="1284" w:author="имя" w:date="2026-06-15T10:36:00Z">
                    <w:rPr>
                      <w:bCs/>
                      <w:sz w:val="20"/>
                      <w:szCs w:val="20"/>
                      <w:lang w:val="ru-RU"/>
                    </w:rPr>
                  </w:rPrChange>
                </w:rPr>
                <w:t>cooperare</w:t>
              </w:r>
              <w:proofErr w:type="spellEnd"/>
              <w:r w:rsidRPr="0041143B">
                <w:rPr>
                  <w:bCs/>
                  <w:sz w:val="20"/>
                  <w:szCs w:val="20"/>
                  <w:lang w:val="en-US"/>
                  <w:rPrChange w:id="1285" w:author="имя" w:date="2026-06-15T10:36:00Z">
                    <w:rPr>
                      <w:bCs/>
                      <w:sz w:val="20"/>
                      <w:szCs w:val="20"/>
                      <w:lang w:val="ru-RU"/>
                    </w:rPr>
                  </w:rPrChange>
                </w:rPr>
                <w:t xml:space="preserve"> </w:t>
              </w:r>
              <w:proofErr w:type="spellStart"/>
              <w:r w:rsidRPr="0041143B">
                <w:rPr>
                  <w:bCs/>
                  <w:sz w:val="20"/>
                  <w:szCs w:val="20"/>
                  <w:lang w:val="en-US"/>
                  <w:rPrChange w:id="1286" w:author="имя" w:date="2026-06-15T10:36:00Z">
                    <w:rPr>
                      <w:bCs/>
                      <w:sz w:val="20"/>
                      <w:szCs w:val="20"/>
                      <w:lang w:val="ru-RU"/>
                    </w:rPr>
                  </w:rPrChange>
                </w:rPr>
                <w:t>transfrontalieră</w:t>
              </w:r>
              <w:proofErr w:type="spellEnd"/>
              <w:r w:rsidRPr="0041143B">
                <w:rPr>
                  <w:bCs/>
                  <w:sz w:val="20"/>
                  <w:szCs w:val="20"/>
                  <w:lang w:val="en-US"/>
                  <w:rPrChange w:id="1287" w:author="имя" w:date="2026-06-15T10:36:00Z">
                    <w:rPr>
                      <w:bCs/>
                      <w:sz w:val="20"/>
                      <w:szCs w:val="20"/>
                      <w:lang w:val="ru-RU"/>
                    </w:rPr>
                  </w:rPrChange>
                </w:rPr>
                <w:t xml:space="preserve">, </w:t>
              </w:r>
              <w:proofErr w:type="spellStart"/>
              <w:r w:rsidRPr="0041143B">
                <w:rPr>
                  <w:bCs/>
                  <w:sz w:val="20"/>
                  <w:szCs w:val="20"/>
                  <w:lang w:val="en-US"/>
                  <w:rPrChange w:id="1288" w:author="имя" w:date="2026-06-15T10:36:00Z">
                    <w:rPr>
                      <w:bCs/>
                      <w:sz w:val="20"/>
                      <w:szCs w:val="20"/>
                      <w:lang w:val="ru-RU"/>
                    </w:rPr>
                  </w:rPrChange>
                </w:rPr>
                <w:t>transnațională</w:t>
              </w:r>
              <w:proofErr w:type="spellEnd"/>
              <w:r w:rsidRPr="0041143B">
                <w:rPr>
                  <w:bCs/>
                  <w:sz w:val="20"/>
                  <w:szCs w:val="20"/>
                  <w:lang w:val="en-US"/>
                  <w:rPrChange w:id="1289" w:author="имя" w:date="2026-06-15T10:36:00Z">
                    <w:rPr>
                      <w:bCs/>
                      <w:sz w:val="20"/>
                      <w:szCs w:val="20"/>
                      <w:lang w:val="ru-RU"/>
                    </w:rPr>
                  </w:rPrChange>
                </w:rPr>
                <w:t xml:space="preserve"> </w:t>
              </w:r>
              <w:proofErr w:type="spellStart"/>
              <w:r w:rsidRPr="0041143B">
                <w:rPr>
                  <w:bCs/>
                  <w:sz w:val="20"/>
                  <w:szCs w:val="20"/>
                  <w:lang w:val="en-US"/>
                  <w:rPrChange w:id="1290" w:author="имя" w:date="2026-06-15T10:36:00Z">
                    <w:rPr>
                      <w:bCs/>
                      <w:sz w:val="20"/>
                      <w:szCs w:val="20"/>
                      <w:lang w:val="ru-RU"/>
                    </w:rPr>
                  </w:rPrChange>
                </w:rPr>
                <w:t>și</w:t>
              </w:r>
              <w:proofErr w:type="spellEnd"/>
              <w:r w:rsidRPr="0041143B">
                <w:rPr>
                  <w:bCs/>
                  <w:sz w:val="20"/>
                  <w:szCs w:val="20"/>
                  <w:lang w:val="en-US"/>
                  <w:rPrChange w:id="1291" w:author="имя" w:date="2026-06-15T10:36:00Z">
                    <w:rPr>
                      <w:bCs/>
                      <w:sz w:val="20"/>
                      <w:szCs w:val="20"/>
                      <w:lang w:val="ru-RU"/>
                    </w:rPr>
                  </w:rPrChange>
                </w:rPr>
                <w:t xml:space="preserve"> </w:t>
              </w:r>
              <w:proofErr w:type="spellStart"/>
              <w:r w:rsidRPr="0041143B">
                <w:rPr>
                  <w:bCs/>
                  <w:sz w:val="20"/>
                  <w:szCs w:val="20"/>
                  <w:lang w:val="en-US"/>
                  <w:rPrChange w:id="1292" w:author="имя" w:date="2026-06-15T10:36:00Z">
                    <w:rPr>
                      <w:bCs/>
                      <w:sz w:val="20"/>
                      <w:szCs w:val="20"/>
                      <w:lang w:val="ru-RU"/>
                    </w:rPr>
                  </w:rPrChange>
                </w:rPr>
                <w:t>interregională</w:t>
              </w:r>
              <w:proofErr w:type="spellEnd"/>
              <w:r w:rsidRPr="0041143B">
                <w:rPr>
                  <w:bCs/>
                  <w:sz w:val="20"/>
                  <w:szCs w:val="20"/>
                  <w:lang w:val="en-US"/>
                  <w:rPrChange w:id="1293" w:author="имя" w:date="2026-06-15T10:36:00Z">
                    <w:rPr>
                      <w:bCs/>
                      <w:sz w:val="20"/>
                      <w:szCs w:val="20"/>
                      <w:lang w:val="ru-RU"/>
                    </w:rPr>
                  </w:rPrChange>
                </w:rPr>
                <w:t xml:space="preserve"> </w:t>
              </w:r>
              <w:proofErr w:type="spellStart"/>
              <w:r w:rsidRPr="0041143B">
                <w:rPr>
                  <w:bCs/>
                  <w:sz w:val="20"/>
                  <w:szCs w:val="20"/>
                  <w:lang w:val="en-US"/>
                  <w:rPrChange w:id="1294" w:author="имя" w:date="2026-06-15T10:36:00Z">
                    <w:rPr>
                      <w:bCs/>
                      <w:sz w:val="20"/>
                      <w:szCs w:val="20"/>
                      <w:lang w:val="ru-RU"/>
                    </w:rPr>
                  </w:rPrChange>
                </w:rPr>
                <w:t>finanțate</w:t>
              </w:r>
              <w:proofErr w:type="spellEnd"/>
              <w:r w:rsidRPr="0041143B">
                <w:rPr>
                  <w:bCs/>
                  <w:sz w:val="20"/>
                  <w:szCs w:val="20"/>
                  <w:lang w:val="en-US"/>
                  <w:rPrChange w:id="1295" w:author="имя" w:date="2026-06-15T10:36:00Z">
                    <w:rPr>
                      <w:bCs/>
                      <w:sz w:val="20"/>
                      <w:szCs w:val="20"/>
                      <w:lang w:val="ru-RU"/>
                    </w:rPr>
                  </w:rPrChange>
                </w:rPr>
                <w:t xml:space="preserve"> de UE.</w:t>
              </w:r>
            </w:ins>
          </w:p>
          <w:p w14:paraId="6BA52865" w14:textId="77777777" w:rsidR="00EA43BF" w:rsidRDefault="00EA43BF" w:rsidP="00B01B73">
            <w:pPr>
              <w:rPr>
                <w:ins w:id="1296" w:author="имя" w:date="2026-06-24T10:25:00Z"/>
                <w:bCs/>
                <w:sz w:val="20"/>
                <w:szCs w:val="20"/>
                <w:lang w:val="en-US"/>
              </w:rPr>
            </w:pPr>
          </w:p>
          <w:p w14:paraId="3A2F00DB" w14:textId="307AA1FD" w:rsidR="00185EC8" w:rsidRPr="0041143B" w:rsidRDefault="00B9413F" w:rsidP="00B01B73">
            <w:pPr>
              <w:rPr>
                <w:bCs/>
                <w:sz w:val="20"/>
                <w:szCs w:val="20"/>
                <w:lang w:val="en-US"/>
                <w:rPrChange w:id="1297" w:author="имя" w:date="2026-06-15T10:36:00Z">
                  <w:rPr>
                    <w:bCs/>
                    <w:sz w:val="20"/>
                    <w:szCs w:val="20"/>
                    <w:lang w:val="ru-RU"/>
                  </w:rPr>
                </w:rPrChange>
              </w:rPr>
            </w:pPr>
            <w:ins w:id="1298" w:author="Сары Людмила" w:date="2026-06-12T13:58:00Z">
              <w:del w:id="1299" w:author="Ana-Maria" w:date="2026-06-16T14:19:00Z">
                <w:r w:rsidRPr="0041143B" w:rsidDel="00DE13D6">
                  <w:rPr>
                    <w:bCs/>
                    <w:sz w:val="20"/>
                    <w:szCs w:val="20"/>
                    <w:lang w:val="en-US"/>
                    <w:rPrChange w:id="1300" w:author="имя" w:date="2026-06-15T10:36:00Z">
                      <w:rPr>
                        <w:bCs/>
                        <w:sz w:val="20"/>
                        <w:szCs w:val="20"/>
                        <w:lang w:val="ru-RU"/>
                      </w:rPr>
                    </w:rPrChange>
                  </w:rPr>
                  <w:delText>”</w:delText>
                </w:r>
              </w:del>
            </w:ins>
            <w:del w:id="1301" w:author="Сары Людмила" w:date="2026-06-12T13:58:00Z">
              <w:r w:rsidR="00B01B73" w:rsidRPr="0041143B" w:rsidDel="00B9413F">
                <w:rPr>
                  <w:bCs/>
                  <w:sz w:val="20"/>
                  <w:szCs w:val="20"/>
                  <w:lang w:val="ru-RU"/>
                </w:rPr>
                <w:delText>Участие</w:delText>
              </w:r>
              <w:r w:rsidR="00B01B73" w:rsidRPr="0041143B" w:rsidDel="00B9413F">
                <w:rPr>
                  <w:bCs/>
                  <w:sz w:val="20"/>
                  <w:szCs w:val="20"/>
                  <w:lang w:val="en-US"/>
                  <w:rPrChange w:id="1302" w:author="имя" w:date="2026-06-15T10:36:00Z">
                    <w:rPr>
                      <w:bCs/>
                      <w:sz w:val="20"/>
                      <w:szCs w:val="20"/>
                      <w:lang w:val="ru-RU"/>
                    </w:rPr>
                  </w:rPrChange>
                </w:rPr>
                <w:delText xml:space="preserve"> </w:delText>
              </w:r>
              <w:r w:rsidR="00B01B73" w:rsidRPr="0041143B" w:rsidDel="00B9413F">
                <w:rPr>
                  <w:bCs/>
                  <w:sz w:val="20"/>
                  <w:szCs w:val="20"/>
                  <w:lang w:val="ru-RU"/>
                </w:rPr>
                <w:delText>в</w:delText>
              </w:r>
              <w:r w:rsidR="00B01B73" w:rsidRPr="0041143B" w:rsidDel="00B9413F">
                <w:rPr>
                  <w:bCs/>
                  <w:sz w:val="20"/>
                  <w:szCs w:val="20"/>
                  <w:lang w:val="en-US"/>
                  <w:rPrChange w:id="1303" w:author="имя" w:date="2026-06-15T10:36:00Z">
                    <w:rPr>
                      <w:bCs/>
                      <w:sz w:val="20"/>
                      <w:szCs w:val="20"/>
                      <w:lang w:val="ru-RU"/>
                    </w:rPr>
                  </w:rPrChange>
                </w:rPr>
                <w:delText xml:space="preserve"> </w:delText>
              </w:r>
              <w:r w:rsidR="00B01B73" w:rsidRPr="0041143B" w:rsidDel="00B9413F">
                <w:rPr>
                  <w:bCs/>
                  <w:sz w:val="20"/>
                  <w:szCs w:val="20"/>
                  <w:lang w:val="ru-RU"/>
                </w:rPr>
                <w:delText>Национальной</w:delText>
              </w:r>
              <w:r w:rsidR="00B01B73" w:rsidRPr="0041143B" w:rsidDel="00B9413F">
                <w:rPr>
                  <w:bCs/>
                  <w:sz w:val="20"/>
                  <w:szCs w:val="20"/>
                  <w:lang w:val="en-US"/>
                  <w:rPrChange w:id="1304" w:author="имя" w:date="2026-06-15T10:36:00Z">
                    <w:rPr>
                      <w:bCs/>
                      <w:sz w:val="20"/>
                      <w:szCs w:val="20"/>
                      <w:lang w:val="ru-RU"/>
                    </w:rPr>
                  </w:rPrChange>
                </w:rPr>
                <w:delText xml:space="preserve"> </w:delText>
              </w:r>
              <w:r w:rsidR="00B01B73" w:rsidRPr="0041143B" w:rsidDel="00B9413F">
                <w:rPr>
                  <w:bCs/>
                  <w:sz w:val="20"/>
                  <w:szCs w:val="20"/>
                  <w:lang w:val="ru-RU"/>
                </w:rPr>
                <w:delText>рабочей</w:delText>
              </w:r>
              <w:r w:rsidR="00B01B73" w:rsidRPr="0041143B" w:rsidDel="00B9413F">
                <w:rPr>
                  <w:bCs/>
                  <w:sz w:val="20"/>
                  <w:szCs w:val="20"/>
                  <w:lang w:val="en-US"/>
                  <w:rPrChange w:id="1305" w:author="имя" w:date="2026-06-15T10:36:00Z">
                    <w:rPr>
                      <w:bCs/>
                      <w:sz w:val="20"/>
                      <w:szCs w:val="20"/>
                      <w:lang w:val="ru-RU"/>
                    </w:rPr>
                  </w:rPrChange>
                </w:rPr>
                <w:delText xml:space="preserve"> </w:delText>
              </w:r>
              <w:r w:rsidR="00B01B73" w:rsidRPr="0041143B" w:rsidDel="00B9413F">
                <w:rPr>
                  <w:bCs/>
                  <w:sz w:val="20"/>
                  <w:szCs w:val="20"/>
                  <w:lang w:val="ru-RU"/>
                </w:rPr>
                <w:delText>группе</w:delText>
              </w:r>
              <w:r w:rsidR="00B01B73" w:rsidRPr="0041143B" w:rsidDel="00B9413F">
                <w:rPr>
                  <w:bCs/>
                  <w:sz w:val="20"/>
                  <w:szCs w:val="20"/>
                  <w:lang w:val="en-US"/>
                  <w:rPrChange w:id="1306" w:author="имя" w:date="2026-06-15T10:36:00Z">
                    <w:rPr>
                      <w:bCs/>
                      <w:sz w:val="20"/>
                      <w:szCs w:val="20"/>
                      <w:lang w:val="ru-RU"/>
                    </w:rPr>
                  </w:rPrChange>
                </w:rPr>
                <w:delText xml:space="preserve"> </w:delText>
              </w:r>
              <w:r w:rsidR="00B01B73" w:rsidRPr="0041143B" w:rsidDel="00B9413F">
                <w:rPr>
                  <w:bCs/>
                  <w:sz w:val="20"/>
                  <w:szCs w:val="20"/>
                  <w:lang w:val="ru-RU"/>
                </w:rPr>
                <w:delText>по</w:delText>
              </w:r>
              <w:r w:rsidR="00B01B73" w:rsidRPr="0041143B" w:rsidDel="00B9413F">
                <w:rPr>
                  <w:bCs/>
                  <w:sz w:val="20"/>
                  <w:szCs w:val="20"/>
                  <w:lang w:val="en-US"/>
                  <w:rPrChange w:id="1307" w:author="имя" w:date="2026-06-15T10:36:00Z">
                    <w:rPr>
                      <w:bCs/>
                      <w:sz w:val="20"/>
                      <w:szCs w:val="20"/>
                      <w:lang w:val="ru-RU"/>
                    </w:rPr>
                  </w:rPrChange>
                </w:rPr>
                <w:delText xml:space="preserve"> </w:delText>
              </w:r>
              <w:r w:rsidR="00B01B73" w:rsidRPr="0041143B" w:rsidDel="00B9413F">
                <w:rPr>
                  <w:bCs/>
                  <w:sz w:val="20"/>
                  <w:szCs w:val="20"/>
                  <w:lang w:val="ru-RU"/>
                </w:rPr>
                <w:delText>координации</w:delText>
              </w:r>
              <w:r w:rsidR="00B01B73" w:rsidRPr="0041143B" w:rsidDel="00B9413F">
                <w:rPr>
                  <w:bCs/>
                  <w:sz w:val="20"/>
                  <w:szCs w:val="20"/>
                  <w:lang w:val="en-US"/>
                  <w:rPrChange w:id="1308" w:author="имя" w:date="2026-06-15T10:36:00Z">
                    <w:rPr>
                      <w:bCs/>
                      <w:sz w:val="20"/>
                      <w:szCs w:val="20"/>
                      <w:lang w:val="ru-RU"/>
                    </w:rPr>
                  </w:rPrChange>
                </w:rPr>
                <w:delText xml:space="preserve"> </w:delText>
              </w:r>
              <w:r w:rsidR="00B01B73" w:rsidRPr="0041143B" w:rsidDel="00B9413F">
                <w:rPr>
                  <w:bCs/>
                  <w:sz w:val="20"/>
                  <w:szCs w:val="20"/>
                  <w:lang w:val="ru-RU"/>
                </w:rPr>
                <w:delText>реализации</w:delText>
              </w:r>
              <w:r w:rsidR="00B01B73" w:rsidRPr="0041143B" w:rsidDel="00B9413F">
                <w:rPr>
                  <w:bCs/>
                  <w:sz w:val="20"/>
                  <w:szCs w:val="20"/>
                  <w:lang w:val="en-US"/>
                  <w:rPrChange w:id="1309" w:author="имя" w:date="2026-06-15T10:36:00Z">
                    <w:rPr>
                      <w:bCs/>
                      <w:sz w:val="20"/>
                      <w:szCs w:val="20"/>
                      <w:lang w:val="ru-RU"/>
                    </w:rPr>
                  </w:rPrChange>
                </w:rPr>
                <w:delText xml:space="preserve"> </w:delText>
              </w:r>
              <w:r w:rsidR="00B01B73" w:rsidRPr="0041143B" w:rsidDel="00B9413F">
                <w:rPr>
                  <w:bCs/>
                  <w:sz w:val="20"/>
                  <w:szCs w:val="20"/>
                  <w:lang w:val="ru-RU"/>
                </w:rPr>
                <w:delText>финансируе</w:delText>
              </w:r>
              <w:r w:rsidR="00E1163E" w:rsidRPr="0041143B" w:rsidDel="00B9413F">
                <w:rPr>
                  <w:bCs/>
                  <w:sz w:val="20"/>
                  <w:szCs w:val="20"/>
                  <w:lang w:val="en-US"/>
                  <w:rPrChange w:id="1310" w:author="имя" w:date="2026-06-15T10:36:00Z">
                    <w:rPr>
                      <w:bCs/>
                      <w:sz w:val="20"/>
                      <w:szCs w:val="20"/>
                      <w:lang w:val="ru-RU"/>
                    </w:rPr>
                  </w:rPrChange>
                </w:rPr>
                <w:delText>-</w:delText>
              </w:r>
              <w:r w:rsidR="00B01B73" w:rsidRPr="0041143B" w:rsidDel="00B9413F">
                <w:rPr>
                  <w:bCs/>
                  <w:sz w:val="20"/>
                  <w:szCs w:val="20"/>
                  <w:lang w:val="ru-RU"/>
                </w:rPr>
                <w:delText>мых</w:delText>
              </w:r>
              <w:r w:rsidR="00B01B73" w:rsidRPr="0041143B" w:rsidDel="00B9413F">
                <w:rPr>
                  <w:bCs/>
                  <w:sz w:val="20"/>
                  <w:szCs w:val="20"/>
                  <w:lang w:val="en-US"/>
                  <w:rPrChange w:id="1311" w:author="имя" w:date="2026-06-15T10:36:00Z">
                    <w:rPr>
                      <w:bCs/>
                      <w:sz w:val="20"/>
                      <w:szCs w:val="20"/>
                      <w:lang w:val="ru-RU"/>
                    </w:rPr>
                  </w:rPrChange>
                </w:rPr>
                <w:delText xml:space="preserve"> </w:delText>
              </w:r>
              <w:r w:rsidR="00B01B73" w:rsidRPr="0041143B" w:rsidDel="00B9413F">
                <w:rPr>
                  <w:bCs/>
                  <w:sz w:val="20"/>
                  <w:szCs w:val="20"/>
                  <w:lang w:val="ru-RU"/>
                </w:rPr>
                <w:delText>ЕС</w:delText>
              </w:r>
              <w:r w:rsidR="00B01B73" w:rsidRPr="0041143B" w:rsidDel="00B9413F">
                <w:rPr>
                  <w:bCs/>
                  <w:sz w:val="20"/>
                  <w:szCs w:val="20"/>
                  <w:lang w:val="en-US"/>
                  <w:rPrChange w:id="1312" w:author="имя" w:date="2026-06-15T10:36:00Z">
                    <w:rPr>
                      <w:bCs/>
                      <w:sz w:val="20"/>
                      <w:szCs w:val="20"/>
                      <w:lang w:val="ru-RU"/>
                    </w:rPr>
                  </w:rPrChange>
                </w:rPr>
                <w:delText xml:space="preserve"> </w:delText>
              </w:r>
              <w:r w:rsidR="00B01B73" w:rsidRPr="0041143B" w:rsidDel="00B9413F">
                <w:rPr>
                  <w:bCs/>
                  <w:sz w:val="20"/>
                  <w:szCs w:val="20"/>
                  <w:lang w:val="ru-RU"/>
                </w:rPr>
                <w:delText>трансгранич</w:delText>
              </w:r>
              <w:r w:rsidR="00E1163E" w:rsidRPr="0041143B" w:rsidDel="00B9413F">
                <w:rPr>
                  <w:bCs/>
                  <w:sz w:val="20"/>
                  <w:szCs w:val="20"/>
                  <w:lang w:val="en-US"/>
                  <w:rPrChange w:id="1313" w:author="имя" w:date="2026-06-15T10:36:00Z">
                    <w:rPr>
                      <w:bCs/>
                      <w:sz w:val="20"/>
                      <w:szCs w:val="20"/>
                      <w:lang w:val="ru-RU"/>
                    </w:rPr>
                  </w:rPrChange>
                </w:rPr>
                <w:delText>-</w:delText>
              </w:r>
              <w:r w:rsidR="00B01B73" w:rsidRPr="0041143B" w:rsidDel="00B9413F">
                <w:rPr>
                  <w:bCs/>
                  <w:sz w:val="20"/>
                  <w:szCs w:val="20"/>
                  <w:lang w:val="ru-RU"/>
                </w:rPr>
                <w:delText>ных</w:delText>
              </w:r>
              <w:r w:rsidR="00B01B73" w:rsidRPr="0041143B" w:rsidDel="00B9413F">
                <w:rPr>
                  <w:bCs/>
                  <w:sz w:val="20"/>
                  <w:szCs w:val="20"/>
                  <w:lang w:val="en-US"/>
                  <w:rPrChange w:id="1314" w:author="имя" w:date="2026-06-15T10:36:00Z">
                    <w:rPr>
                      <w:bCs/>
                      <w:sz w:val="20"/>
                      <w:szCs w:val="20"/>
                      <w:lang w:val="ru-RU"/>
                    </w:rPr>
                  </w:rPrChange>
                </w:rPr>
                <w:delText xml:space="preserve">, </w:delText>
              </w:r>
              <w:r w:rsidR="00B01B73" w:rsidRPr="0041143B" w:rsidDel="00B9413F">
                <w:rPr>
                  <w:bCs/>
                  <w:sz w:val="20"/>
                  <w:szCs w:val="20"/>
                  <w:lang w:val="ru-RU"/>
                </w:rPr>
                <w:delText>транснациональных</w:delText>
              </w:r>
              <w:r w:rsidR="00B01B73" w:rsidRPr="0041143B" w:rsidDel="00B9413F">
                <w:rPr>
                  <w:bCs/>
                  <w:sz w:val="20"/>
                  <w:szCs w:val="20"/>
                  <w:lang w:val="en-US"/>
                  <w:rPrChange w:id="1315" w:author="имя" w:date="2026-06-15T10:36:00Z">
                    <w:rPr>
                      <w:bCs/>
                      <w:sz w:val="20"/>
                      <w:szCs w:val="20"/>
                      <w:lang w:val="ru-RU"/>
                    </w:rPr>
                  </w:rPrChange>
                </w:rPr>
                <w:delText xml:space="preserve"> </w:delText>
              </w:r>
              <w:r w:rsidR="00B01B73" w:rsidRPr="0041143B" w:rsidDel="00B9413F">
                <w:rPr>
                  <w:bCs/>
                  <w:sz w:val="20"/>
                  <w:szCs w:val="20"/>
                  <w:lang w:val="ru-RU"/>
                </w:rPr>
                <w:delText>и</w:delText>
              </w:r>
              <w:r w:rsidR="00B01B73" w:rsidRPr="0041143B" w:rsidDel="00B9413F">
                <w:rPr>
                  <w:bCs/>
                  <w:sz w:val="20"/>
                  <w:szCs w:val="20"/>
                  <w:lang w:val="en-US"/>
                  <w:rPrChange w:id="1316" w:author="имя" w:date="2026-06-15T10:36:00Z">
                    <w:rPr>
                      <w:bCs/>
                      <w:sz w:val="20"/>
                      <w:szCs w:val="20"/>
                      <w:lang w:val="ru-RU"/>
                    </w:rPr>
                  </w:rPrChange>
                </w:rPr>
                <w:delText xml:space="preserve"> </w:delText>
              </w:r>
              <w:r w:rsidR="00B01B73" w:rsidRPr="0041143B" w:rsidDel="00B9413F">
                <w:rPr>
                  <w:bCs/>
                  <w:sz w:val="20"/>
                  <w:szCs w:val="20"/>
                  <w:lang w:val="ru-RU"/>
                </w:rPr>
                <w:delText>межрегиональ</w:delText>
              </w:r>
              <w:r w:rsidR="00E1163E" w:rsidRPr="0041143B" w:rsidDel="00B9413F">
                <w:rPr>
                  <w:bCs/>
                  <w:sz w:val="20"/>
                  <w:szCs w:val="20"/>
                  <w:lang w:val="en-US"/>
                  <w:rPrChange w:id="1317" w:author="имя" w:date="2026-06-15T10:36:00Z">
                    <w:rPr>
                      <w:bCs/>
                      <w:sz w:val="20"/>
                      <w:szCs w:val="20"/>
                      <w:lang w:val="ru-RU"/>
                    </w:rPr>
                  </w:rPrChange>
                </w:rPr>
                <w:delText>-</w:delText>
              </w:r>
              <w:r w:rsidR="00B01B73" w:rsidRPr="0041143B" w:rsidDel="00B9413F">
                <w:rPr>
                  <w:bCs/>
                  <w:sz w:val="20"/>
                  <w:szCs w:val="20"/>
                  <w:lang w:val="ru-RU"/>
                </w:rPr>
                <w:delText>ных</w:delText>
              </w:r>
              <w:r w:rsidR="00B01B73" w:rsidRPr="0041143B" w:rsidDel="00B9413F">
                <w:rPr>
                  <w:bCs/>
                  <w:sz w:val="20"/>
                  <w:szCs w:val="20"/>
                  <w:lang w:val="en-US"/>
                  <w:rPrChange w:id="1318" w:author="имя" w:date="2026-06-15T10:36:00Z">
                    <w:rPr>
                      <w:bCs/>
                      <w:sz w:val="20"/>
                      <w:szCs w:val="20"/>
                      <w:lang w:val="ru-RU"/>
                    </w:rPr>
                  </w:rPrChange>
                </w:rPr>
                <w:delText xml:space="preserve"> </w:delText>
              </w:r>
              <w:r w:rsidR="00B01B73" w:rsidRPr="0041143B" w:rsidDel="00B9413F">
                <w:rPr>
                  <w:bCs/>
                  <w:sz w:val="20"/>
                  <w:szCs w:val="20"/>
                  <w:lang w:val="ru-RU"/>
                </w:rPr>
                <w:delText>программ</w:delText>
              </w:r>
              <w:r w:rsidR="00B01B73" w:rsidRPr="0041143B" w:rsidDel="00B9413F">
                <w:rPr>
                  <w:bCs/>
                  <w:sz w:val="20"/>
                  <w:szCs w:val="20"/>
                  <w:lang w:val="en-US"/>
                  <w:rPrChange w:id="1319" w:author="имя" w:date="2026-06-15T10:36:00Z">
                    <w:rPr>
                      <w:bCs/>
                      <w:sz w:val="20"/>
                      <w:szCs w:val="20"/>
                      <w:lang w:val="ru-RU"/>
                    </w:rPr>
                  </w:rPrChange>
                </w:rPr>
                <w:delText xml:space="preserve"> </w:delText>
              </w:r>
              <w:r w:rsidR="00B01B73" w:rsidRPr="0041143B" w:rsidDel="00B9413F">
                <w:rPr>
                  <w:bCs/>
                  <w:sz w:val="20"/>
                  <w:szCs w:val="20"/>
                  <w:lang w:val="ru-RU"/>
                </w:rPr>
                <w:delText>сотрудничества</w:delText>
              </w:r>
            </w:del>
          </w:p>
        </w:tc>
        <w:tc>
          <w:tcPr>
            <w:tcW w:w="1985" w:type="dxa"/>
            <w:tcPrChange w:id="1320" w:author="имя" w:date="2026-06-24T10:17:00Z">
              <w:tcPr>
                <w:tcW w:w="1984" w:type="dxa"/>
                <w:gridSpan w:val="4"/>
              </w:tcPr>
            </w:tcPrChange>
          </w:tcPr>
          <w:p w14:paraId="66FB107D" w14:textId="77777777" w:rsidR="002521F8" w:rsidRPr="0041143B" w:rsidRDefault="002521F8" w:rsidP="002521F8">
            <w:pPr>
              <w:rPr>
                <w:ins w:id="1321" w:author="Сары Людмила" w:date="2026-06-12T13:59:00Z"/>
                <w:sz w:val="20"/>
                <w:szCs w:val="20"/>
                <w:lang w:val="en-US"/>
                <w:rPrChange w:id="1322" w:author="имя" w:date="2026-06-15T10:36:00Z">
                  <w:rPr>
                    <w:ins w:id="1323" w:author="Сары Людмила" w:date="2026-06-12T13:59:00Z"/>
                    <w:sz w:val="20"/>
                    <w:szCs w:val="20"/>
                    <w:lang w:val="ru-RU"/>
                  </w:rPr>
                </w:rPrChange>
              </w:rPr>
            </w:pPr>
            <w:proofErr w:type="spellStart"/>
            <w:ins w:id="1324" w:author="Сары Людмила" w:date="2026-06-12T13:59:00Z">
              <w:r w:rsidRPr="0041143B">
                <w:rPr>
                  <w:sz w:val="20"/>
                  <w:szCs w:val="20"/>
                  <w:lang w:val="en-US"/>
                  <w:rPrChange w:id="1325" w:author="имя" w:date="2026-06-15T10:36:00Z">
                    <w:rPr>
                      <w:sz w:val="20"/>
                      <w:szCs w:val="20"/>
                      <w:lang w:val="ru-RU"/>
                    </w:rPr>
                  </w:rPrChange>
                </w:rPr>
                <w:lastRenderedPageBreak/>
                <w:t>Numărul</w:t>
              </w:r>
              <w:proofErr w:type="spellEnd"/>
              <w:r w:rsidRPr="0041143B">
                <w:rPr>
                  <w:sz w:val="20"/>
                  <w:szCs w:val="20"/>
                  <w:lang w:val="en-US"/>
                  <w:rPrChange w:id="1326" w:author="имя" w:date="2026-06-15T10:36:00Z">
                    <w:rPr>
                      <w:sz w:val="20"/>
                      <w:szCs w:val="20"/>
                      <w:lang w:val="ru-RU"/>
                    </w:rPr>
                  </w:rPrChange>
                </w:rPr>
                <w:t xml:space="preserve"> </w:t>
              </w:r>
              <w:proofErr w:type="spellStart"/>
              <w:r w:rsidRPr="0041143B">
                <w:rPr>
                  <w:sz w:val="20"/>
                  <w:szCs w:val="20"/>
                  <w:lang w:val="en-US"/>
                  <w:rPrChange w:id="1327" w:author="имя" w:date="2026-06-15T10:36:00Z">
                    <w:rPr>
                      <w:sz w:val="20"/>
                      <w:szCs w:val="20"/>
                      <w:lang w:val="ru-RU"/>
                    </w:rPr>
                  </w:rPrChange>
                </w:rPr>
                <w:t>seminarelor</w:t>
              </w:r>
              <w:proofErr w:type="spellEnd"/>
              <w:r w:rsidRPr="0041143B">
                <w:rPr>
                  <w:sz w:val="20"/>
                  <w:szCs w:val="20"/>
                  <w:lang w:val="en-US"/>
                  <w:rPrChange w:id="1328" w:author="имя" w:date="2026-06-15T10:36:00Z">
                    <w:rPr>
                      <w:sz w:val="20"/>
                      <w:szCs w:val="20"/>
                      <w:lang w:val="ru-RU"/>
                    </w:rPr>
                  </w:rPrChange>
                </w:rPr>
                <w:t>/</w:t>
              </w:r>
              <w:proofErr w:type="spellStart"/>
              <w:r w:rsidRPr="0041143B">
                <w:rPr>
                  <w:sz w:val="20"/>
                  <w:szCs w:val="20"/>
                  <w:lang w:val="en-US"/>
                  <w:rPrChange w:id="1329" w:author="имя" w:date="2026-06-15T10:36:00Z">
                    <w:rPr>
                      <w:sz w:val="20"/>
                      <w:szCs w:val="20"/>
                      <w:lang w:val="ru-RU"/>
                    </w:rPr>
                  </w:rPrChange>
                </w:rPr>
                <w:t>întâlnirilor</w:t>
              </w:r>
              <w:proofErr w:type="spellEnd"/>
              <w:r w:rsidRPr="0041143B">
                <w:rPr>
                  <w:sz w:val="20"/>
                  <w:szCs w:val="20"/>
                  <w:lang w:val="en-US"/>
                  <w:rPrChange w:id="1330" w:author="имя" w:date="2026-06-15T10:36:00Z">
                    <w:rPr>
                      <w:sz w:val="20"/>
                      <w:szCs w:val="20"/>
                      <w:lang w:val="ru-RU"/>
                    </w:rPr>
                  </w:rPrChange>
                </w:rPr>
                <w:t>;</w:t>
              </w:r>
            </w:ins>
          </w:p>
          <w:p w14:paraId="48B47D3A" w14:textId="77777777" w:rsidR="002521F8" w:rsidRPr="0041143B" w:rsidRDefault="002521F8" w:rsidP="002521F8">
            <w:pPr>
              <w:rPr>
                <w:ins w:id="1331" w:author="Сары Людмила" w:date="2026-06-12T13:59:00Z"/>
                <w:sz w:val="20"/>
                <w:szCs w:val="20"/>
                <w:lang w:val="en-US"/>
                <w:rPrChange w:id="1332" w:author="имя" w:date="2026-06-15T10:36:00Z">
                  <w:rPr>
                    <w:ins w:id="1333" w:author="Сары Людмила" w:date="2026-06-12T13:59:00Z"/>
                    <w:sz w:val="20"/>
                    <w:szCs w:val="20"/>
                    <w:lang w:val="ru-RU"/>
                  </w:rPr>
                </w:rPrChange>
              </w:rPr>
            </w:pPr>
            <w:proofErr w:type="spellStart"/>
            <w:ins w:id="1334" w:author="Сары Людмила" w:date="2026-06-12T13:59:00Z">
              <w:r w:rsidRPr="0041143B">
                <w:rPr>
                  <w:sz w:val="20"/>
                  <w:szCs w:val="20"/>
                  <w:lang w:val="en-US"/>
                  <w:rPrChange w:id="1335" w:author="имя" w:date="2026-06-15T10:36:00Z">
                    <w:rPr>
                      <w:sz w:val="20"/>
                      <w:szCs w:val="20"/>
                      <w:lang w:val="ru-RU"/>
                    </w:rPr>
                  </w:rPrChange>
                </w:rPr>
                <w:lastRenderedPageBreak/>
                <w:t>Numărul</w:t>
              </w:r>
              <w:proofErr w:type="spellEnd"/>
              <w:r w:rsidRPr="0041143B">
                <w:rPr>
                  <w:sz w:val="20"/>
                  <w:szCs w:val="20"/>
                  <w:lang w:val="en-US"/>
                  <w:rPrChange w:id="1336" w:author="имя" w:date="2026-06-15T10:36:00Z">
                    <w:rPr>
                      <w:sz w:val="20"/>
                      <w:szCs w:val="20"/>
                      <w:lang w:val="ru-RU"/>
                    </w:rPr>
                  </w:rPrChange>
                </w:rPr>
                <w:t xml:space="preserve"> </w:t>
              </w:r>
              <w:proofErr w:type="spellStart"/>
              <w:r w:rsidRPr="0041143B">
                <w:rPr>
                  <w:sz w:val="20"/>
                  <w:szCs w:val="20"/>
                  <w:lang w:val="en-US"/>
                  <w:rPrChange w:id="1337" w:author="имя" w:date="2026-06-15T10:36:00Z">
                    <w:rPr>
                      <w:sz w:val="20"/>
                      <w:szCs w:val="20"/>
                      <w:lang w:val="ru-RU"/>
                    </w:rPr>
                  </w:rPrChange>
                </w:rPr>
                <w:t>documentelor</w:t>
              </w:r>
              <w:proofErr w:type="spellEnd"/>
              <w:r w:rsidRPr="0041143B">
                <w:rPr>
                  <w:sz w:val="20"/>
                  <w:szCs w:val="20"/>
                  <w:lang w:val="en-US"/>
                  <w:rPrChange w:id="1338" w:author="имя" w:date="2026-06-15T10:36:00Z">
                    <w:rPr>
                      <w:sz w:val="20"/>
                      <w:szCs w:val="20"/>
                      <w:lang w:val="ru-RU"/>
                    </w:rPr>
                  </w:rPrChange>
                </w:rPr>
                <w:t xml:space="preserve"> examinate;</w:t>
              </w:r>
            </w:ins>
          </w:p>
          <w:p w14:paraId="38409A51" w14:textId="4F34F089" w:rsidR="00B01B73" w:rsidRPr="0041143B" w:rsidDel="002521F8" w:rsidRDefault="002521F8" w:rsidP="002521F8">
            <w:pPr>
              <w:rPr>
                <w:del w:id="1339" w:author="Сары Людмила" w:date="2026-06-12T13:59:00Z"/>
                <w:sz w:val="20"/>
                <w:szCs w:val="20"/>
                <w:lang w:val="ru-RU"/>
              </w:rPr>
            </w:pPr>
            <w:proofErr w:type="spellStart"/>
            <w:ins w:id="1340" w:author="Сары Людмила" w:date="2026-06-12T13:59:00Z">
              <w:r w:rsidRPr="0041143B">
                <w:rPr>
                  <w:sz w:val="20"/>
                  <w:szCs w:val="20"/>
                  <w:lang w:val="ru-RU"/>
                </w:rPr>
                <w:t>Numărul</w:t>
              </w:r>
              <w:proofErr w:type="spellEnd"/>
              <w:r w:rsidRPr="0041143B">
                <w:rPr>
                  <w:sz w:val="20"/>
                  <w:szCs w:val="20"/>
                  <w:lang w:val="ru-RU"/>
                </w:rPr>
                <w:t xml:space="preserve"> </w:t>
              </w:r>
              <w:proofErr w:type="spellStart"/>
              <w:r w:rsidRPr="0041143B">
                <w:rPr>
                  <w:sz w:val="20"/>
                  <w:szCs w:val="20"/>
                  <w:lang w:val="ru-RU"/>
                </w:rPr>
                <w:t>propunerilor</w:t>
              </w:r>
              <w:proofErr w:type="spellEnd"/>
              <w:r w:rsidRPr="0041143B">
                <w:rPr>
                  <w:sz w:val="20"/>
                  <w:szCs w:val="20"/>
                  <w:lang w:val="ru-RU"/>
                </w:rPr>
                <w:t>.</w:t>
              </w:r>
            </w:ins>
            <w:del w:id="1341" w:author="Сары Людмила" w:date="2026-06-12T13:59:00Z">
              <w:r w:rsidR="00B01B73" w:rsidRPr="0041143B" w:rsidDel="002521F8">
                <w:rPr>
                  <w:sz w:val="20"/>
                  <w:szCs w:val="20"/>
                  <w:lang w:val="ru-RU"/>
                </w:rPr>
                <w:delText xml:space="preserve">- </w:delText>
              </w:r>
              <w:r w:rsidR="00B01B73" w:rsidRPr="0041143B" w:rsidDel="002521F8">
                <w:rPr>
                  <w:sz w:val="20"/>
                  <w:szCs w:val="20"/>
                  <w:lang w:val="ro-MD"/>
                </w:rPr>
                <w:delText xml:space="preserve">Количество </w:delText>
              </w:r>
              <w:r w:rsidR="009210A1" w:rsidRPr="0041143B" w:rsidDel="002521F8">
                <w:rPr>
                  <w:sz w:val="20"/>
                  <w:szCs w:val="20"/>
                  <w:lang w:val="ru-RU"/>
                </w:rPr>
                <w:delText>семинаров/</w:delText>
              </w:r>
              <w:r w:rsidR="00356D9B" w:rsidRPr="0041143B" w:rsidDel="002521F8">
                <w:rPr>
                  <w:sz w:val="20"/>
                  <w:szCs w:val="20"/>
                  <w:lang w:val="ru-RU"/>
                </w:rPr>
                <w:delText xml:space="preserve"> </w:delText>
              </w:r>
              <w:r w:rsidR="00B01B73" w:rsidRPr="0041143B" w:rsidDel="002521F8">
                <w:rPr>
                  <w:sz w:val="20"/>
                  <w:szCs w:val="20"/>
                  <w:lang w:val="ro-MD"/>
                </w:rPr>
                <w:delText>встреч</w:delText>
              </w:r>
              <w:r w:rsidR="00B01B73" w:rsidRPr="0041143B" w:rsidDel="002521F8">
                <w:rPr>
                  <w:sz w:val="20"/>
                  <w:szCs w:val="20"/>
                  <w:lang w:val="ru-RU"/>
                </w:rPr>
                <w:delText>;</w:delText>
              </w:r>
            </w:del>
          </w:p>
          <w:p w14:paraId="216CD737" w14:textId="49B639C8" w:rsidR="00B01B73" w:rsidRPr="0041143B" w:rsidDel="002521F8" w:rsidRDefault="00B01B73" w:rsidP="00B01B73">
            <w:pPr>
              <w:rPr>
                <w:del w:id="1342" w:author="Сары Людмила" w:date="2026-06-12T13:59:00Z"/>
                <w:sz w:val="20"/>
                <w:szCs w:val="20"/>
                <w:lang w:val="ru-RU"/>
              </w:rPr>
            </w:pPr>
            <w:del w:id="1343" w:author="Сары Людмила" w:date="2026-06-12T13:59:00Z">
              <w:r w:rsidRPr="0041143B" w:rsidDel="002521F8">
                <w:rPr>
                  <w:sz w:val="20"/>
                  <w:szCs w:val="20"/>
                  <w:lang w:val="ru-RU"/>
                </w:rPr>
                <w:delText xml:space="preserve">- </w:delText>
              </w:r>
              <w:r w:rsidRPr="0041143B" w:rsidDel="002521F8">
                <w:rPr>
                  <w:sz w:val="20"/>
                  <w:szCs w:val="20"/>
                  <w:lang w:val="ro-MD"/>
                </w:rPr>
                <w:delText>Количество рассмотренных документов</w:delText>
              </w:r>
              <w:r w:rsidRPr="0041143B" w:rsidDel="002521F8">
                <w:rPr>
                  <w:sz w:val="20"/>
                  <w:szCs w:val="20"/>
                  <w:lang w:val="ru-RU"/>
                </w:rPr>
                <w:delText>;</w:delText>
              </w:r>
            </w:del>
          </w:p>
          <w:p w14:paraId="67891EE3" w14:textId="17565B59" w:rsidR="00B01B73" w:rsidRPr="0041143B" w:rsidRDefault="00B01B73" w:rsidP="00B01B73">
            <w:pPr>
              <w:rPr>
                <w:sz w:val="20"/>
                <w:szCs w:val="20"/>
                <w:lang w:val="ru-RU"/>
              </w:rPr>
            </w:pPr>
            <w:del w:id="1344" w:author="Сары Людмила" w:date="2026-06-12T13:59:00Z">
              <w:r w:rsidRPr="0041143B" w:rsidDel="002521F8">
                <w:rPr>
                  <w:sz w:val="20"/>
                  <w:szCs w:val="20"/>
                  <w:lang w:val="ru-RU"/>
                </w:rPr>
                <w:delText xml:space="preserve">- </w:delText>
              </w:r>
              <w:r w:rsidRPr="0041143B" w:rsidDel="002521F8">
                <w:rPr>
                  <w:sz w:val="20"/>
                  <w:szCs w:val="20"/>
                  <w:lang w:val="ro-MD"/>
                </w:rPr>
                <w:delText>Количество предложений</w:delText>
              </w:r>
              <w:r w:rsidRPr="0041143B" w:rsidDel="002521F8">
                <w:rPr>
                  <w:sz w:val="20"/>
                  <w:szCs w:val="20"/>
                  <w:lang w:val="ru-RU"/>
                </w:rPr>
                <w:delText>.</w:delText>
              </w:r>
            </w:del>
          </w:p>
        </w:tc>
        <w:tc>
          <w:tcPr>
            <w:tcW w:w="1842" w:type="dxa"/>
            <w:tcPrChange w:id="1345" w:author="имя" w:date="2026-06-24T10:17:00Z">
              <w:tcPr>
                <w:tcW w:w="1559" w:type="dxa"/>
                <w:gridSpan w:val="2"/>
              </w:tcPr>
            </w:tcPrChange>
          </w:tcPr>
          <w:p w14:paraId="1272D65D" w14:textId="77777777" w:rsidR="00B01B73" w:rsidRPr="0041143B" w:rsidRDefault="00B01B73" w:rsidP="00B01B73">
            <w:pPr>
              <w:jc w:val="center"/>
              <w:rPr>
                <w:sz w:val="20"/>
                <w:szCs w:val="20"/>
                <w:lang w:val="ru-RU"/>
              </w:rPr>
            </w:pPr>
            <w:r w:rsidRPr="0041143B">
              <w:rPr>
                <w:sz w:val="20"/>
                <w:szCs w:val="20"/>
                <w:lang w:val="ru-RU"/>
              </w:rPr>
              <w:lastRenderedPageBreak/>
              <w:t>-</w:t>
            </w:r>
          </w:p>
        </w:tc>
        <w:tc>
          <w:tcPr>
            <w:tcW w:w="1276" w:type="dxa"/>
            <w:tcPrChange w:id="1346" w:author="имя" w:date="2026-06-24T10:17:00Z">
              <w:tcPr>
                <w:tcW w:w="1134" w:type="dxa"/>
                <w:gridSpan w:val="2"/>
              </w:tcPr>
            </w:tcPrChange>
          </w:tcPr>
          <w:p w14:paraId="5A9676D7"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347" w:author="имя" w:date="2026-06-24T10:17:00Z">
              <w:tcPr>
                <w:tcW w:w="1201" w:type="dxa"/>
                <w:gridSpan w:val="2"/>
              </w:tcPr>
            </w:tcPrChange>
          </w:tcPr>
          <w:p w14:paraId="5959F3C4"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348" w:author="имя" w:date="2026-06-24T10:17:00Z">
              <w:tcPr>
                <w:tcW w:w="1108" w:type="dxa"/>
                <w:gridSpan w:val="3"/>
              </w:tcPr>
            </w:tcPrChange>
          </w:tcPr>
          <w:p w14:paraId="6AE981FD" w14:textId="77777777" w:rsidR="00B01B73" w:rsidRPr="0041143B" w:rsidRDefault="00B01B73" w:rsidP="00B01B73">
            <w:pPr>
              <w:jc w:val="center"/>
              <w:rPr>
                <w:sz w:val="20"/>
                <w:szCs w:val="20"/>
                <w:lang w:val="ru-RU"/>
              </w:rPr>
            </w:pPr>
            <w:r w:rsidRPr="0041143B">
              <w:rPr>
                <w:sz w:val="20"/>
                <w:szCs w:val="20"/>
                <w:lang w:val="ru-RU"/>
              </w:rPr>
              <w:t>-</w:t>
            </w:r>
          </w:p>
        </w:tc>
        <w:tc>
          <w:tcPr>
            <w:tcW w:w="992" w:type="dxa"/>
            <w:tcPrChange w:id="1349" w:author="имя" w:date="2026-06-24T10:17:00Z">
              <w:tcPr>
                <w:tcW w:w="952" w:type="dxa"/>
                <w:gridSpan w:val="2"/>
              </w:tcPr>
            </w:tcPrChange>
          </w:tcPr>
          <w:p w14:paraId="1B2CB44F" w14:textId="77777777" w:rsidR="00B01B73" w:rsidRPr="0041143B" w:rsidRDefault="00B01B73" w:rsidP="00B01B73">
            <w:pPr>
              <w:jc w:val="center"/>
              <w:rPr>
                <w:sz w:val="20"/>
                <w:szCs w:val="20"/>
              </w:rPr>
            </w:pPr>
            <w:r w:rsidRPr="0041143B">
              <w:rPr>
                <w:sz w:val="20"/>
                <w:szCs w:val="20"/>
                <w:lang w:val="ru-RU"/>
              </w:rPr>
              <w:t>-</w:t>
            </w:r>
          </w:p>
        </w:tc>
        <w:tc>
          <w:tcPr>
            <w:tcW w:w="709" w:type="dxa"/>
            <w:tcPrChange w:id="1350" w:author="имя" w:date="2026-06-24T10:17:00Z">
              <w:tcPr>
                <w:tcW w:w="992" w:type="dxa"/>
                <w:gridSpan w:val="2"/>
              </w:tcPr>
            </w:tcPrChange>
          </w:tcPr>
          <w:p w14:paraId="1D0DF5AC" w14:textId="2F93630D" w:rsidR="00B01B73" w:rsidRPr="0041143B" w:rsidRDefault="00B01B73" w:rsidP="00E331B6">
            <w:pPr>
              <w:ind w:right="-104"/>
              <w:jc w:val="center"/>
              <w:rPr>
                <w:sz w:val="20"/>
                <w:szCs w:val="20"/>
                <w:rPrChange w:id="1351" w:author="имя" w:date="2026-06-15T10:36:00Z">
                  <w:rPr>
                    <w:sz w:val="20"/>
                    <w:szCs w:val="20"/>
                    <w:lang w:val="ru-RU"/>
                  </w:rPr>
                </w:rPrChange>
              </w:rPr>
            </w:pPr>
            <w:r w:rsidRPr="0041143B">
              <w:rPr>
                <w:sz w:val="20"/>
                <w:szCs w:val="20"/>
                <w:lang w:val="ru-RU"/>
              </w:rPr>
              <w:t xml:space="preserve">12 </w:t>
            </w:r>
            <w:del w:id="1352" w:author="Сары Людмила" w:date="2026-06-12T13:59:00Z">
              <w:r w:rsidRPr="0041143B" w:rsidDel="002521F8">
                <w:rPr>
                  <w:sz w:val="20"/>
                  <w:szCs w:val="20"/>
                  <w:lang w:val="ru-RU"/>
                </w:rPr>
                <w:delText>месяцев</w:delText>
              </w:r>
            </w:del>
            <w:ins w:id="1353" w:author="Сары Людмила" w:date="2026-06-12T13:59:00Z">
              <w:r w:rsidR="002521F8" w:rsidRPr="0041143B">
                <w:rPr>
                  <w:sz w:val="20"/>
                  <w:szCs w:val="20"/>
                </w:rPr>
                <w:t>luni</w:t>
              </w:r>
            </w:ins>
          </w:p>
        </w:tc>
        <w:tc>
          <w:tcPr>
            <w:tcW w:w="992" w:type="dxa"/>
            <w:tcPrChange w:id="1354" w:author="имя" w:date="2026-06-24T10:17:00Z">
              <w:tcPr>
                <w:tcW w:w="992" w:type="dxa"/>
                <w:gridSpan w:val="3"/>
              </w:tcPr>
            </w:tcPrChange>
          </w:tcPr>
          <w:p w14:paraId="3B967916" w14:textId="33ADCC4C" w:rsidR="00B01B73" w:rsidRPr="0041143B" w:rsidRDefault="002521F8" w:rsidP="00B01B73">
            <w:pPr>
              <w:jc w:val="center"/>
              <w:rPr>
                <w:sz w:val="20"/>
                <w:szCs w:val="20"/>
                <w:lang w:val="ro-MD"/>
              </w:rPr>
            </w:pPr>
            <w:ins w:id="1355" w:author="Сары Людмила" w:date="2026-06-12T13:59:00Z">
              <w:r w:rsidRPr="0041143B">
                <w:rPr>
                  <w:sz w:val="20"/>
                  <w:szCs w:val="20"/>
                  <w:lang w:val="ru-RU"/>
                </w:rPr>
                <w:t xml:space="preserve">ADR UTA </w:t>
              </w:r>
              <w:proofErr w:type="spellStart"/>
              <w:r w:rsidRPr="0041143B">
                <w:rPr>
                  <w:sz w:val="20"/>
                  <w:szCs w:val="20"/>
                  <w:lang w:val="ru-RU"/>
                </w:rPr>
                <w:t>Găgăuzia</w:t>
              </w:r>
            </w:ins>
            <w:proofErr w:type="spellEnd"/>
            <w:del w:id="1356" w:author="Сары Людмила" w:date="2026-06-12T13:59:00Z">
              <w:r w:rsidR="00B01B73" w:rsidRPr="0041143B" w:rsidDel="002521F8">
                <w:rPr>
                  <w:sz w:val="20"/>
                  <w:szCs w:val="20"/>
                  <w:lang w:val="ru-RU"/>
                </w:rPr>
                <w:delText>АРР АТО Гагаузия</w:delText>
              </w:r>
            </w:del>
          </w:p>
        </w:tc>
        <w:tc>
          <w:tcPr>
            <w:tcW w:w="2067" w:type="dxa"/>
            <w:tcPrChange w:id="1357" w:author="имя" w:date="2026-06-24T10:17:00Z">
              <w:tcPr>
                <w:tcW w:w="1925" w:type="dxa"/>
                <w:gridSpan w:val="3"/>
              </w:tcPr>
            </w:tcPrChange>
          </w:tcPr>
          <w:p w14:paraId="16B02446" w14:textId="74DB997E" w:rsidR="00B01B73" w:rsidRPr="0041143B" w:rsidRDefault="002521F8" w:rsidP="00B01B73">
            <w:pPr>
              <w:rPr>
                <w:sz w:val="20"/>
                <w:szCs w:val="20"/>
                <w:lang w:val="ro-MD"/>
              </w:rPr>
            </w:pPr>
            <w:ins w:id="1358" w:author="Сары Людмила" w:date="2026-06-12T14:00:00Z">
              <w:r w:rsidRPr="0041143B">
                <w:rPr>
                  <w:sz w:val="20"/>
                  <w:szCs w:val="20"/>
                  <w:lang w:val="ro-MD"/>
                </w:rPr>
                <w:t xml:space="preserve">„Hotărârea Guvernului nr. 40/2022 cu privire la aprobarea Strategiei Naționale de Dezvoltare Regională </w:t>
              </w:r>
              <w:r w:rsidRPr="0041143B">
                <w:rPr>
                  <w:sz w:val="20"/>
                  <w:szCs w:val="20"/>
                  <w:lang w:val="ro-MD"/>
                </w:rPr>
                <w:lastRenderedPageBreak/>
                <w:t>pentru anii 2022–2028.”</w:t>
              </w:r>
            </w:ins>
            <w:del w:id="1359" w:author="Сары Людмила" w:date="2026-06-12T14:00:00Z">
              <w:r w:rsidR="00B01B73" w:rsidRPr="0041143B" w:rsidDel="002521F8">
                <w:rPr>
                  <w:sz w:val="20"/>
                  <w:szCs w:val="20"/>
                  <w:lang w:val="ro-MD"/>
                </w:rPr>
                <w:delText xml:space="preserve">Постановление правительства № 40/2022 об утверждении </w:delText>
              </w:r>
              <w:r w:rsidR="00B01B73" w:rsidRPr="0041143B" w:rsidDel="002521F8">
                <w:rPr>
                  <w:sz w:val="20"/>
                  <w:szCs w:val="20"/>
                  <w:lang w:val="ru-RU"/>
                </w:rPr>
                <w:delText>НСРР</w:delText>
              </w:r>
              <w:r w:rsidR="00B01B73" w:rsidRPr="0041143B" w:rsidDel="002521F8">
                <w:rPr>
                  <w:sz w:val="20"/>
                  <w:szCs w:val="20"/>
                  <w:lang w:val="ro-MD"/>
                </w:rPr>
                <w:delText xml:space="preserve"> на 2022-2028 годы</w:delText>
              </w:r>
            </w:del>
          </w:p>
        </w:tc>
      </w:tr>
      <w:tr w:rsidR="0041143B" w:rsidRPr="0041143B" w14:paraId="2BCAAE68" w14:textId="77777777" w:rsidTr="00C32CE5">
        <w:trPr>
          <w:trHeight w:val="73"/>
          <w:trPrChange w:id="1360" w:author="имя" w:date="2026-06-24T10:17:00Z">
            <w:trPr>
              <w:gridBefore w:val="3"/>
              <w:gridAfter w:val="0"/>
              <w:wAfter w:w="236" w:type="dxa"/>
              <w:trHeight w:val="73"/>
            </w:trPr>
          </w:trPrChange>
        </w:trPr>
        <w:tc>
          <w:tcPr>
            <w:tcW w:w="690" w:type="dxa"/>
            <w:tcPrChange w:id="1361" w:author="имя" w:date="2026-06-24T10:17:00Z">
              <w:tcPr>
                <w:tcW w:w="690" w:type="dxa"/>
                <w:gridSpan w:val="2"/>
              </w:tcPr>
            </w:tcPrChange>
          </w:tcPr>
          <w:p w14:paraId="0356FDB0" w14:textId="7ABD569D" w:rsidR="00B01B73" w:rsidRPr="0041143B" w:rsidRDefault="00E1163E" w:rsidP="00B01B73">
            <w:pPr>
              <w:rPr>
                <w:sz w:val="20"/>
                <w:szCs w:val="20"/>
                <w:lang w:val="ru-RU"/>
              </w:rPr>
            </w:pPr>
            <w:r w:rsidRPr="0041143B">
              <w:rPr>
                <w:sz w:val="20"/>
                <w:szCs w:val="20"/>
                <w:lang w:val="ru-RU"/>
              </w:rPr>
              <w:lastRenderedPageBreak/>
              <w:t>10</w:t>
            </w:r>
          </w:p>
          <w:p w14:paraId="1E7BFD57" w14:textId="2084023F" w:rsidR="00E1163E" w:rsidRPr="0041143B" w:rsidRDefault="00E1163E" w:rsidP="00B01B73">
            <w:pPr>
              <w:rPr>
                <w:sz w:val="20"/>
                <w:szCs w:val="20"/>
                <w:lang w:val="ru-RU"/>
              </w:rPr>
            </w:pPr>
          </w:p>
        </w:tc>
        <w:tc>
          <w:tcPr>
            <w:tcW w:w="1720" w:type="dxa"/>
            <w:tcPrChange w:id="1362" w:author="имя" w:date="2026-06-24T10:17:00Z">
              <w:tcPr>
                <w:tcW w:w="2004" w:type="dxa"/>
                <w:gridSpan w:val="4"/>
              </w:tcPr>
            </w:tcPrChange>
          </w:tcPr>
          <w:p w14:paraId="18741413" w14:textId="77777777" w:rsidR="00C32CE5" w:rsidRDefault="002521F8" w:rsidP="00B01B73">
            <w:pPr>
              <w:rPr>
                <w:ins w:id="1363" w:author="имя" w:date="2026-06-24T10:20:00Z"/>
                <w:sz w:val="20"/>
                <w:szCs w:val="20"/>
                <w:lang w:val="en-US"/>
              </w:rPr>
            </w:pPr>
            <w:ins w:id="1364" w:author="Сары Людмила" w:date="2026-06-12T14:04:00Z">
              <w:r w:rsidRPr="0041143B">
                <w:rPr>
                  <w:sz w:val="20"/>
                  <w:szCs w:val="20"/>
                </w:rPr>
                <w:t>I</w:t>
              </w:r>
            </w:ins>
            <w:proofErr w:type="spellStart"/>
            <w:ins w:id="1365" w:author="Сары Людмила" w:date="2026-06-12T14:01:00Z">
              <w:r w:rsidRPr="0041143B">
                <w:rPr>
                  <w:sz w:val="20"/>
                  <w:szCs w:val="20"/>
                  <w:lang w:val="en-US"/>
                  <w:rPrChange w:id="1366" w:author="имя" w:date="2026-06-15T10:36:00Z">
                    <w:rPr>
                      <w:sz w:val="20"/>
                      <w:szCs w:val="20"/>
                      <w:lang w:val="ru-RU"/>
                    </w:rPr>
                  </w:rPrChange>
                </w:rPr>
                <w:t>nformarea</w:t>
              </w:r>
              <w:proofErr w:type="spellEnd"/>
              <w:r w:rsidRPr="0041143B">
                <w:rPr>
                  <w:sz w:val="20"/>
                  <w:szCs w:val="20"/>
                  <w:lang w:val="en-US"/>
                  <w:rPrChange w:id="1367" w:author="имя" w:date="2026-06-15T10:36:00Z">
                    <w:rPr>
                      <w:sz w:val="20"/>
                      <w:szCs w:val="20"/>
                      <w:lang w:val="ru-RU"/>
                    </w:rPr>
                  </w:rPrChange>
                </w:rPr>
                <w:t xml:space="preserve"> APL </w:t>
              </w:r>
              <w:proofErr w:type="spellStart"/>
              <w:r w:rsidRPr="0041143B">
                <w:rPr>
                  <w:sz w:val="20"/>
                  <w:szCs w:val="20"/>
                  <w:lang w:val="en-US"/>
                  <w:rPrChange w:id="1368" w:author="имя" w:date="2026-06-15T10:36:00Z">
                    <w:rPr>
                      <w:sz w:val="20"/>
                      <w:szCs w:val="20"/>
                      <w:lang w:val="ru-RU"/>
                    </w:rPr>
                  </w:rPrChange>
                </w:rPr>
                <w:t>privind</w:t>
              </w:r>
              <w:proofErr w:type="spellEnd"/>
              <w:r w:rsidRPr="0041143B">
                <w:rPr>
                  <w:sz w:val="20"/>
                  <w:szCs w:val="20"/>
                  <w:lang w:val="en-US"/>
                  <w:rPrChange w:id="1369" w:author="имя" w:date="2026-06-15T10:36:00Z">
                    <w:rPr>
                      <w:sz w:val="20"/>
                      <w:szCs w:val="20"/>
                      <w:lang w:val="ru-RU"/>
                    </w:rPr>
                  </w:rPrChange>
                </w:rPr>
                <w:t xml:space="preserve"> </w:t>
              </w:r>
              <w:proofErr w:type="spellStart"/>
              <w:r w:rsidRPr="0041143B">
                <w:rPr>
                  <w:sz w:val="20"/>
                  <w:szCs w:val="20"/>
                  <w:lang w:val="en-US"/>
                  <w:rPrChange w:id="1370" w:author="имя" w:date="2026-06-15T10:36:00Z">
                    <w:rPr>
                      <w:sz w:val="20"/>
                      <w:szCs w:val="20"/>
                      <w:lang w:val="ru-RU"/>
                    </w:rPr>
                  </w:rPrChange>
                </w:rPr>
                <w:t>oportunitățile</w:t>
              </w:r>
              <w:proofErr w:type="spellEnd"/>
              <w:r w:rsidRPr="0041143B">
                <w:rPr>
                  <w:sz w:val="20"/>
                  <w:szCs w:val="20"/>
                  <w:lang w:val="en-US"/>
                  <w:rPrChange w:id="1371" w:author="имя" w:date="2026-06-15T10:36:00Z">
                    <w:rPr>
                      <w:sz w:val="20"/>
                      <w:szCs w:val="20"/>
                      <w:lang w:val="ru-RU"/>
                    </w:rPr>
                  </w:rPrChange>
                </w:rPr>
                <w:t xml:space="preserve"> de </w:t>
              </w:r>
              <w:proofErr w:type="spellStart"/>
              <w:r w:rsidRPr="0041143B">
                <w:rPr>
                  <w:sz w:val="20"/>
                  <w:szCs w:val="20"/>
                  <w:lang w:val="en-US"/>
                  <w:rPrChange w:id="1372" w:author="имя" w:date="2026-06-15T10:36:00Z">
                    <w:rPr>
                      <w:sz w:val="20"/>
                      <w:szCs w:val="20"/>
                      <w:lang w:val="ru-RU"/>
                    </w:rPr>
                  </w:rPrChange>
                </w:rPr>
                <w:t>participare</w:t>
              </w:r>
              <w:proofErr w:type="spellEnd"/>
              <w:r w:rsidRPr="0041143B">
                <w:rPr>
                  <w:sz w:val="20"/>
                  <w:szCs w:val="20"/>
                  <w:lang w:val="en-US"/>
                  <w:rPrChange w:id="1373" w:author="имя" w:date="2026-06-15T10:36:00Z">
                    <w:rPr>
                      <w:sz w:val="20"/>
                      <w:szCs w:val="20"/>
                      <w:lang w:val="ru-RU"/>
                    </w:rPr>
                  </w:rPrChange>
                </w:rPr>
                <w:t xml:space="preserve"> la </w:t>
              </w:r>
              <w:proofErr w:type="spellStart"/>
              <w:r w:rsidRPr="0041143B">
                <w:rPr>
                  <w:sz w:val="20"/>
                  <w:szCs w:val="20"/>
                  <w:lang w:val="en-US"/>
                  <w:rPrChange w:id="1374" w:author="имя" w:date="2026-06-15T10:36:00Z">
                    <w:rPr>
                      <w:sz w:val="20"/>
                      <w:szCs w:val="20"/>
                      <w:lang w:val="ru-RU"/>
                    </w:rPr>
                  </w:rPrChange>
                </w:rPr>
                <w:t>proiecte</w:t>
              </w:r>
              <w:proofErr w:type="spellEnd"/>
              <w:r w:rsidRPr="0041143B">
                <w:rPr>
                  <w:sz w:val="20"/>
                  <w:szCs w:val="20"/>
                  <w:lang w:val="en-US"/>
                  <w:rPrChange w:id="1375" w:author="имя" w:date="2026-06-15T10:36:00Z">
                    <w:rPr>
                      <w:sz w:val="20"/>
                      <w:szCs w:val="20"/>
                      <w:lang w:val="ru-RU"/>
                    </w:rPr>
                  </w:rPrChange>
                </w:rPr>
                <w:t xml:space="preserve"> de </w:t>
              </w:r>
              <w:proofErr w:type="spellStart"/>
              <w:r w:rsidRPr="0041143B">
                <w:rPr>
                  <w:sz w:val="20"/>
                  <w:szCs w:val="20"/>
                  <w:lang w:val="en-US"/>
                  <w:rPrChange w:id="1376" w:author="имя" w:date="2026-06-15T10:36:00Z">
                    <w:rPr>
                      <w:sz w:val="20"/>
                      <w:szCs w:val="20"/>
                      <w:lang w:val="ru-RU"/>
                    </w:rPr>
                  </w:rPrChange>
                </w:rPr>
                <w:t>cooperare</w:t>
              </w:r>
              <w:proofErr w:type="spellEnd"/>
              <w:r w:rsidRPr="0041143B">
                <w:rPr>
                  <w:sz w:val="20"/>
                  <w:szCs w:val="20"/>
                  <w:lang w:val="en-US"/>
                  <w:rPrChange w:id="1377" w:author="имя" w:date="2026-06-15T10:36:00Z">
                    <w:rPr>
                      <w:sz w:val="20"/>
                      <w:szCs w:val="20"/>
                      <w:lang w:val="ru-RU"/>
                    </w:rPr>
                  </w:rPrChange>
                </w:rPr>
                <w:t xml:space="preserve"> </w:t>
              </w:r>
              <w:proofErr w:type="spellStart"/>
              <w:r w:rsidRPr="0041143B">
                <w:rPr>
                  <w:sz w:val="20"/>
                  <w:szCs w:val="20"/>
                  <w:lang w:val="en-US"/>
                  <w:rPrChange w:id="1378" w:author="имя" w:date="2026-06-15T10:36:00Z">
                    <w:rPr>
                      <w:sz w:val="20"/>
                      <w:szCs w:val="20"/>
                      <w:lang w:val="ru-RU"/>
                    </w:rPr>
                  </w:rPrChange>
                </w:rPr>
                <w:t>transfrontalieră</w:t>
              </w:r>
              <w:proofErr w:type="spellEnd"/>
              <w:r w:rsidRPr="0041143B">
                <w:rPr>
                  <w:sz w:val="20"/>
                  <w:szCs w:val="20"/>
                  <w:lang w:val="en-US"/>
                  <w:rPrChange w:id="1379" w:author="имя" w:date="2026-06-15T10:36:00Z">
                    <w:rPr>
                      <w:sz w:val="20"/>
                      <w:szCs w:val="20"/>
                      <w:lang w:val="ru-RU"/>
                    </w:rPr>
                  </w:rPrChange>
                </w:rPr>
                <w:t>.</w:t>
              </w:r>
            </w:ins>
          </w:p>
          <w:p w14:paraId="15B2A363" w14:textId="659B78BF" w:rsidR="00B01B73" w:rsidRPr="0041143B" w:rsidRDefault="00B01B73" w:rsidP="00B01B73">
            <w:pPr>
              <w:rPr>
                <w:bCs/>
                <w:sz w:val="20"/>
                <w:szCs w:val="20"/>
                <w:lang w:val="en-US"/>
                <w:rPrChange w:id="1380" w:author="имя" w:date="2026-06-15T10:36:00Z">
                  <w:rPr>
                    <w:bCs/>
                    <w:sz w:val="20"/>
                    <w:szCs w:val="20"/>
                    <w:lang w:val="ru-RU"/>
                  </w:rPr>
                </w:rPrChange>
              </w:rPr>
            </w:pPr>
            <w:del w:id="1381" w:author="Сары Людмила" w:date="2026-06-12T14:01:00Z">
              <w:r w:rsidRPr="0041143B" w:rsidDel="002521F8">
                <w:rPr>
                  <w:sz w:val="20"/>
                  <w:szCs w:val="20"/>
                  <w:lang w:val="ru-RU"/>
                </w:rPr>
                <w:delText>Информирова</w:delText>
              </w:r>
              <w:r w:rsidR="00E1163E" w:rsidRPr="0041143B" w:rsidDel="002521F8">
                <w:rPr>
                  <w:sz w:val="20"/>
                  <w:szCs w:val="20"/>
                  <w:lang w:val="en-US"/>
                  <w:rPrChange w:id="1382" w:author="имя" w:date="2026-06-15T10:36:00Z">
                    <w:rPr>
                      <w:sz w:val="20"/>
                      <w:szCs w:val="20"/>
                      <w:lang w:val="ru-RU"/>
                    </w:rPr>
                  </w:rPrChange>
                </w:rPr>
                <w:delText>-</w:delText>
              </w:r>
              <w:r w:rsidRPr="0041143B" w:rsidDel="002521F8">
                <w:rPr>
                  <w:sz w:val="20"/>
                  <w:szCs w:val="20"/>
                  <w:lang w:val="ru-RU"/>
                </w:rPr>
                <w:delText>ние</w:delText>
              </w:r>
              <w:r w:rsidRPr="0041143B" w:rsidDel="002521F8">
                <w:rPr>
                  <w:sz w:val="20"/>
                  <w:szCs w:val="20"/>
                  <w:lang w:val="en-US"/>
                  <w:rPrChange w:id="1383" w:author="имя" w:date="2026-06-15T10:36:00Z">
                    <w:rPr>
                      <w:sz w:val="20"/>
                      <w:szCs w:val="20"/>
                      <w:lang w:val="ru-RU"/>
                    </w:rPr>
                  </w:rPrChange>
                </w:rPr>
                <w:delText xml:space="preserve"> </w:delText>
              </w:r>
              <w:r w:rsidRPr="0041143B" w:rsidDel="002521F8">
                <w:rPr>
                  <w:sz w:val="20"/>
                  <w:szCs w:val="20"/>
                  <w:lang w:val="ru-RU"/>
                </w:rPr>
                <w:delText>ОМПУ</w:delText>
              </w:r>
              <w:r w:rsidRPr="0041143B" w:rsidDel="002521F8">
                <w:rPr>
                  <w:sz w:val="20"/>
                  <w:szCs w:val="20"/>
                  <w:lang w:val="en-US"/>
                  <w:rPrChange w:id="1384" w:author="имя" w:date="2026-06-15T10:36:00Z">
                    <w:rPr>
                      <w:sz w:val="20"/>
                      <w:szCs w:val="20"/>
                      <w:lang w:val="ru-RU"/>
                    </w:rPr>
                  </w:rPrChange>
                </w:rPr>
                <w:delText xml:space="preserve"> </w:delText>
              </w:r>
              <w:r w:rsidRPr="0041143B" w:rsidDel="002521F8">
                <w:rPr>
                  <w:sz w:val="20"/>
                  <w:szCs w:val="20"/>
                  <w:lang w:val="ru-RU"/>
                </w:rPr>
                <w:delText>о</w:delText>
              </w:r>
              <w:r w:rsidRPr="0041143B" w:rsidDel="002521F8">
                <w:rPr>
                  <w:sz w:val="20"/>
                  <w:szCs w:val="20"/>
                  <w:lang w:val="en-US"/>
                  <w:rPrChange w:id="1385" w:author="имя" w:date="2026-06-15T10:36:00Z">
                    <w:rPr>
                      <w:sz w:val="20"/>
                      <w:szCs w:val="20"/>
                      <w:lang w:val="ru-RU"/>
                    </w:rPr>
                  </w:rPrChange>
                </w:rPr>
                <w:delText xml:space="preserve"> </w:delText>
              </w:r>
              <w:r w:rsidRPr="0041143B" w:rsidDel="002521F8">
                <w:rPr>
                  <w:sz w:val="20"/>
                  <w:szCs w:val="20"/>
                  <w:lang w:val="ru-RU"/>
                </w:rPr>
                <w:delText>возможностях</w:delText>
              </w:r>
              <w:r w:rsidRPr="0041143B" w:rsidDel="002521F8">
                <w:rPr>
                  <w:sz w:val="20"/>
                  <w:szCs w:val="20"/>
                  <w:lang w:val="en-US"/>
                  <w:rPrChange w:id="1386" w:author="имя" w:date="2026-06-15T10:36:00Z">
                    <w:rPr>
                      <w:sz w:val="20"/>
                      <w:szCs w:val="20"/>
                      <w:lang w:val="ru-RU"/>
                    </w:rPr>
                  </w:rPrChange>
                </w:rPr>
                <w:delText xml:space="preserve"> </w:delText>
              </w:r>
              <w:r w:rsidRPr="0041143B" w:rsidDel="002521F8">
                <w:rPr>
                  <w:sz w:val="20"/>
                  <w:szCs w:val="20"/>
                  <w:lang w:val="ru-RU"/>
                </w:rPr>
                <w:delText>участия</w:delText>
              </w:r>
              <w:r w:rsidRPr="0041143B" w:rsidDel="002521F8">
                <w:rPr>
                  <w:sz w:val="20"/>
                  <w:szCs w:val="20"/>
                  <w:lang w:val="en-US"/>
                  <w:rPrChange w:id="1387" w:author="имя" w:date="2026-06-15T10:36:00Z">
                    <w:rPr>
                      <w:sz w:val="20"/>
                      <w:szCs w:val="20"/>
                      <w:lang w:val="ru-RU"/>
                    </w:rPr>
                  </w:rPrChange>
                </w:rPr>
                <w:delText xml:space="preserve"> </w:delText>
              </w:r>
              <w:r w:rsidRPr="0041143B" w:rsidDel="002521F8">
                <w:rPr>
                  <w:sz w:val="20"/>
                  <w:szCs w:val="20"/>
                  <w:lang w:val="ru-RU"/>
                </w:rPr>
                <w:delText>в</w:delText>
              </w:r>
              <w:r w:rsidRPr="0041143B" w:rsidDel="002521F8">
                <w:rPr>
                  <w:sz w:val="20"/>
                  <w:szCs w:val="20"/>
                  <w:lang w:val="en-US"/>
                  <w:rPrChange w:id="1388" w:author="имя" w:date="2026-06-15T10:36:00Z">
                    <w:rPr>
                      <w:sz w:val="20"/>
                      <w:szCs w:val="20"/>
                      <w:lang w:val="ru-RU"/>
                    </w:rPr>
                  </w:rPrChange>
                </w:rPr>
                <w:delText xml:space="preserve"> </w:delText>
              </w:r>
              <w:r w:rsidRPr="0041143B" w:rsidDel="002521F8">
                <w:rPr>
                  <w:sz w:val="20"/>
                  <w:szCs w:val="20"/>
                  <w:lang w:val="ru-RU"/>
                </w:rPr>
                <w:delText>проектах</w:delText>
              </w:r>
              <w:r w:rsidRPr="0041143B" w:rsidDel="002521F8">
                <w:rPr>
                  <w:sz w:val="20"/>
                  <w:szCs w:val="20"/>
                  <w:lang w:val="en-US"/>
                  <w:rPrChange w:id="1389" w:author="имя" w:date="2026-06-15T10:36:00Z">
                    <w:rPr>
                      <w:sz w:val="20"/>
                      <w:szCs w:val="20"/>
                      <w:lang w:val="ru-RU"/>
                    </w:rPr>
                  </w:rPrChange>
                </w:rPr>
                <w:delText xml:space="preserve"> </w:delText>
              </w:r>
              <w:r w:rsidRPr="0041143B" w:rsidDel="002521F8">
                <w:rPr>
                  <w:sz w:val="20"/>
                  <w:szCs w:val="20"/>
                  <w:lang w:val="ru-RU"/>
                </w:rPr>
                <w:delText>Трансграничного</w:delText>
              </w:r>
              <w:r w:rsidRPr="0041143B" w:rsidDel="002521F8">
                <w:rPr>
                  <w:sz w:val="20"/>
                  <w:szCs w:val="20"/>
                  <w:lang w:val="en-US"/>
                  <w:rPrChange w:id="1390" w:author="имя" w:date="2026-06-15T10:36:00Z">
                    <w:rPr>
                      <w:sz w:val="20"/>
                      <w:szCs w:val="20"/>
                      <w:lang w:val="ru-RU"/>
                    </w:rPr>
                  </w:rPrChange>
                </w:rPr>
                <w:delText xml:space="preserve"> </w:delText>
              </w:r>
              <w:r w:rsidRPr="0041143B" w:rsidDel="002521F8">
                <w:rPr>
                  <w:sz w:val="20"/>
                  <w:szCs w:val="20"/>
                  <w:lang w:val="ru-RU"/>
                </w:rPr>
                <w:delText>сотрудничества</w:delText>
              </w:r>
            </w:del>
          </w:p>
        </w:tc>
        <w:tc>
          <w:tcPr>
            <w:tcW w:w="1985" w:type="dxa"/>
            <w:tcPrChange w:id="1391" w:author="имя" w:date="2026-06-24T10:17:00Z">
              <w:tcPr>
                <w:tcW w:w="1984" w:type="dxa"/>
                <w:gridSpan w:val="4"/>
              </w:tcPr>
            </w:tcPrChange>
          </w:tcPr>
          <w:p w14:paraId="4EF265D5" w14:textId="77777777" w:rsidR="002521F8" w:rsidRPr="0041143B" w:rsidRDefault="002521F8" w:rsidP="002521F8">
            <w:pPr>
              <w:rPr>
                <w:ins w:id="1392" w:author="Сары Людмила" w:date="2026-06-12T14:02:00Z"/>
                <w:sz w:val="20"/>
                <w:szCs w:val="20"/>
                <w:lang w:val="en-US"/>
                <w:rPrChange w:id="1393" w:author="имя" w:date="2026-06-15T10:36:00Z">
                  <w:rPr>
                    <w:ins w:id="1394" w:author="Сары Людмила" w:date="2026-06-12T14:02:00Z"/>
                    <w:sz w:val="20"/>
                    <w:szCs w:val="20"/>
                    <w:lang w:val="ru-RU"/>
                  </w:rPr>
                </w:rPrChange>
              </w:rPr>
            </w:pPr>
            <w:proofErr w:type="spellStart"/>
            <w:ins w:id="1395" w:author="Сары Людмила" w:date="2026-06-12T14:02:00Z">
              <w:r w:rsidRPr="0041143B">
                <w:rPr>
                  <w:sz w:val="20"/>
                  <w:szCs w:val="20"/>
                  <w:lang w:val="en-US"/>
                  <w:rPrChange w:id="1396" w:author="имя" w:date="2026-06-15T10:36:00Z">
                    <w:rPr>
                      <w:sz w:val="20"/>
                      <w:szCs w:val="20"/>
                      <w:lang w:val="ru-RU"/>
                    </w:rPr>
                  </w:rPrChange>
                </w:rPr>
                <w:t>Numărul</w:t>
              </w:r>
              <w:proofErr w:type="spellEnd"/>
              <w:r w:rsidRPr="0041143B">
                <w:rPr>
                  <w:sz w:val="20"/>
                  <w:szCs w:val="20"/>
                  <w:lang w:val="en-US"/>
                  <w:rPrChange w:id="1397" w:author="имя" w:date="2026-06-15T10:36:00Z">
                    <w:rPr>
                      <w:sz w:val="20"/>
                      <w:szCs w:val="20"/>
                      <w:lang w:val="ru-RU"/>
                    </w:rPr>
                  </w:rPrChange>
                </w:rPr>
                <w:t xml:space="preserve"> </w:t>
              </w:r>
              <w:proofErr w:type="spellStart"/>
              <w:r w:rsidRPr="0041143B">
                <w:rPr>
                  <w:sz w:val="20"/>
                  <w:szCs w:val="20"/>
                  <w:lang w:val="en-US"/>
                  <w:rPrChange w:id="1398" w:author="имя" w:date="2026-06-15T10:36:00Z">
                    <w:rPr>
                      <w:sz w:val="20"/>
                      <w:szCs w:val="20"/>
                      <w:lang w:val="ru-RU"/>
                    </w:rPr>
                  </w:rPrChange>
                </w:rPr>
                <w:t>apelurilor</w:t>
              </w:r>
              <w:proofErr w:type="spellEnd"/>
              <w:r w:rsidRPr="0041143B">
                <w:rPr>
                  <w:sz w:val="20"/>
                  <w:szCs w:val="20"/>
                  <w:lang w:val="en-US"/>
                  <w:rPrChange w:id="1399" w:author="имя" w:date="2026-06-15T10:36:00Z">
                    <w:rPr>
                      <w:sz w:val="20"/>
                      <w:szCs w:val="20"/>
                      <w:lang w:val="ru-RU"/>
                    </w:rPr>
                  </w:rPrChange>
                </w:rPr>
                <w:t xml:space="preserve"> de concurs </w:t>
              </w:r>
              <w:proofErr w:type="spellStart"/>
              <w:r w:rsidRPr="0041143B">
                <w:rPr>
                  <w:sz w:val="20"/>
                  <w:szCs w:val="20"/>
                  <w:lang w:val="en-US"/>
                  <w:rPrChange w:id="1400" w:author="имя" w:date="2026-06-15T10:36:00Z">
                    <w:rPr>
                      <w:sz w:val="20"/>
                      <w:szCs w:val="20"/>
                      <w:lang w:val="ru-RU"/>
                    </w:rPr>
                  </w:rPrChange>
                </w:rPr>
                <w:t>identificate</w:t>
              </w:r>
              <w:proofErr w:type="spellEnd"/>
              <w:r w:rsidRPr="0041143B">
                <w:rPr>
                  <w:sz w:val="20"/>
                  <w:szCs w:val="20"/>
                  <w:lang w:val="en-US"/>
                  <w:rPrChange w:id="1401" w:author="имя" w:date="2026-06-15T10:36:00Z">
                    <w:rPr>
                      <w:sz w:val="20"/>
                      <w:szCs w:val="20"/>
                      <w:lang w:val="ru-RU"/>
                    </w:rPr>
                  </w:rPrChange>
                </w:rPr>
                <w:t>;</w:t>
              </w:r>
            </w:ins>
          </w:p>
          <w:p w14:paraId="443987FA" w14:textId="77777777" w:rsidR="002521F8" w:rsidRPr="0041143B" w:rsidRDefault="002521F8" w:rsidP="002521F8">
            <w:pPr>
              <w:rPr>
                <w:ins w:id="1402" w:author="Сары Людмила" w:date="2026-06-12T14:02:00Z"/>
                <w:sz w:val="20"/>
                <w:szCs w:val="20"/>
                <w:lang w:val="en-US"/>
                <w:rPrChange w:id="1403" w:author="имя" w:date="2026-06-15T10:36:00Z">
                  <w:rPr>
                    <w:ins w:id="1404" w:author="Сары Людмила" w:date="2026-06-12T14:02:00Z"/>
                    <w:sz w:val="20"/>
                    <w:szCs w:val="20"/>
                    <w:lang w:val="ru-RU"/>
                  </w:rPr>
                </w:rPrChange>
              </w:rPr>
            </w:pPr>
            <w:proofErr w:type="spellStart"/>
            <w:ins w:id="1405" w:author="Сары Людмила" w:date="2026-06-12T14:02:00Z">
              <w:r w:rsidRPr="0041143B">
                <w:rPr>
                  <w:sz w:val="20"/>
                  <w:szCs w:val="20"/>
                  <w:lang w:val="en-US"/>
                  <w:rPrChange w:id="1406" w:author="имя" w:date="2026-06-15T10:36:00Z">
                    <w:rPr>
                      <w:sz w:val="20"/>
                      <w:szCs w:val="20"/>
                      <w:lang w:val="ru-RU"/>
                    </w:rPr>
                  </w:rPrChange>
                </w:rPr>
                <w:t>Numărul</w:t>
              </w:r>
              <w:proofErr w:type="spellEnd"/>
              <w:r w:rsidRPr="0041143B">
                <w:rPr>
                  <w:sz w:val="20"/>
                  <w:szCs w:val="20"/>
                  <w:lang w:val="en-US"/>
                  <w:rPrChange w:id="1407" w:author="имя" w:date="2026-06-15T10:36:00Z">
                    <w:rPr>
                      <w:sz w:val="20"/>
                      <w:szCs w:val="20"/>
                      <w:lang w:val="ru-RU"/>
                    </w:rPr>
                  </w:rPrChange>
                </w:rPr>
                <w:t xml:space="preserve"> APL </w:t>
              </w:r>
              <w:proofErr w:type="spellStart"/>
              <w:r w:rsidRPr="0041143B">
                <w:rPr>
                  <w:sz w:val="20"/>
                  <w:szCs w:val="20"/>
                  <w:lang w:val="en-US"/>
                  <w:rPrChange w:id="1408" w:author="имя" w:date="2026-06-15T10:36:00Z">
                    <w:rPr>
                      <w:sz w:val="20"/>
                      <w:szCs w:val="20"/>
                      <w:lang w:val="ru-RU"/>
                    </w:rPr>
                  </w:rPrChange>
                </w:rPr>
                <w:t>informate</w:t>
              </w:r>
              <w:proofErr w:type="spellEnd"/>
              <w:r w:rsidRPr="0041143B">
                <w:rPr>
                  <w:sz w:val="20"/>
                  <w:szCs w:val="20"/>
                  <w:lang w:val="en-US"/>
                  <w:rPrChange w:id="1409" w:author="имя" w:date="2026-06-15T10:36:00Z">
                    <w:rPr>
                      <w:sz w:val="20"/>
                      <w:szCs w:val="20"/>
                      <w:lang w:val="ru-RU"/>
                    </w:rPr>
                  </w:rPrChange>
                </w:rPr>
                <w:t>;</w:t>
              </w:r>
            </w:ins>
          </w:p>
          <w:p w14:paraId="0132C9F6" w14:textId="6E22555D" w:rsidR="00B01B73" w:rsidRPr="0041143B" w:rsidDel="002521F8" w:rsidRDefault="002521F8" w:rsidP="002521F8">
            <w:pPr>
              <w:rPr>
                <w:del w:id="1410" w:author="Сары Людмила" w:date="2026-06-12T14:02:00Z"/>
                <w:sz w:val="20"/>
                <w:szCs w:val="20"/>
                <w:lang w:val="en-US"/>
                <w:rPrChange w:id="1411" w:author="имя" w:date="2026-06-15T10:36:00Z">
                  <w:rPr>
                    <w:del w:id="1412" w:author="Сары Людмила" w:date="2026-06-12T14:02:00Z"/>
                    <w:sz w:val="20"/>
                    <w:szCs w:val="20"/>
                    <w:lang w:val="ru-RU"/>
                  </w:rPr>
                </w:rPrChange>
              </w:rPr>
            </w:pPr>
            <w:proofErr w:type="spellStart"/>
            <w:ins w:id="1413" w:author="Сары Людмила" w:date="2026-06-12T14:02:00Z">
              <w:r w:rsidRPr="0041143B">
                <w:rPr>
                  <w:sz w:val="20"/>
                  <w:szCs w:val="20"/>
                  <w:lang w:val="en-US"/>
                  <w:rPrChange w:id="1414" w:author="имя" w:date="2026-06-15T10:36:00Z">
                    <w:rPr>
                      <w:sz w:val="20"/>
                      <w:szCs w:val="20"/>
                      <w:lang w:val="ru-RU"/>
                    </w:rPr>
                  </w:rPrChange>
                </w:rPr>
                <w:t>Numărul</w:t>
              </w:r>
              <w:proofErr w:type="spellEnd"/>
              <w:r w:rsidRPr="0041143B">
                <w:rPr>
                  <w:sz w:val="20"/>
                  <w:szCs w:val="20"/>
                  <w:lang w:val="en-US"/>
                  <w:rPrChange w:id="1415" w:author="имя" w:date="2026-06-15T10:36:00Z">
                    <w:rPr>
                      <w:sz w:val="20"/>
                      <w:szCs w:val="20"/>
                      <w:lang w:val="ru-RU"/>
                    </w:rPr>
                  </w:rPrChange>
                </w:rPr>
                <w:t xml:space="preserve"> </w:t>
              </w:r>
              <w:proofErr w:type="spellStart"/>
              <w:r w:rsidRPr="0041143B">
                <w:rPr>
                  <w:sz w:val="20"/>
                  <w:szCs w:val="20"/>
                  <w:lang w:val="en-US"/>
                  <w:rPrChange w:id="1416" w:author="имя" w:date="2026-06-15T10:36:00Z">
                    <w:rPr>
                      <w:sz w:val="20"/>
                      <w:szCs w:val="20"/>
                      <w:lang w:val="ru-RU"/>
                    </w:rPr>
                  </w:rPrChange>
                </w:rPr>
                <w:t>cererilor</w:t>
              </w:r>
              <w:proofErr w:type="spellEnd"/>
              <w:r w:rsidRPr="0041143B">
                <w:rPr>
                  <w:sz w:val="20"/>
                  <w:szCs w:val="20"/>
                  <w:lang w:val="en-US"/>
                  <w:rPrChange w:id="1417" w:author="имя" w:date="2026-06-15T10:36:00Z">
                    <w:rPr>
                      <w:sz w:val="20"/>
                      <w:szCs w:val="20"/>
                      <w:lang w:val="ru-RU"/>
                    </w:rPr>
                  </w:rPrChange>
                </w:rPr>
                <w:t xml:space="preserve"> </w:t>
              </w:r>
              <w:proofErr w:type="spellStart"/>
              <w:r w:rsidRPr="0041143B">
                <w:rPr>
                  <w:sz w:val="20"/>
                  <w:szCs w:val="20"/>
                  <w:lang w:val="en-US"/>
                  <w:rPrChange w:id="1418" w:author="имя" w:date="2026-06-15T10:36:00Z">
                    <w:rPr>
                      <w:sz w:val="20"/>
                      <w:szCs w:val="20"/>
                      <w:lang w:val="ru-RU"/>
                    </w:rPr>
                  </w:rPrChange>
                </w:rPr>
                <w:t>depuse</w:t>
              </w:r>
              <w:proofErr w:type="spellEnd"/>
              <w:r w:rsidRPr="0041143B">
                <w:rPr>
                  <w:sz w:val="20"/>
                  <w:szCs w:val="20"/>
                  <w:lang w:val="en-US"/>
                  <w:rPrChange w:id="1419" w:author="имя" w:date="2026-06-15T10:36:00Z">
                    <w:rPr>
                      <w:sz w:val="20"/>
                      <w:szCs w:val="20"/>
                      <w:lang w:val="ru-RU"/>
                    </w:rPr>
                  </w:rPrChange>
                </w:rPr>
                <w:t>.</w:t>
              </w:r>
            </w:ins>
            <w:del w:id="1420" w:author="Сары Людмила" w:date="2026-06-12T14:02:00Z">
              <w:r w:rsidR="00B01B73" w:rsidRPr="0041143B" w:rsidDel="002521F8">
                <w:rPr>
                  <w:sz w:val="20"/>
                  <w:szCs w:val="20"/>
                  <w:lang w:val="en-US"/>
                  <w:rPrChange w:id="1421" w:author="имя" w:date="2026-06-15T10:36:00Z">
                    <w:rPr>
                      <w:sz w:val="20"/>
                      <w:szCs w:val="20"/>
                      <w:lang w:val="ru-RU"/>
                    </w:rPr>
                  </w:rPrChange>
                </w:rPr>
                <w:delText xml:space="preserve">- </w:delText>
              </w:r>
              <w:r w:rsidR="00B01B73" w:rsidRPr="0041143B" w:rsidDel="002521F8">
                <w:rPr>
                  <w:sz w:val="20"/>
                  <w:szCs w:val="20"/>
                  <w:lang w:val="ru-RU"/>
                </w:rPr>
                <w:delText>Количество</w:delText>
              </w:r>
              <w:r w:rsidR="00B01B73" w:rsidRPr="0041143B" w:rsidDel="002521F8">
                <w:rPr>
                  <w:sz w:val="20"/>
                  <w:szCs w:val="20"/>
                  <w:lang w:val="en-US"/>
                  <w:rPrChange w:id="1422" w:author="имя" w:date="2026-06-15T10:36:00Z">
                    <w:rPr>
                      <w:sz w:val="20"/>
                      <w:szCs w:val="20"/>
                      <w:lang w:val="ru-RU"/>
                    </w:rPr>
                  </w:rPrChange>
                </w:rPr>
                <w:delText xml:space="preserve"> </w:delText>
              </w:r>
              <w:r w:rsidR="00B01B73" w:rsidRPr="0041143B" w:rsidDel="002521F8">
                <w:rPr>
                  <w:sz w:val="20"/>
                  <w:szCs w:val="20"/>
                  <w:lang w:val="ru-RU"/>
                </w:rPr>
                <w:delText>выявленных</w:delText>
              </w:r>
              <w:r w:rsidR="00B01B73" w:rsidRPr="0041143B" w:rsidDel="002521F8">
                <w:rPr>
                  <w:sz w:val="20"/>
                  <w:szCs w:val="20"/>
                  <w:lang w:val="en-US"/>
                  <w:rPrChange w:id="1423" w:author="имя" w:date="2026-06-15T10:36:00Z">
                    <w:rPr>
                      <w:sz w:val="20"/>
                      <w:szCs w:val="20"/>
                      <w:lang w:val="ru-RU"/>
                    </w:rPr>
                  </w:rPrChange>
                </w:rPr>
                <w:delText xml:space="preserve"> </w:delText>
              </w:r>
              <w:r w:rsidR="00B01B73" w:rsidRPr="0041143B" w:rsidDel="002521F8">
                <w:rPr>
                  <w:sz w:val="20"/>
                  <w:szCs w:val="20"/>
                  <w:lang w:val="ru-RU"/>
                </w:rPr>
                <w:delText>конкурсов</w:delText>
              </w:r>
              <w:r w:rsidR="00B01B73" w:rsidRPr="0041143B" w:rsidDel="002521F8">
                <w:rPr>
                  <w:sz w:val="20"/>
                  <w:szCs w:val="20"/>
                  <w:lang w:val="en-US"/>
                  <w:rPrChange w:id="1424" w:author="имя" w:date="2026-06-15T10:36:00Z">
                    <w:rPr>
                      <w:sz w:val="20"/>
                      <w:szCs w:val="20"/>
                      <w:lang w:val="ru-RU"/>
                    </w:rPr>
                  </w:rPrChange>
                </w:rPr>
                <w:delText>;</w:delText>
              </w:r>
            </w:del>
          </w:p>
          <w:p w14:paraId="147A904D" w14:textId="2787951B" w:rsidR="00B01B73" w:rsidRPr="0041143B" w:rsidDel="002521F8" w:rsidRDefault="00B01B73" w:rsidP="00B01B73">
            <w:pPr>
              <w:rPr>
                <w:del w:id="1425" w:author="Сары Людмила" w:date="2026-06-12T14:02:00Z"/>
                <w:sz w:val="20"/>
                <w:szCs w:val="20"/>
                <w:lang w:val="ru-RU"/>
              </w:rPr>
            </w:pPr>
            <w:del w:id="1426" w:author="Сары Людмила" w:date="2026-06-12T14:02:00Z">
              <w:r w:rsidRPr="0041143B" w:rsidDel="002521F8">
                <w:rPr>
                  <w:sz w:val="20"/>
                  <w:szCs w:val="20"/>
                  <w:lang w:val="ru-RU"/>
                </w:rPr>
                <w:delText>- Количество информированных ОМПУ;</w:delText>
              </w:r>
            </w:del>
          </w:p>
          <w:p w14:paraId="3CFE9AB6" w14:textId="3F76E315" w:rsidR="00185EC8" w:rsidRPr="0041143B" w:rsidRDefault="00B01B73" w:rsidP="00B01B73">
            <w:pPr>
              <w:rPr>
                <w:sz w:val="20"/>
                <w:szCs w:val="20"/>
                <w:lang w:val="ru-RU"/>
              </w:rPr>
            </w:pPr>
            <w:del w:id="1427" w:author="Сары Людмила" w:date="2026-06-12T14:02:00Z">
              <w:r w:rsidRPr="0041143B" w:rsidDel="002521F8">
                <w:rPr>
                  <w:sz w:val="20"/>
                  <w:szCs w:val="20"/>
                  <w:lang w:val="ru-RU"/>
                </w:rPr>
                <w:delText>- Количество поданных заявок</w:delText>
              </w:r>
            </w:del>
            <w:r w:rsidRPr="0041143B">
              <w:rPr>
                <w:sz w:val="20"/>
                <w:szCs w:val="20"/>
                <w:lang w:val="ru-RU"/>
              </w:rPr>
              <w:t>.</w:t>
            </w:r>
          </w:p>
        </w:tc>
        <w:tc>
          <w:tcPr>
            <w:tcW w:w="1842" w:type="dxa"/>
            <w:tcPrChange w:id="1428" w:author="имя" w:date="2026-06-24T10:17:00Z">
              <w:tcPr>
                <w:tcW w:w="1559" w:type="dxa"/>
                <w:gridSpan w:val="2"/>
              </w:tcPr>
            </w:tcPrChange>
          </w:tcPr>
          <w:p w14:paraId="0E821B10" w14:textId="39078026" w:rsidR="00B01B73" w:rsidRPr="00DE13D6" w:rsidRDefault="00B01B73">
            <w:pPr>
              <w:rPr>
                <w:sz w:val="20"/>
                <w:szCs w:val="20"/>
                <w:lang w:val="ro-MD"/>
                <w:rPrChange w:id="1429" w:author="Ana-Maria" w:date="2026-06-16T14:15:00Z">
                  <w:rPr>
                    <w:sz w:val="20"/>
                    <w:szCs w:val="20"/>
                    <w:lang w:val="ru-RU"/>
                  </w:rPr>
                </w:rPrChange>
              </w:rPr>
              <w:pPrChange w:id="1430" w:author="Ana-Maria" w:date="2026-06-16T14:16:00Z">
                <w:pPr>
                  <w:jc w:val="center"/>
                </w:pPr>
              </w:pPrChange>
            </w:pPr>
            <w:del w:id="1431" w:author="Ana-Maria" w:date="2026-06-16T14:15:00Z">
              <w:r w:rsidRPr="0041143B" w:rsidDel="00DE13D6">
                <w:rPr>
                  <w:sz w:val="20"/>
                  <w:szCs w:val="20"/>
                  <w:lang w:val="ru-RU"/>
                </w:rPr>
                <w:delText>-</w:delText>
              </w:r>
            </w:del>
          </w:p>
        </w:tc>
        <w:tc>
          <w:tcPr>
            <w:tcW w:w="1276" w:type="dxa"/>
            <w:tcPrChange w:id="1432" w:author="имя" w:date="2026-06-24T10:17:00Z">
              <w:tcPr>
                <w:tcW w:w="1134" w:type="dxa"/>
                <w:gridSpan w:val="2"/>
              </w:tcPr>
            </w:tcPrChange>
          </w:tcPr>
          <w:p w14:paraId="3054F600"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433" w:author="имя" w:date="2026-06-24T10:17:00Z">
              <w:tcPr>
                <w:tcW w:w="1201" w:type="dxa"/>
                <w:gridSpan w:val="2"/>
              </w:tcPr>
            </w:tcPrChange>
          </w:tcPr>
          <w:p w14:paraId="466E38E3"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434" w:author="имя" w:date="2026-06-24T10:17:00Z">
              <w:tcPr>
                <w:tcW w:w="1108" w:type="dxa"/>
                <w:gridSpan w:val="3"/>
              </w:tcPr>
            </w:tcPrChange>
          </w:tcPr>
          <w:p w14:paraId="0D8942F8" w14:textId="77777777" w:rsidR="00B01B73" w:rsidRPr="0041143B" w:rsidRDefault="00B01B73" w:rsidP="00B01B73">
            <w:pPr>
              <w:jc w:val="center"/>
              <w:rPr>
                <w:sz w:val="20"/>
                <w:szCs w:val="20"/>
                <w:lang w:val="ru-RU"/>
              </w:rPr>
            </w:pPr>
            <w:r w:rsidRPr="0041143B">
              <w:rPr>
                <w:sz w:val="20"/>
                <w:szCs w:val="20"/>
                <w:lang w:val="ru-RU"/>
              </w:rPr>
              <w:t>-</w:t>
            </w:r>
          </w:p>
        </w:tc>
        <w:tc>
          <w:tcPr>
            <w:tcW w:w="992" w:type="dxa"/>
            <w:tcPrChange w:id="1435" w:author="имя" w:date="2026-06-24T10:17:00Z">
              <w:tcPr>
                <w:tcW w:w="952" w:type="dxa"/>
                <w:gridSpan w:val="2"/>
              </w:tcPr>
            </w:tcPrChange>
          </w:tcPr>
          <w:p w14:paraId="65DAEA26" w14:textId="77777777" w:rsidR="00B01B73" w:rsidRPr="0041143B" w:rsidRDefault="00B01B73" w:rsidP="00B01B73">
            <w:pPr>
              <w:jc w:val="center"/>
              <w:rPr>
                <w:sz w:val="20"/>
                <w:szCs w:val="20"/>
              </w:rPr>
            </w:pPr>
            <w:r w:rsidRPr="0041143B">
              <w:rPr>
                <w:sz w:val="20"/>
                <w:szCs w:val="20"/>
                <w:lang w:val="ru-RU"/>
              </w:rPr>
              <w:t>-</w:t>
            </w:r>
          </w:p>
        </w:tc>
        <w:tc>
          <w:tcPr>
            <w:tcW w:w="709" w:type="dxa"/>
            <w:tcPrChange w:id="1436" w:author="имя" w:date="2026-06-24T10:17:00Z">
              <w:tcPr>
                <w:tcW w:w="992" w:type="dxa"/>
                <w:gridSpan w:val="2"/>
              </w:tcPr>
            </w:tcPrChange>
          </w:tcPr>
          <w:p w14:paraId="1A55ADA4" w14:textId="69DEC356" w:rsidR="00B01B73" w:rsidRPr="0041143B" w:rsidRDefault="00B01B73" w:rsidP="00692AEA">
            <w:pPr>
              <w:ind w:right="-104"/>
              <w:rPr>
                <w:sz w:val="20"/>
                <w:szCs w:val="20"/>
                <w:rPrChange w:id="1437" w:author="имя" w:date="2026-06-15T10:36:00Z">
                  <w:rPr>
                    <w:sz w:val="20"/>
                    <w:szCs w:val="20"/>
                    <w:lang w:val="ru-RU"/>
                  </w:rPr>
                </w:rPrChange>
              </w:rPr>
            </w:pPr>
            <w:r w:rsidRPr="0041143B">
              <w:rPr>
                <w:sz w:val="20"/>
                <w:szCs w:val="20"/>
                <w:lang w:val="ru-RU"/>
              </w:rPr>
              <w:t xml:space="preserve">12 </w:t>
            </w:r>
            <w:del w:id="1438" w:author="Сары Людмила" w:date="2026-06-12T14:02:00Z">
              <w:r w:rsidRPr="0041143B" w:rsidDel="002521F8">
                <w:rPr>
                  <w:sz w:val="20"/>
                  <w:szCs w:val="20"/>
                  <w:lang w:val="ru-RU"/>
                </w:rPr>
                <w:delText>месяцев</w:delText>
              </w:r>
            </w:del>
            <w:ins w:id="1439" w:author="Сары Людмила" w:date="2026-06-12T14:02:00Z">
              <w:r w:rsidR="002521F8" w:rsidRPr="0041143B">
                <w:rPr>
                  <w:sz w:val="20"/>
                  <w:szCs w:val="20"/>
                </w:rPr>
                <w:t>luni</w:t>
              </w:r>
            </w:ins>
          </w:p>
        </w:tc>
        <w:tc>
          <w:tcPr>
            <w:tcW w:w="992" w:type="dxa"/>
            <w:tcPrChange w:id="1440" w:author="имя" w:date="2026-06-24T10:17:00Z">
              <w:tcPr>
                <w:tcW w:w="992" w:type="dxa"/>
                <w:gridSpan w:val="3"/>
              </w:tcPr>
            </w:tcPrChange>
          </w:tcPr>
          <w:p w14:paraId="63F32D64" w14:textId="011A1A30" w:rsidR="00B01B73" w:rsidRPr="0041143B" w:rsidRDefault="002521F8" w:rsidP="00B01B73">
            <w:pPr>
              <w:jc w:val="center"/>
              <w:rPr>
                <w:sz w:val="20"/>
                <w:szCs w:val="20"/>
                <w:lang w:val="ro-MD"/>
              </w:rPr>
            </w:pPr>
            <w:ins w:id="1441" w:author="Сары Людмила" w:date="2026-06-12T14:02:00Z">
              <w:r w:rsidRPr="0041143B">
                <w:rPr>
                  <w:sz w:val="20"/>
                  <w:szCs w:val="20"/>
                  <w:lang w:val="ru-RU"/>
                </w:rPr>
                <w:t xml:space="preserve">ADR UTA </w:t>
              </w:r>
              <w:proofErr w:type="spellStart"/>
              <w:r w:rsidRPr="0041143B">
                <w:rPr>
                  <w:sz w:val="20"/>
                  <w:szCs w:val="20"/>
                  <w:lang w:val="ru-RU"/>
                </w:rPr>
                <w:t>Găgăuzia</w:t>
              </w:r>
            </w:ins>
            <w:proofErr w:type="spellEnd"/>
            <w:del w:id="1442" w:author="Сары Людмила" w:date="2026-06-12T14:02:00Z">
              <w:r w:rsidR="00B01B73" w:rsidRPr="0041143B" w:rsidDel="002521F8">
                <w:rPr>
                  <w:sz w:val="20"/>
                  <w:szCs w:val="20"/>
                  <w:lang w:val="ru-RU"/>
                </w:rPr>
                <w:delText>АРР АТО Гагаузия</w:delText>
              </w:r>
            </w:del>
          </w:p>
        </w:tc>
        <w:tc>
          <w:tcPr>
            <w:tcW w:w="2067" w:type="dxa"/>
            <w:tcPrChange w:id="1443" w:author="имя" w:date="2026-06-24T10:17:00Z">
              <w:tcPr>
                <w:tcW w:w="1925" w:type="dxa"/>
                <w:gridSpan w:val="3"/>
              </w:tcPr>
            </w:tcPrChange>
          </w:tcPr>
          <w:p w14:paraId="032133BE" w14:textId="593AAFA8" w:rsidR="00B01B73" w:rsidRPr="0041143B" w:rsidRDefault="002521F8" w:rsidP="00B01B73">
            <w:pPr>
              <w:rPr>
                <w:sz w:val="20"/>
                <w:szCs w:val="20"/>
                <w:lang w:val="ro-MD"/>
              </w:rPr>
            </w:pPr>
            <w:ins w:id="1444" w:author="Сары Людмила" w:date="2026-06-12T14:02:00Z">
              <w:r w:rsidRPr="0041143B">
                <w:rPr>
                  <w:sz w:val="20"/>
                  <w:szCs w:val="20"/>
                  <w:lang w:val="ro-MD"/>
                </w:rPr>
                <w:t>„Hotărârea Guvernului nr. 40/2022 cu privire la aprobarea Strategiei Naționale de Dezvoltare Regională pentru anii 2022–2028.”</w:t>
              </w:r>
            </w:ins>
            <w:del w:id="1445" w:author="Сары Людмила" w:date="2026-06-12T14:02:00Z">
              <w:r w:rsidR="00B01B73" w:rsidRPr="0041143B" w:rsidDel="002521F8">
                <w:rPr>
                  <w:sz w:val="20"/>
                  <w:szCs w:val="20"/>
                  <w:lang w:val="ro-MD"/>
                </w:rPr>
                <w:delText xml:space="preserve">Постановление правительства № 40/2022 об утверждении </w:delText>
              </w:r>
              <w:r w:rsidR="00B01B73" w:rsidRPr="0041143B" w:rsidDel="002521F8">
                <w:rPr>
                  <w:sz w:val="20"/>
                  <w:szCs w:val="20"/>
                  <w:lang w:val="ru-RU"/>
                </w:rPr>
                <w:delText>НСРР</w:delText>
              </w:r>
              <w:r w:rsidR="00B01B73" w:rsidRPr="0041143B" w:rsidDel="002521F8">
                <w:rPr>
                  <w:sz w:val="20"/>
                  <w:szCs w:val="20"/>
                  <w:lang w:val="ro-MD"/>
                </w:rPr>
                <w:delText xml:space="preserve"> на 2022-2028 годы</w:delText>
              </w:r>
            </w:del>
          </w:p>
        </w:tc>
      </w:tr>
      <w:tr w:rsidR="0041143B" w:rsidRPr="0041143B" w14:paraId="64AD7A0F" w14:textId="77777777" w:rsidTr="00C32CE5">
        <w:trPr>
          <w:trHeight w:val="73"/>
          <w:trPrChange w:id="1446" w:author="имя" w:date="2026-06-24T10:17:00Z">
            <w:trPr>
              <w:gridBefore w:val="3"/>
              <w:gridAfter w:val="0"/>
              <w:wAfter w:w="236" w:type="dxa"/>
              <w:trHeight w:val="73"/>
            </w:trPr>
          </w:trPrChange>
        </w:trPr>
        <w:tc>
          <w:tcPr>
            <w:tcW w:w="690" w:type="dxa"/>
            <w:tcPrChange w:id="1447" w:author="имя" w:date="2026-06-24T10:17:00Z">
              <w:tcPr>
                <w:tcW w:w="690" w:type="dxa"/>
                <w:gridSpan w:val="2"/>
              </w:tcPr>
            </w:tcPrChange>
          </w:tcPr>
          <w:p w14:paraId="19918FF9" w14:textId="77777777" w:rsidR="00B01B73" w:rsidRPr="0041143B" w:rsidRDefault="00B01B73" w:rsidP="00B01B73">
            <w:pPr>
              <w:rPr>
                <w:sz w:val="20"/>
                <w:szCs w:val="20"/>
                <w:lang w:val="ru-RU"/>
              </w:rPr>
            </w:pPr>
            <w:r w:rsidRPr="0041143B">
              <w:rPr>
                <w:sz w:val="20"/>
                <w:szCs w:val="20"/>
                <w:lang w:val="ru-RU"/>
              </w:rPr>
              <w:t>1.4.3</w:t>
            </w:r>
          </w:p>
        </w:tc>
        <w:tc>
          <w:tcPr>
            <w:tcW w:w="1720" w:type="dxa"/>
            <w:tcPrChange w:id="1448" w:author="имя" w:date="2026-06-24T10:17:00Z">
              <w:tcPr>
                <w:tcW w:w="2004" w:type="dxa"/>
                <w:gridSpan w:val="4"/>
              </w:tcPr>
            </w:tcPrChange>
          </w:tcPr>
          <w:p w14:paraId="3A6EFA31" w14:textId="77777777" w:rsidR="00C32CE5" w:rsidRDefault="002521F8" w:rsidP="00B01B73">
            <w:pPr>
              <w:rPr>
                <w:ins w:id="1449" w:author="имя" w:date="2026-06-24T10:15:00Z"/>
                <w:sz w:val="20"/>
                <w:szCs w:val="20"/>
                <w:lang w:val="en-US"/>
              </w:rPr>
            </w:pPr>
            <w:proofErr w:type="spellStart"/>
            <w:ins w:id="1450" w:author="Сары Людмила" w:date="2026-06-12T14:03:00Z">
              <w:r w:rsidRPr="0041143B">
                <w:rPr>
                  <w:sz w:val="20"/>
                  <w:szCs w:val="20"/>
                  <w:lang w:val="en-US"/>
                  <w:rPrChange w:id="1451" w:author="имя" w:date="2026-06-15T10:36:00Z">
                    <w:rPr>
                      <w:sz w:val="20"/>
                      <w:szCs w:val="20"/>
                      <w:lang w:val="ru-RU"/>
                    </w:rPr>
                  </w:rPrChange>
                </w:rPr>
                <w:t>Stabilirea</w:t>
              </w:r>
              <w:proofErr w:type="spellEnd"/>
              <w:r w:rsidRPr="0041143B">
                <w:rPr>
                  <w:sz w:val="20"/>
                  <w:szCs w:val="20"/>
                  <w:lang w:val="en-US"/>
                  <w:rPrChange w:id="1452" w:author="имя" w:date="2026-06-15T10:36:00Z">
                    <w:rPr>
                      <w:sz w:val="20"/>
                      <w:szCs w:val="20"/>
                      <w:lang w:val="ru-RU"/>
                    </w:rPr>
                  </w:rPrChange>
                </w:rPr>
                <w:t xml:space="preserve"> de </w:t>
              </w:r>
              <w:proofErr w:type="spellStart"/>
              <w:r w:rsidRPr="0041143B">
                <w:rPr>
                  <w:sz w:val="20"/>
                  <w:szCs w:val="20"/>
                  <w:lang w:val="en-US"/>
                  <w:rPrChange w:id="1453" w:author="имя" w:date="2026-06-15T10:36:00Z">
                    <w:rPr>
                      <w:sz w:val="20"/>
                      <w:szCs w:val="20"/>
                      <w:lang w:val="ru-RU"/>
                    </w:rPr>
                  </w:rPrChange>
                </w:rPr>
                <w:t>parteneriate</w:t>
              </w:r>
              <w:proofErr w:type="spellEnd"/>
              <w:r w:rsidRPr="0041143B">
                <w:rPr>
                  <w:sz w:val="20"/>
                  <w:szCs w:val="20"/>
                  <w:lang w:val="en-US"/>
                  <w:rPrChange w:id="1454" w:author="имя" w:date="2026-06-15T10:36:00Z">
                    <w:rPr>
                      <w:sz w:val="20"/>
                      <w:szCs w:val="20"/>
                      <w:lang w:val="ru-RU"/>
                    </w:rPr>
                  </w:rPrChange>
                </w:rPr>
                <w:t xml:space="preserve"> cu </w:t>
              </w:r>
              <w:proofErr w:type="spellStart"/>
              <w:r w:rsidRPr="0041143B">
                <w:rPr>
                  <w:sz w:val="20"/>
                  <w:szCs w:val="20"/>
                  <w:lang w:val="en-US"/>
                  <w:rPrChange w:id="1455" w:author="имя" w:date="2026-06-15T10:36:00Z">
                    <w:rPr>
                      <w:sz w:val="20"/>
                      <w:szCs w:val="20"/>
                      <w:lang w:val="ru-RU"/>
                    </w:rPr>
                  </w:rPrChange>
                </w:rPr>
                <w:t>organizații</w:t>
              </w:r>
              <w:proofErr w:type="spellEnd"/>
              <w:r w:rsidRPr="0041143B">
                <w:rPr>
                  <w:sz w:val="20"/>
                  <w:szCs w:val="20"/>
                  <w:lang w:val="en-US"/>
                  <w:rPrChange w:id="1456" w:author="имя" w:date="2026-06-15T10:36:00Z">
                    <w:rPr>
                      <w:sz w:val="20"/>
                      <w:szCs w:val="20"/>
                      <w:lang w:val="ru-RU"/>
                    </w:rPr>
                  </w:rPrChange>
                </w:rPr>
                <w:t xml:space="preserve"> </w:t>
              </w:r>
              <w:proofErr w:type="spellStart"/>
              <w:r w:rsidRPr="0041143B">
                <w:rPr>
                  <w:sz w:val="20"/>
                  <w:szCs w:val="20"/>
                  <w:lang w:val="en-US"/>
                  <w:rPrChange w:id="1457" w:author="имя" w:date="2026-06-15T10:36:00Z">
                    <w:rPr>
                      <w:sz w:val="20"/>
                      <w:szCs w:val="20"/>
                      <w:lang w:val="ru-RU"/>
                    </w:rPr>
                  </w:rPrChange>
                </w:rPr>
                <w:t>similare</w:t>
              </w:r>
              <w:proofErr w:type="spellEnd"/>
              <w:r w:rsidRPr="0041143B">
                <w:rPr>
                  <w:sz w:val="20"/>
                  <w:szCs w:val="20"/>
                  <w:lang w:val="en-US"/>
                  <w:rPrChange w:id="1458" w:author="имя" w:date="2026-06-15T10:36:00Z">
                    <w:rPr>
                      <w:sz w:val="20"/>
                      <w:szCs w:val="20"/>
                      <w:lang w:val="ru-RU"/>
                    </w:rPr>
                  </w:rPrChange>
                </w:rPr>
                <w:t xml:space="preserve"> </w:t>
              </w:r>
              <w:proofErr w:type="spellStart"/>
              <w:r w:rsidRPr="0041143B">
                <w:rPr>
                  <w:sz w:val="20"/>
                  <w:szCs w:val="20"/>
                  <w:lang w:val="en-US"/>
                  <w:rPrChange w:id="1459" w:author="имя" w:date="2026-06-15T10:36:00Z">
                    <w:rPr>
                      <w:sz w:val="20"/>
                      <w:szCs w:val="20"/>
                      <w:lang w:val="ru-RU"/>
                    </w:rPr>
                  </w:rPrChange>
                </w:rPr>
                <w:t>pentru</w:t>
              </w:r>
              <w:proofErr w:type="spellEnd"/>
              <w:r w:rsidRPr="0041143B">
                <w:rPr>
                  <w:sz w:val="20"/>
                  <w:szCs w:val="20"/>
                  <w:lang w:val="en-US"/>
                  <w:rPrChange w:id="1460" w:author="имя" w:date="2026-06-15T10:36:00Z">
                    <w:rPr>
                      <w:sz w:val="20"/>
                      <w:szCs w:val="20"/>
                      <w:lang w:val="ru-RU"/>
                    </w:rPr>
                  </w:rPrChange>
                </w:rPr>
                <w:t xml:space="preserve"> </w:t>
              </w:r>
              <w:proofErr w:type="spellStart"/>
              <w:r w:rsidRPr="0041143B">
                <w:rPr>
                  <w:sz w:val="20"/>
                  <w:szCs w:val="20"/>
                  <w:lang w:val="en-US"/>
                  <w:rPrChange w:id="1461" w:author="имя" w:date="2026-06-15T10:36:00Z">
                    <w:rPr>
                      <w:sz w:val="20"/>
                      <w:szCs w:val="20"/>
                      <w:lang w:val="ru-RU"/>
                    </w:rPr>
                  </w:rPrChange>
                </w:rPr>
                <w:t>facilitarea</w:t>
              </w:r>
              <w:proofErr w:type="spellEnd"/>
              <w:r w:rsidRPr="0041143B">
                <w:rPr>
                  <w:sz w:val="20"/>
                  <w:szCs w:val="20"/>
                  <w:lang w:val="en-US"/>
                  <w:rPrChange w:id="1462" w:author="имя" w:date="2026-06-15T10:36:00Z">
                    <w:rPr>
                      <w:sz w:val="20"/>
                      <w:szCs w:val="20"/>
                      <w:lang w:val="ru-RU"/>
                    </w:rPr>
                  </w:rPrChange>
                </w:rPr>
                <w:t xml:space="preserve"> </w:t>
              </w:r>
              <w:proofErr w:type="spellStart"/>
              <w:r w:rsidRPr="0041143B">
                <w:rPr>
                  <w:sz w:val="20"/>
                  <w:szCs w:val="20"/>
                  <w:lang w:val="en-US"/>
                  <w:rPrChange w:id="1463" w:author="имя" w:date="2026-06-15T10:36:00Z">
                    <w:rPr>
                      <w:sz w:val="20"/>
                      <w:szCs w:val="20"/>
                      <w:lang w:val="ru-RU"/>
                    </w:rPr>
                  </w:rPrChange>
                </w:rPr>
                <w:t>atragerii</w:t>
              </w:r>
              <w:proofErr w:type="spellEnd"/>
              <w:r w:rsidRPr="0041143B">
                <w:rPr>
                  <w:sz w:val="20"/>
                  <w:szCs w:val="20"/>
                  <w:lang w:val="en-US"/>
                  <w:rPrChange w:id="1464" w:author="имя" w:date="2026-06-15T10:36:00Z">
                    <w:rPr>
                      <w:sz w:val="20"/>
                      <w:szCs w:val="20"/>
                      <w:lang w:val="ru-RU"/>
                    </w:rPr>
                  </w:rPrChange>
                </w:rPr>
                <w:t xml:space="preserve"> de </w:t>
              </w:r>
              <w:proofErr w:type="spellStart"/>
              <w:r w:rsidRPr="0041143B">
                <w:rPr>
                  <w:sz w:val="20"/>
                  <w:szCs w:val="20"/>
                  <w:lang w:val="en-US"/>
                  <w:rPrChange w:id="1465" w:author="имя" w:date="2026-06-15T10:36:00Z">
                    <w:rPr>
                      <w:sz w:val="20"/>
                      <w:szCs w:val="20"/>
                      <w:lang w:val="ru-RU"/>
                    </w:rPr>
                  </w:rPrChange>
                </w:rPr>
                <w:t>proiecte</w:t>
              </w:r>
              <w:proofErr w:type="spellEnd"/>
              <w:r w:rsidRPr="0041143B">
                <w:rPr>
                  <w:sz w:val="20"/>
                  <w:szCs w:val="20"/>
                  <w:lang w:val="en-US"/>
                  <w:rPrChange w:id="1466" w:author="имя" w:date="2026-06-15T10:36:00Z">
                    <w:rPr>
                      <w:sz w:val="20"/>
                      <w:szCs w:val="20"/>
                      <w:lang w:val="ru-RU"/>
                    </w:rPr>
                  </w:rPrChange>
                </w:rPr>
                <w:t xml:space="preserve"> </w:t>
              </w:r>
              <w:proofErr w:type="spellStart"/>
              <w:r w:rsidRPr="0041143B">
                <w:rPr>
                  <w:sz w:val="20"/>
                  <w:szCs w:val="20"/>
                  <w:lang w:val="en-US"/>
                  <w:rPrChange w:id="1467" w:author="имя" w:date="2026-06-15T10:36:00Z">
                    <w:rPr>
                      <w:sz w:val="20"/>
                      <w:szCs w:val="20"/>
                      <w:lang w:val="ru-RU"/>
                    </w:rPr>
                  </w:rPrChange>
                </w:rPr>
                <w:t>în</w:t>
              </w:r>
              <w:proofErr w:type="spellEnd"/>
              <w:r w:rsidRPr="0041143B">
                <w:rPr>
                  <w:sz w:val="20"/>
                  <w:szCs w:val="20"/>
                  <w:lang w:val="en-US"/>
                  <w:rPrChange w:id="1468" w:author="имя" w:date="2026-06-15T10:36:00Z">
                    <w:rPr>
                      <w:sz w:val="20"/>
                      <w:szCs w:val="20"/>
                      <w:lang w:val="ru-RU"/>
                    </w:rPr>
                  </w:rPrChange>
                </w:rPr>
                <w:t xml:space="preserve"> </w:t>
              </w:r>
              <w:proofErr w:type="spellStart"/>
              <w:r w:rsidRPr="0041143B">
                <w:rPr>
                  <w:sz w:val="20"/>
                  <w:szCs w:val="20"/>
                  <w:lang w:val="en-US"/>
                  <w:rPrChange w:id="1469" w:author="имя" w:date="2026-06-15T10:36:00Z">
                    <w:rPr>
                      <w:sz w:val="20"/>
                      <w:szCs w:val="20"/>
                      <w:lang w:val="ru-RU"/>
                    </w:rPr>
                  </w:rPrChange>
                </w:rPr>
                <w:t>cadrul</w:t>
              </w:r>
              <w:proofErr w:type="spellEnd"/>
              <w:r w:rsidRPr="0041143B">
                <w:rPr>
                  <w:sz w:val="20"/>
                  <w:szCs w:val="20"/>
                  <w:lang w:val="en-US"/>
                  <w:rPrChange w:id="1470" w:author="имя" w:date="2026-06-15T10:36:00Z">
                    <w:rPr>
                      <w:sz w:val="20"/>
                      <w:szCs w:val="20"/>
                      <w:lang w:val="ru-RU"/>
                    </w:rPr>
                  </w:rPrChange>
                </w:rPr>
                <w:t xml:space="preserve"> </w:t>
              </w:r>
              <w:proofErr w:type="spellStart"/>
              <w:r w:rsidRPr="0041143B">
                <w:rPr>
                  <w:sz w:val="20"/>
                  <w:szCs w:val="20"/>
                  <w:lang w:val="en-US"/>
                  <w:rPrChange w:id="1471" w:author="имя" w:date="2026-06-15T10:36:00Z">
                    <w:rPr>
                      <w:sz w:val="20"/>
                      <w:szCs w:val="20"/>
                      <w:lang w:val="ru-RU"/>
                    </w:rPr>
                  </w:rPrChange>
                </w:rPr>
                <w:t>programelor</w:t>
              </w:r>
              <w:proofErr w:type="spellEnd"/>
              <w:r w:rsidRPr="0041143B">
                <w:rPr>
                  <w:sz w:val="20"/>
                  <w:szCs w:val="20"/>
                  <w:lang w:val="en-US"/>
                  <w:rPrChange w:id="1472" w:author="имя" w:date="2026-06-15T10:36:00Z">
                    <w:rPr>
                      <w:sz w:val="20"/>
                      <w:szCs w:val="20"/>
                      <w:lang w:val="ru-RU"/>
                    </w:rPr>
                  </w:rPrChange>
                </w:rPr>
                <w:t xml:space="preserve"> de </w:t>
              </w:r>
              <w:proofErr w:type="spellStart"/>
              <w:r w:rsidRPr="0041143B">
                <w:rPr>
                  <w:sz w:val="20"/>
                  <w:szCs w:val="20"/>
                  <w:lang w:val="en-US"/>
                  <w:rPrChange w:id="1473" w:author="имя" w:date="2026-06-15T10:36:00Z">
                    <w:rPr>
                      <w:sz w:val="20"/>
                      <w:szCs w:val="20"/>
                      <w:lang w:val="ru-RU"/>
                    </w:rPr>
                  </w:rPrChange>
                </w:rPr>
                <w:t>cooperare</w:t>
              </w:r>
              <w:proofErr w:type="spellEnd"/>
              <w:r w:rsidRPr="0041143B">
                <w:rPr>
                  <w:sz w:val="20"/>
                  <w:szCs w:val="20"/>
                  <w:lang w:val="en-US"/>
                  <w:rPrChange w:id="1474" w:author="имя" w:date="2026-06-15T10:36:00Z">
                    <w:rPr>
                      <w:sz w:val="20"/>
                      <w:szCs w:val="20"/>
                      <w:lang w:val="ru-RU"/>
                    </w:rPr>
                  </w:rPrChange>
                </w:rPr>
                <w:t>.</w:t>
              </w:r>
            </w:ins>
          </w:p>
          <w:p w14:paraId="004CF2D1" w14:textId="415D7C1B" w:rsidR="00B01B73" w:rsidRPr="0041143B" w:rsidRDefault="00B01B73" w:rsidP="00B01B73">
            <w:pPr>
              <w:rPr>
                <w:sz w:val="20"/>
                <w:szCs w:val="20"/>
                <w:lang w:val="en-US"/>
                <w:rPrChange w:id="1475" w:author="имя" w:date="2026-06-15T10:36:00Z">
                  <w:rPr>
                    <w:sz w:val="20"/>
                    <w:szCs w:val="20"/>
                    <w:lang w:val="ru-RU"/>
                  </w:rPr>
                </w:rPrChange>
              </w:rPr>
            </w:pPr>
            <w:del w:id="1476" w:author="Сары Людмила" w:date="2026-06-12T14:03:00Z">
              <w:r w:rsidRPr="0041143B" w:rsidDel="002521F8">
                <w:rPr>
                  <w:sz w:val="20"/>
                  <w:szCs w:val="20"/>
                  <w:lang w:val="ru-RU"/>
                </w:rPr>
                <w:delText>Установление</w:delText>
              </w:r>
              <w:r w:rsidRPr="0041143B" w:rsidDel="002521F8">
                <w:rPr>
                  <w:sz w:val="20"/>
                  <w:szCs w:val="20"/>
                  <w:lang w:val="en-US"/>
                  <w:rPrChange w:id="1477" w:author="имя" w:date="2026-06-15T10:36:00Z">
                    <w:rPr>
                      <w:sz w:val="20"/>
                      <w:szCs w:val="20"/>
                      <w:lang w:val="ru-RU"/>
                    </w:rPr>
                  </w:rPrChange>
                </w:rPr>
                <w:delText xml:space="preserve"> </w:delText>
              </w:r>
              <w:r w:rsidRPr="0041143B" w:rsidDel="002521F8">
                <w:rPr>
                  <w:sz w:val="20"/>
                  <w:szCs w:val="20"/>
                  <w:lang w:val="ru-RU"/>
                </w:rPr>
                <w:delText>партнерских</w:delText>
              </w:r>
              <w:r w:rsidRPr="0041143B" w:rsidDel="002521F8">
                <w:rPr>
                  <w:sz w:val="20"/>
                  <w:szCs w:val="20"/>
                  <w:lang w:val="en-US"/>
                  <w:rPrChange w:id="1478" w:author="имя" w:date="2026-06-15T10:36:00Z">
                    <w:rPr>
                      <w:sz w:val="20"/>
                      <w:szCs w:val="20"/>
                      <w:lang w:val="ru-RU"/>
                    </w:rPr>
                  </w:rPrChange>
                </w:rPr>
                <w:delText xml:space="preserve"> </w:delText>
              </w:r>
              <w:r w:rsidRPr="0041143B" w:rsidDel="002521F8">
                <w:rPr>
                  <w:sz w:val="20"/>
                  <w:szCs w:val="20"/>
                  <w:lang w:val="ru-RU"/>
                </w:rPr>
                <w:delText>отношений</w:delText>
              </w:r>
              <w:r w:rsidRPr="0041143B" w:rsidDel="002521F8">
                <w:rPr>
                  <w:sz w:val="20"/>
                  <w:szCs w:val="20"/>
                  <w:lang w:val="en-US"/>
                  <w:rPrChange w:id="1479" w:author="имя" w:date="2026-06-15T10:36:00Z">
                    <w:rPr>
                      <w:sz w:val="20"/>
                      <w:szCs w:val="20"/>
                      <w:lang w:val="ru-RU"/>
                    </w:rPr>
                  </w:rPrChange>
                </w:rPr>
                <w:delText xml:space="preserve"> </w:delText>
              </w:r>
              <w:r w:rsidRPr="0041143B" w:rsidDel="002521F8">
                <w:rPr>
                  <w:sz w:val="20"/>
                  <w:szCs w:val="20"/>
                  <w:lang w:val="ru-RU"/>
                </w:rPr>
                <w:delText>с</w:delText>
              </w:r>
              <w:r w:rsidRPr="0041143B" w:rsidDel="002521F8">
                <w:rPr>
                  <w:sz w:val="20"/>
                  <w:szCs w:val="20"/>
                  <w:lang w:val="en-US"/>
                  <w:rPrChange w:id="1480" w:author="имя" w:date="2026-06-15T10:36:00Z">
                    <w:rPr>
                      <w:sz w:val="20"/>
                      <w:szCs w:val="20"/>
                      <w:lang w:val="ru-RU"/>
                    </w:rPr>
                  </w:rPrChange>
                </w:rPr>
                <w:delText xml:space="preserve"> </w:delText>
              </w:r>
              <w:r w:rsidRPr="0041143B" w:rsidDel="002521F8">
                <w:rPr>
                  <w:sz w:val="20"/>
                  <w:szCs w:val="20"/>
                  <w:lang w:val="ru-RU"/>
                </w:rPr>
                <w:delText>аналогичными</w:delText>
              </w:r>
              <w:r w:rsidRPr="0041143B" w:rsidDel="002521F8">
                <w:rPr>
                  <w:sz w:val="20"/>
                  <w:szCs w:val="20"/>
                  <w:lang w:val="en-US"/>
                  <w:rPrChange w:id="1481" w:author="имя" w:date="2026-06-15T10:36:00Z">
                    <w:rPr>
                      <w:sz w:val="20"/>
                      <w:szCs w:val="20"/>
                      <w:lang w:val="ru-RU"/>
                    </w:rPr>
                  </w:rPrChange>
                </w:rPr>
                <w:delText xml:space="preserve"> </w:delText>
              </w:r>
              <w:r w:rsidRPr="0041143B" w:rsidDel="002521F8">
                <w:rPr>
                  <w:sz w:val="20"/>
                  <w:szCs w:val="20"/>
                  <w:lang w:val="ru-RU"/>
                </w:rPr>
                <w:delText>организациями</w:delText>
              </w:r>
              <w:r w:rsidRPr="0041143B" w:rsidDel="002521F8">
                <w:rPr>
                  <w:sz w:val="20"/>
                  <w:szCs w:val="20"/>
                  <w:lang w:val="en-US"/>
                  <w:rPrChange w:id="1482" w:author="имя" w:date="2026-06-15T10:36:00Z">
                    <w:rPr>
                      <w:sz w:val="20"/>
                      <w:szCs w:val="20"/>
                      <w:lang w:val="ru-RU"/>
                    </w:rPr>
                  </w:rPrChange>
                </w:rPr>
                <w:delText xml:space="preserve"> </w:delText>
              </w:r>
              <w:r w:rsidRPr="0041143B" w:rsidDel="002521F8">
                <w:rPr>
                  <w:sz w:val="20"/>
                  <w:szCs w:val="20"/>
                  <w:lang w:val="ru-RU"/>
                </w:rPr>
                <w:delText>для</w:delText>
              </w:r>
              <w:r w:rsidRPr="0041143B" w:rsidDel="002521F8">
                <w:rPr>
                  <w:sz w:val="20"/>
                  <w:szCs w:val="20"/>
                  <w:lang w:val="en-US"/>
                  <w:rPrChange w:id="1483" w:author="имя" w:date="2026-06-15T10:36:00Z">
                    <w:rPr>
                      <w:sz w:val="20"/>
                      <w:szCs w:val="20"/>
                      <w:lang w:val="ru-RU"/>
                    </w:rPr>
                  </w:rPrChange>
                </w:rPr>
                <w:delText xml:space="preserve"> </w:delText>
              </w:r>
              <w:r w:rsidRPr="0041143B" w:rsidDel="002521F8">
                <w:rPr>
                  <w:sz w:val="20"/>
                  <w:szCs w:val="20"/>
                  <w:lang w:val="ru-RU"/>
                </w:rPr>
                <w:delText>упрощения</w:delText>
              </w:r>
              <w:r w:rsidRPr="0041143B" w:rsidDel="002521F8">
                <w:rPr>
                  <w:sz w:val="20"/>
                  <w:szCs w:val="20"/>
                  <w:lang w:val="en-US"/>
                  <w:rPrChange w:id="1484" w:author="имя" w:date="2026-06-15T10:36:00Z">
                    <w:rPr>
                      <w:sz w:val="20"/>
                      <w:szCs w:val="20"/>
                      <w:lang w:val="ru-RU"/>
                    </w:rPr>
                  </w:rPrChange>
                </w:rPr>
                <w:delText xml:space="preserve"> </w:delText>
              </w:r>
              <w:r w:rsidRPr="0041143B" w:rsidDel="002521F8">
                <w:rPr>
                  <w:sz w:val="20"/>
                  <w:szCs w:val="20"/>
                  <w:lang w:val="ru-RU"/>
                </w:rPr>
                <w:delText>привлечения</w:delText>
              </w:r>
              <w:r w:rsidRPr="0041143B" w:rsidDel="002521F8">
                <w:rPr>
                  <w:sz w:val="20"/>
                  <w:szCs w:val="20"/>
                  <w:lang w:val="en-US"/>
                  <w:rPrChange w:id="1485" w:author="имя" w:date="2026-06-15T10:36:00Z">
                    <w:rPr>
                      <w:sz w:val="20"/>
                      <w:szCs w:val="20"/>
                      <w:lang w:val="ru-RU"/>
                    </w:rPr>
                  </w:rPrChange>
                </w:rPr>
                <w:delText xml:space="preserve"> </w:delText>
              </w:r>
              <w:r w:rsidRPr="0041143B" w:rsidDel="002521F8">
                <w:rPr>
                  <w:sz w:val="20"/>
                  <w:szCs w:val="20"/>
                  <w:lang w:val="ru-RU"/>
                </w:rPr>
                <w:delText>проектов</w:delText>
              </w:r>
              <w:r w:rsidRPr="0041143B" w:rsidDel="002521F8">
                <w:rPr>
                  <w:sz w:val="20"/>
                  <w:szCs w:val="20"/>
                  <w:lang w:val="en-US"/>
                  <w:rPrChange w:id="1486" w:author="имя" w:date="2026-06-15T10:36:00Z">
                    <w:rPr>
                      <w:sz w:val="20"/>
                      <w:szCs w:val="20"/>
                      <w:lang w:val="ru-RU"/>
                    </w:rPr>
                  </w:rPrChange>
                </w:rPr>
                <w:delText xml:space="preserve">, </w:delText>
              </w:r>
              <w:r w:rsidRPr="0041143B" w:rsidDel="002521F8">
                <w:rPr>
                  <w:sz w:val="20"/>
                  <w:szCs w:val="20"/>
                  <w:lang w:val="ru-RU"/>
                </w:rPr>
                <w:delText>связанных</w:delText>
              </w:r>
              <w:r w:rsidRPr="0041143B" w:rsidDel="002521F8">
                <w:rPr>
                  <w:sz w:val="20"/>
                  <w:szCs w:val="20"/>
                  <w:lang w:val="en-US"/>
                  <w:rPrChange w:id="1487" w:author="имя" w:date="2026-06-15T10:36:00Z">
                    <w:rPr>
                      <w:sz w:val="20"/>
                      <w:szCs w:val="20"/>
                      <w:lang w:val="ru-RU"/>
                    </w:rPr>
                  </w:rPrChange>
                </w:rPr>
                <w:delText xml:space="preserve"> </w:delText>
              </w:r>
              <w:r w:rsidRPr="0041143B" w:rsidDel="002521F8">
                <w:rPr>
                  <w:sz w:val="20"/>
                  <w:szCs w:val="20"/>
                  <w:lang w:val="ru-RU"/>
                </w:rPr>
                <w:delText>с</w:delText>
              </w:r>
              <w:r w:rsidRPr="0041143B" w:rsidDel="002521F8">
                <w:rPr>
                  <w:sz w:val="20"/>
                  <w:szCs w:val="20"/>
                  <w:lang w:val="en-US"/>
                  <w:rPrChange w:id="1488" w:author="имя" w:date="2026-06-15T10:36:00Z">
                    <w:rPr>
                      <w:sz w:val="20"/>
                      <w:szCs w:val="20"/>
                      <w:lang w:val="ru-RU"/>
                    </w:rPr>
                  </w:rPrChange>
                </w:rPr>
                <w:delText xml:space="preserve"> </w:delText>
              </w:r>
              <w:r w:rsidRPr="0041143B" w:rsidDel="002521F8">
                <w:rPr>
                  <w:sz w:val="20"/>
                  <w:szCs w:val="20"/>
                  <w:lang w:val="ru-RU"/>
                </w:rPr>
                <w:delText>программами</w:delText>
              </w:r>
              <w:r w:rsidRPr="0041143B" w:rsidDel="002521F8">
                <w:rPr>
                  <w:sz w:val="20"/>
                  <w:szCs w:val="20"/>
                  <w:lang w:val="en-US"/>
                  <w:rPrChange w:id="1489" w:author="имя" w:date="2026-06-15T10:36:00Z">
                    <w:rPr>
                      <w:sz w:val="20"/>
                      <w:szCs w:val="20"/>
                      <w:lang w:val="ru-RU"/>
                    </w:rPr>
                  </w:rPrChange>
                </w:rPr>
                <w:delText xml:space="preserve"> </w:delText>
              </w:r>
              <w:r w:rsidRPr="0041143B" w:rsidDel="002521F8">
                <w:rPr>
                  <w:sz w:val="20"/>
                  <w:szCs w:val="20"/>
                  <w:lang w:val="ru-RU"/>
                </w:rPr>
                <w:delText>сотрудничеств</w:delText>
              </w:r>
              <w:r w:rsidR="00356D9B" w:rsidRPr="0041143B" w:rsidDel="002521F8">
                <w:rPr>
                  <w:sz w:val="20"/>
                  <w:szCs w:val="20"/>
                  <w:lang w:val="ru-RU"/>
                </w:rPr>
                <w:delText>а</w:delText>
              </w:r>
            </w:del>
          </w:p>
        </w:tc>
        <w:tc>
          <w:tcPr>
            <w:tcW w:w="1985" w:type="dxa"/>
            <w:tcPrChange w:id="1490" w:author="имя" w:date="2026-06-24T10:17:00Z">
              <w:tcPr>
                <w:tcW w:w="1984" w:type="dxa"/>
                <w:gridSpan w:val="4"/>
              </w:tcPr>
            </w:tcPrChange>
          </w:tcPr>
          <w:p w14:paraId="230BE79C" w14:textId="28DF52A3" w:rsidR="00B01B73" w:rsidRPr="0041143B" w:rsidRDefault="002521F8" w:rsidP="00B01B73">
            <w:pPr>
              <w:rPr>
                <w:sz w:val="20"/>
                <w:szCs w:val="20"/>
                <w:lang w:val="ru-RU"/>
              </w:rPr>
            </w:pPr>
            <w:ins w:id="1491" w:author="Сары Людмила" w:date="2026-06-12T14:04:00Z">
              <w:del w:id="1492" w:author="Ana-Maria" w:date="2026-06-16T14:19:00Z">
                <w:r w:rsidRPr="0041143B" w:rsidDel="00DE13D6">
                  <w:rPr>
                    <w:sz w:val="20"/>
                    <w:szCs w:val="20"/>
                    <w:lang w:val="ru-RU"/>
                  </w:rPr>
                  <w:delText>„</w:delText>
                </w:r>
              </w:del>
              <w:proofErr w:type="spellStart"/>
              <w:r w:rsidRPr="0041143B">
                <w:rPr>
                  <w:sz w:val="20"/>
                  <w:szCs w:val="20"/>
                  <w:lang w:val="ru-RU"/>
                </w:rPr>
                <w:t>Numărul</w:t>
              </w:r>
              <w:proofErr w:type="spellEnd"/>
              <w:r w:rsidRPr="0041143B">
                <w:rPr>
                  <w:sz w:val="20"/>
                  <w:szCs w:val="20"/>
                  <w:lang w:val="ru-RU"/>
                </w:rPr>
                <w:t xml:space="preserve"> </w:t>
              </w:r>
              <w:proofErr w:type="spellStart"/>
              <w:r w:rsidRPr="0041143B">
                <w:rPr>
                  <w:sz w:val="20"/>
                  <w:szCs w:val="20"/>
                  <w:lang w:val="ru-RU"/>
                </w:rPr>
                <w:t>parteneriatelor</w:t>
              </w:r>
              <w:proofErr w:type="spellEnd"/>
              <w:r w:rsidRPr="0041143B">
                <w:rPr>
                  <w:sz w:val="20"/>
                  <w:szCs w:val="20"/>
                  <w:lang w:val="ru-RU"/>
                </w:rPr>
                <w:t>.</w:t>
              </w:r>
              <w:del w:id="1493" w:author="Ana-Maria" w:date="2026-06-16T14:19:00Z">
                <w:r w:rsidRPr="0041143B" w:rsidDel="00DE13D6">
                  <w:rPr>
                    <w:sz w:val="20"/>
                    <w:szCs w:val="20"/>
                    <w:lang w:val="ru-RU"/>
                  </w:rPr>
                  <w:delText>”</w:delText>
                </w:r>
              </w:del>
            </w:ins>
            <w:del w:id="1494" w:author="Сары Людмила" w:date="2026-06-12T14:04:00Z">
              <w:r w:rsidR="00B01B73" w:rsidRPr="0041143B" w:rsidDel="002521F8">
                <w:rPr>
                  <w:sz w:val="20"/>
                  <w:szCs w:val="20"/>
                  <w:lang w:val="ru-RU"/>
                </w:rPr>
                <w:delText>- Количество партнерств</w:delText>
              </w:r>
            </w:del>
          </w:p>
        </w:tc>
        <w:tc>
          <w:tcPr>
            <w:tcW w:w="1842" w:type="dxa"/>
            <w:tcPrChange w:id="1495" w:author="имя" w:date="2026-06-24T10:17:00Z">
              <w:tcPr>
                <w:tcW w:w="1559" w:type="dxa"/>
                <w:gridSpan w:val="2"/>
              </w:tcPr>
            </w:tcPrChange>
          </w:tcPr>
          <w:p w14:paraId="1AC1218B" w14:textId="77777777" w:rsidR="00B01B73" w:rsidRPr="0041143B" w:rsidRDefault="00B01B73" w:rsidP="00B01B73">
            <w:pPr>
              <w:jc w:val="center"/>
              <w:rPr>
                <w:sz w:val="20"/>
                <w:szCs w:val="20"/>
                <w:lang w:val="ru-RU"/>
              </w:rPr>
            </w:pPr>
            <w:r w:rsidRPr="0041143B">
              <w:rPr>
                <w:sz w:val="20"/>
                <w:szCs w:val="20"/>
                <w:lang w:val="ru-RU"/>
              </w:rPr>
              <w:t>-</w:t>
            </w:r>
          </w:p>
        </w:tc>
        <w:tc>
          <w:tcPr>
            <w:tcW w:w="1276" w:type="dxa"/>
            <w:tcPrChange w:id="1496" w:author="имя" w:date="2026-06-24T10:17:00Z">
              <w:tcPr>
                <w:tcW w:w="1134" w:type="dxa"/>
                <w:gridSpan w:val="2"/>
              </w:tcPr>
            </w:tcPrChange>
          </w:tcPr>
          <w:p w14:paraId="7E309980"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497" w:author="имя" w:date="2026-06-24T10:17:00Z">
              <w:tcPr>
                <w:tcW w:w="1201" w:type="dxa"/>
                <w:gridSpan w:val="2"/>
              </w:tcPr>
            </w:tcPrChange>
          </w:tcPr>
          <w:p w14:paraId="297DB2B2" w14:textId="77777777" w:rsidR="00B01B73" w:rsidRPr="0041143B" w:rsidRDefault="00B01B73" w:rsidP="00B01B73">
            <w:pPr>
              <w:jc w:val="center"/>
              <w:rPr>
                <w:sz w:val="20"/>
                <w:szCs w:val="20"/>
                <w:lang w:val="ru-RU"/>
              </w:rPr>
            </w:pPr>
            <w:r w:rsidRPr="0041143B">
              <w:rPr>
                <w:sz w:val="20"/>
                <w:szCs w:val="20"/>
                <w:lang w:val="ru-RU"/>
              </w:rPr>
              <w:t>-</w:t>
            </w:r>
          </w:p>
        </w:tc>
        <w:tc>
          <w:tcPr>
            <w:tcW w:w="1134" w:type="dxa"/>
            <w:tcPrChange w:id="1498" w:author="имя" w:date="2026-06-24T10:17:00Z">
              <w:tcPr>
                <w:tcW w:w="1108" w:type="dxa"/>
                <w:gridSpan w:val="3"/>
              </w:tcPr>
            </w:tcPrChange>
          </w:tcPr>
          <w:p w14:paraId="563D1F6B" w14:textId="77777777" w:rsidR="00B01B73" w:rsidRPr="0041143B" w:rsidRDefault="00B01B73" w:rsidP="00B01B73">
            <w:pPr>
              <w:jc w:val="center"/>
              <w:rPr>
                <w:sz w:val="20"/>
                <w:szCs w:val="20"/>
                <w:lang w:val="ru-RU"/>
              </w:rPr>
            </w:pPr>
            <w:r w:rsidRPr="0041143B">
              <w:rPr>
                <w:sz w:val="20"/>
                <w:szCs w:val="20"/>
                <w:lang w:val="ru-RU"/>
              </w:rPr>
              <w:t>-</w:t>
            </w:r>
          </w:p>
        </w:tc>
        <w:tc>
          <w:tcPr>
            <w:tcW w:w="992" w:type="dxa"/>
            <w:tcPrChange w:id="1499" w:author="имя" w:date="2026-06-24T10:17:00Z">
              <w:tcPr>
                <w:tcW w:w="952" w:type="dxa"/>
                <w:gridSpan w:val="2"/>
              </w:tcPr>
            </w:tcPrChange>
          </w:tcPr>
          <w:p w14:paraId="01EB3407" w14:textId="77777777" w:rsidR="00B01B73" w:rsidRPr="0041143B" w:rsidRDefault="00B01B73" w:rsidP="00B01B73">
            <w:pPr>
              <w:jc w:val="center"/>
              <w:rPr>
                <w:sz w:val="20"/>
                <w:szCs w:val="20"/>
              </w:rPr>
            </w:pPr>
            <w:r w:rsidRPr="0041143B">
              <w:rPr>
                <w:sz w:val="20"/>
                <w:szCs w:val="20"/>
                <w:lang w:val="ru-RU"/>
              </w:rPr>
              <w:t>-</w:t>
            </w:r>
          </w:p>
        </w:tc>
        <w:tc>
          <w:tcPr>
            <w:tcW w:w="709" w:type="dxa"/>
            <w:tcPrChange w:id="1500" w:author="имя" w:date="2026-06-24T10:17:00Z">
              <w:tcPr>
                <w:tcW w:w="992" w:type="dxa"/>
                <w:gridSpan w:val="2"/>
              </w:tcPr>
            </w:tcPrChange>
          </w:tcPr>
          <w:p w14:paraId="37379017" w14:textId="3178B1B5" w:rsidR="00B01B73" w:rsidRPr="0041143B" w:rsidRDefault="00B01B73" w:rsidP="00E331B6">
            <w:pPr>
              <w:ind w:right="-111"/>
              <w:rPr>
                <w:sz w:val="20"/>
                <w:szCs w:val="20"/>
                <w:rPrChange w:id="1501" w:author="имя" w:date="2026-06-15T10:36:00Z">
                  <w:rPr>
                    <w:sz w:val="20"/>
                    <w:szCs w:val="20"/>
                    <w:lang w:val="ru-RU"/>
                  </w:rPr>
                </w:rPrChange>
              </w:rPr>
            </w:pPr>
            <w:r w:rsidRPr="0041143B">
              <w:rPr>
                <w:sz w:val="20"/>
                <w:szCs w:val="20"/>
                <w:lang w:val="ru-RU"/>
              </w:rPr>
              <w:t>12</w:t>
            </w:r>
            <w:r w:rsidR="00203632" w:rsidRPr="0041143B">
              <w:rPr>
                <w:sz w:val="20"/>
                <w:szCs w:val="20"/>
                <w:lang w:val="ru-RU"/>
              </w:rPr>
              <w:t xml:space="preserve"> </w:t>
            </w:r>
            <w:del w:id="1502" w:author="Сары Людмила" w:date="2026-06-12T14:04:00Z">
              <w:r w:rsidRPr="0041143B" w:rsidDel="002521F8">
                <w:rPr>
                  <w:sz w:val="20"/>
                  <w:szCs w:val="20"/>
                  <w:lang w:val="ru-RU"/>
                </w:rPr>
                <w:delText>месяцев</w:delText>
              </w:r>
            </w:del>
            <w:ins w:id="1503" w:author="Сары Людмила" w:date="2026-06-12T14:04:00Z">
              <w:r w:rsidR="002521F8" w:rsidRPr="0041143B">
                <w:rPr>
                  <w:sz w:val="20"/>
                  <w:szCs w:val="20"/>
                </w:rPr>
                <w:t>luni</w:t>
              </w:r>
            </w:ins>
          </w:p>
        </w:tc>
        <w:tc>
          <w:tcPr>
            <w:tcW w:w="992" w:type="dxa"/>
            <w:tcPrChange w:id="1504" w:author="имя" w:date="2026-06-24T10:17:00Z">
              <w:tcPr>
                <w:tcW w:w="992" w:type="dxa"/>
                <w:gridSpan w:val="3"/>
              </w:tcPr>
            </w:tcPrChange>
          </w:tcPr>
          <w:p w14:paraId="699F87E4" w14:textId="67BD517F" w:rsidR="00B01B73" w:rsidRPr="0041143B" w:rsidRDefault="002521F8" w:rsidP="00B01B73">
            <w:pPr>
              <w:jc w:val="center"/>
              <w:rPr>
                <w:sz w:val="20"/>
                <w:szCs w:val="20"/>
                <w:lang w:val="ro-MD"/>
              </w:rPr>
            </w:pPr>
            <w:ins w:id="1505" w:author="Сары Людмила" w:date="2026-06-12T14:04:00Z">
              <w:r w:rsidRPr="0041143B">
                <w:rPr>
                  <w:sz w:val="20"/>
                  <w:szCs w:val="20"/>
                  <w:lang w:val="ru-RU"/>
                </w:rPr>
                <w:t xml:space="preserve">ADR UTA </w:t>
              </w:r>
              <w:proofErr w:type="spellStart"/>
              <w:r w:rsidRPr="0041143B">
                <w:rPr>
                  <w:sz w:val="20"/>
                  <w:szCs w:val="20"/>
                  <w:lang w:val="ru-RU"/>
                </w:rPr>
                <w:t>Găgăuzia</w:t>
              </w:r>
            </w:ins>
            <w:proofErr w:type="spellEnd"/>
            <w:del w:id="1506" w:author="Сары Людмила" w:date="2026-06-12T14:04:00Z">
              <w:r w:rsidR="00B01B73" w:rsidRPr="0041143B" w:rsidDel="002521F8">
                <w:rPr>
                  <w:sz w:val="20"/>
                  <w:szCs w:val="20"/>
                  <w:lang w:val="ru-RU"/>
                </w:rPr>
                <w:delText>АРР АТО Гагаузия</w:delText>
              </w:r>
            </w:del>
          </w:p>
        </w:tc>
        <w:tc>
          <w:tcPr>
            <w:tcW w:w="2067" w:type="dxa"/>
            <w:tcPrChange w:id="1507" w:author="имя" w:date="2026-06-24T10:17:00Z">
              <w:tcPr>
                <w:tcW w:w="1925" w:type="dxa"/>
                <w:gridSpan w:val="3"/>
              </w:tcPr>
            </w:tcPrChange>
          </w:tcPr>
          <w:p w14:paraId="282D15E3" w14:textId="4A46BFAD" w:rsidR="00B01B73" w:rsidRPr="0041143B" w:rsidRDefault="002521F8" w:rsidP="00B01B73">
            <w:pPr>
              <w:rPr>
                <w:sz w:val="20"/>
                <w:szCs w:val="20"/>
                <w:lang w:val="ro-MD"/>
              </w:rPr>
            </w:pPr>
            <w:ins w:id="1508" w:author="Сары Людмила" w:date="2026-06-12T14:05:00Z">
              <w:r w:rsidRPr="0041143B">
                <w:rPr>
                  <w:sz w:val="20"/>
                  <w:szCs w:val="20"/>
                  <w:lang w:val="ro-MD"/>
                </w:rPr>
                <w:t>Hotărârea Guvernului nr. 40/2022 cu privire la aprobarea Strategiei Naționale de Dezvoltare Regională pentru anii 2022–2028.</w:t>
              </w:r>
            </w:ins>
            <w:del w:id="1509" w:author="Сары Людмила" w:date="2026-06-12T14:05:00Z">
              <w:r w:rsidR="00B01B73" w:rsidRPr="0041143B" w:rsidDel="002521F8">
                <w:rPr>
                  <w:sz w:val="20"/>
                  <w:szCs w:val="20"/>
                  <w:lang w:val="ro-MD"/>
                </w:rPr>
                <w:delText xml:space="preserve">Постановление правительства № 40/2022 об утверждении </w:delText>
              </w:r>
              <w:r w:rsidR="00B01B73" w:rsidRPr="0041143B" w:rsidDel="002521F8">
                <w:rPr>
                  <w:sz w:val="20"/>
                  <w:szCs w:val="20"/>
                  <w:lang w:val="ru-RU"/>
                </w:rPr>
                <w:delText>НСРР</w:delText>
              </w:r>
              <w:r w:rsidR="00B01B73" w:rsidRPr="0041143B" w:rsidDel="002521F8">
                <w:rPr>
                  <w:sz w:val="20"/>
                  <w:szCs w:val="20"/>
                  <w:lang w:val="ro-MD"/>
                </w:rPr>
                <w:delText xml:space="preserve"> на 2022-2028 годы</w:delText>
              </w:r>
            </w:del>
          </w:p>
        </w:tc>
      </w:tr>
      <w:tr w:rsidR="00B01B73" w:rsidRPr="0041143B" w14:paraId="30F99B6B" w14:textId="77777777" w:rsidTr="001A3060">
        <w:tblPrEx>
          <w:tblPrExChange w:id="1510" w:author="имя" w:date="2026-06-23T13:28:00Z">
            <w:tblPrEx>
              <w:tblW w:w="14897" w:type="dxa"/>
            </w:tblPrEx>
          </w:tblPrExChange>
        </w:tblPrEx>
        <w:trPr>
          <w:trHeight w:val="73"/>
          <w:trPrChange w:id="1511" w:author="имя" w:date="2026-06-23T13:28:00Z">
            <w:trPr>
              <w:gridBefore w:val="4"/>
              <w:gridAfter w:val="0"/>
              <w:wAfter w:w="360" w:type="dxa"/>
              <w:trHeight w:val="73"/>
            </w:trPr>
          </w:trPrChange>
        </w:trPr>
        <w:tc>
          <w:tcPr>
            <w:tcW w:w="690" w:type="dxa"/>
            <w:tcPrChange w:id="1512" w:author="имя" w:date="2026-06-23T13:28:00Z">
              <w:tcPr>
                <w:tcW w:w="703" w:type="dxa"/>
                <w:gridSpan w:val="2"/>
              </w:tcPr>
            </w:tcPrChange>
          </w:tcPr>
          <w:p w14:paraId="6E306E0F" w14:textId="77777777" w:rsidR="00B01B73" w:rsidRPr="0041143B" w:rsidRDefault="00B01B73" w:rsidP="005D0AF4">
            <w:pPr>
              <w:rPr>
                <w:sz w:val="18"/>
                <w:lang w:val="ro-MD"/>
              </w:rPr>
            </w:pPr>
          </w:p>
        </w:tc>
        <w:tc>
          <w:tcPr>
            <w:tcW w:w="13851" w:type="dxa"/>
            <w:gridSpan w:val="10"/>
            <w:tcPrChange w:id="1513" w:author="имя" w:date="2026-06-23T13:28:00Z">
              <w:tcPr>
                <w:tcW w:w="14194" w:type="dxa"/>
                <w:gridSpan w:val="27"/>
              </w:tcPr>
            </w:tcPrChange>
          </w:tcPr>
          <w:p w14:paraId="1F200B2A" w14:textId="77777777" w:rsidR="00CA0F4E" w:rsidRPr="001B104F" w:rsidRDefault="002521F8" w:rsidP="00CA0F4E">
            <w:pPr>
              <w:jc w:val="both"/>
              <w:rPr>
                <w:ins w:id="1514" w:author="имя" w:date="2026-06-19T16:35:00Z"/>
                <w:b/>
                <w:bCs/>
                <w:lang w:val="en-US"/>
              </w:rPr>
            </w:pPr>
            <w:ins w:id="1515" w:author="Сары Людмила" w:date="2026-06-12T14:05:00Z">
              <w:r w:rsidRPr="0041143B">
                <w:rPr>
                  <w:b/>
                  <w:bCs/>
                  <w:lang w:val="ro-MD"/>
                </w:rPr>
                <w:t xml:space="preserve">Obiectiv general 2. </w:t>
              </w:r>
            </w:ins>
            <w:proofErr w:type="spellStart"/>
            <w:ins w:id="1516" w:author="имя" w:date="2026-06-19T16:35:00Z">
              <w:r w:rsidR="00CA0F4E" w:rsidRPr="001B104F">
                <w:rPr>
                  <w:b/>
                  <w:bCs/>
                  <w:lang w:val="en-US"/>
                </w:rPr>
                <w:t>Perfecționarea</w:t>
              </w:r>
              <w:proofErr w:type="spellEnd"/>
              <w:r w:rsidR="00CA0F4E" w:rsidRPr="001B104F">
                <w:rPr>
                  <w:b/>
                  <w:bCs/>
                  <w:lang w:val="en-US"/>
                </w:rPr>
                <w:t xml:space="preserve"> </w:t>
              </w:r>
              <w:proofErr w:type="spellStart"/>
              <w:r w:rsidR="00CA0F4E" w:rsidRPr="001B104F">
                <w:rPr>
                  <w:b/>
                  <w:bCs/>
                  <w:lang w:val="en-US"/>
                </w:rPr>
                <w:t>infrastructurii</w:t>
              </w:r>
              <w:proofErr w:type="spellEnd"/>
              <w:r w:rsidR="00CA0F4E" w:rsidRPr="001B104F">
                <w:rPr>
                  <w:b/>
                  <w:bCs/>
                  <w:lang w:val="en-US"/>
                </w:rPr>
                <w:t xml:space="preserve"> </w:t>
              </w:r>
              <w:proofErr w:type="spellStart"/>
              <w:r w:rsidR="00CA0F4E" w:rsidRPr="001B104F">
                <w:rPr>
                  <w:b/>
                  <w:bCs/>
                  <w:lang w:val="en-US"/>
                </w:rPr>
                <w:t>regionale</w:t>
              </w:r>
              <w:proofErr w:type="spellEnd"/>
              <w:r w:rsidR="00CA0F4E" w:rsidRPr="001B104F">
                <w:rPr>
                  <w:b/>
                  <w:bCs/>
                  <w:lang w:val="en-US"/>
                </w:rPr>
                <w:t xml:space="preserve"> de </w:t>
              </w:r>
              <w:proofErr w:type="spellStart"/>
              <w:r w:rsidR="00CA0F4E" w:rsidRPr="001B104F">
                <w:rPr>
                  <w:b/>
                  <w:bCs/>
                  <w:lang w:val="en-US"/>
                </w:rPr>
                <w:t>dezvoltare</w:t>
              </w:r>
              <w:proofErr w:type="spellEnd"/>
              <w:r w:rsidR="00CA0F4E" w:rsidRPr="001B104F">
                <w:rPr>
                  <w:b/>
                  <w:bCs/>
                  <w:lang w:val="en-US"/>
                </w:rPr>
                <w:t xml:space="preserve"> socio-</w:t>
              </w:r>
              <w:proofErr w:type="spellStart"/>
              <w:r w:rsidR="00CA0F4E" w:rsidRPr="001B104F">
                <w:rPr>
                  <w:b/>
                  <w:bCs/>
                  <w:lang w:val="en-US"/>
                </w:rPr>
                <w:t>economică</w:t>
              </w:r>
              <w:proofErr w:type="spellEnd"/>
              <w:r w:rsidR="00CA0F4E" w:rsidRPr="001B104F">
                <w:rPr>
                  <w:b/>
                  <w:bCs/>
                  <w:lang w:val="en-US"/>
                </w:rPr>
                <w:t xml:space="preserve"> </w:t>
              </w:r>
              <w:proofErr w:type="spellStart"/>
              <w:r w:rsidR="00CA0F4E" w:rsidRPr="001B104F">
                <w:rPr>
                  <w:b/>
                  <w:bCs/>
                  <w:lang w:val="en-US"/>
                </w:rPr>
                <w:t>și</w:t>
              </w:r>
              <w:proofErr w:type="spellEnd"/>
              <w:r w:rsidR="00CA0F4E" w:rsidRPr="001B104F">
                <w:rPr>
                  <w:b/>
                  <w:bCs/>
                  <w:lang w:val="en-US"/>
                </w:rPr>
                <w:t xml:space="preserve"> </w:t>
              </w:r>
              <w:proofErr w:type="spellStart"/>
              <w:r w:rsidR="00CA0F4E" w:rsidRPr="001B104F">
                <w:rPr>
                  <w:b/>
                  <w:bCs/>
                  <w:lang w:val="en-US"/>
                </w:rPr>
                <w:t>spațială</w:t>
              </w:r>
              <w:proofErr w:type="spellEnd"/>
              <w:r w:rsidR="00CA0F4E" w:rsidRPr="001B104F">
                <w:rPr>
                  <w:b/>
                  <w:bCs/>
                  <w:lang w:val="en-US"/>
                </w:rPr>
                <w:t>.</w:t>
              </w:r>
            </w:ins>
          </w:p>
          <w:p w14:paraId="52FB22C5" w14:textId="62959272" w:rsidR="00B01B73" w:rsidRPr="0041143B" w:rsidDel="00CA0F4E" w:rsidRDefault="002521F8" w:rsidP="00B01B73">
            <w:pPr>
              <w:rPr>
                <w:del w:id="1517" w:author="имя" w:date="2026-06-19T16:35:00Z"/>
                <w:b/>
                <w:bCs/>
                <w:lang w:val="ro-MD"/>
              </w:rPr>
            </w:pPr>
            <w:ins w:id="1518" w:author="Сары Людмила" w:date="2026-06-12T14:05:00Z">
              <w:del w:id="1519" w:author="имя" w:date="2026-06-19T16:35:00Z">
                <w:r w:rsidRPr="0041143B" w:rsidDel="00CA0F4E">
                  <w:rPr>
                    <w:b/>
                    <w:bCs/>
                    <w:lang w:val="ro-MD"/>
                  </w:rPr>
                  <w:delText>Dezvoltarea și modernizarea infrastructurii regionale pentru susținerea dezvoltării socio-economice spațiale</w:delText>
                </w:r>
              </w:del>
            </w:ins>
            <w:del w:id="1520" w:author="имя" w:date="2026-06-19T16:35:00Z">
              <w:r w:rsidR="00B01B73" w:rsidRPr="0041143B" w:rsidDel="00CA0F4E">
                <w:rPr>
                  <w:b/>
                  <w:bCs/>
                  <w:lang w:val="ro-MD"/>
                </w:rPr>
                <w:delText>Общая цель 2. Соврешение региональной инфраструктуры социально-экономического странственного развития.</w:delText>
              </w:r>
            </w:del>
          </w:p>
          <w:p w14:paraId="0771BA02" w14:textId="77777777" w:rsidR="00B01B73" w:rsidRPr="0041143B" w:rsidRDefault="00B01B73" w:rsidP="005D0AF4">
            <w:pPr>
              <w:rPr>
                <w:b/>
                <w:bCs/>
                <w:sz w:val="20"/>
                <w:szCs w:val="20"/>
                <w:lang w:val="ro-MD"/>
              </w:rPr>
            </w:pPr>
          </w:p>
        </w:tc>
      </w:tr>
      <w:tr w:rsidR="00B01B73" w:rsidRPr="0041143B" w14:paraId="75AF1189" w14:textId="77777777" w:rsidTr="001A3060">
        <w:tblPrEx>
          <w:tblPrExChange w:id="1521" w:author="имя" w:date="2026-06-23T13:28:00Z">
            <w:tblPrEx>
              <w:tblW w:w="14897" w:type="dxa"/>
            </w:tblPrEx>
          </w:tblPrExChange>
        </w:tblPrEx>
        <w:trPr>
          <w:trHeight w:val="73"/>
          <w:trPrChange w:id="1522" w:author="имя" w:date="2026-06-23T13:28:00Z">
            <w:trPr>
              <w:gridBefore w:val="4"/>
              <w:gridAfter w:val="0"/>
              <w:wAfter w:w="360" w:type="dxa"/>
              <w:trHeight w:val="73"/>
            </w:trPr>
          </w:trPrChange>
        </w:trPr>
        <w:tc>
          <w:tcPr>
            <w:tcW w:w="690" w:type="dxa"/>
            <w:tcPrChange w:id="1523" w:author="имя" w:date="2026-06-23T13:28:00Z">
              <w:tcPr>
                <w:tcW w:w="703" w:type="dxa"/>
                <w:gridSpan w:val="2"/>
              </w:tcPr>
            </w:tcPrChange>
          </w:tcPr>
          <w:p w14:paraId="72CC36A7" w14:textId="77777777" w:rsidR="00B01B73" w:rsidRPr="0041143B" w:rsidRDefault="00B01B73" w:rsidP="005D0AF4">
            <w:pPr>
              <w:rPr>
                <w:sz w:val="18"/>
                <w:lang w:val="ro-MD"/>
              </w:rPr>
            </w:pPr>
          </w:p>
        </w:tc>
        <w:tc>
          <w:tcPr>
            <w:tcW w:w="13851" w:type="dxa"/>
            <w:gridSpan w:val="10"/>
            <w:tcPrChange w:id="1524" w:author="имя" w:date="2026-06-23T13:28:00Z">
              <w:tcPr>
                <w:tcW w:w="14194" w:type="dxa"/>
                <w:gridSpan w:val="27"/>
              </w:tcPr>
            </w:tcPrChange>
          </w:tcPr>
          <w:p w14:paraId="42AD15C3" w14:textId="77777777" w:rsidR="00CA0F4E" w:rsidRPr="00CA0F4E" w:rsidRDefault="002521F8" w:rsidP="00CA0F4E">
            <w:pPr>
              <w:jc w:val="both"/>
              <w:rPr>
                <w:ins w:id="1525" w:author="имя" w:date="2026-06-19T16:37:00Z"/>
                <w:b/>
                <w:bCs/>
                <w:sz w:val="20"/>
                <w:szCs w:val="20"/>
                <w:lang w:val="ro-MD"/>
                <w:rPrChange w:id="1526" w:author="имя" w:date="2026-06-19T16:37:00Z">
                  <w:rPr>
                    <w:ins w:id="1527" w:author="имя" w:date="2026-06-19T16:37:00Z"/>
                    <w:rFonts w:eastAsia="Times New Roman"/>
                    <w:b/>
                    <w:bCs/>
                    <w:color w:val="000000"/>
                    <w:lang w:val="en-US"/>
                  </w:rPr>
                </w:rPrChange>
              </w:rPr>
            </w:pPr>
            <w:ins w:id="1528" w:author="Сары Людмила" w:date="2026-06-12T14:06:00Z">
              <w:r w:rsidRPr="00CA0F4E">
                <w:rPr>
                  <w:b/>
                  <w:bCs/>
                  <w:sz w:val="20"/>
                  <w:szCs w:val="20"/>
                  <w:lang w:val="ro-MD"/>
                </w:rPr>
                <w:t xml:space="preserve">Direcția prioritară 2.1. </w:t>
              </w:r>
            </w:ins>
            <w:ins w:id="1529" w:author="имя" w:date="2026-06-19T16:37:00Z">
              <w:r w:rsidR="00CA0F4E" w:rsidRPr="00CA0F4E">
                <w:rPr>
                  <w:b/>
                  <w:bCs/>
                  <w:sz w:val="20"/>
                  <w:szCs w:val="20"/>
                  <w:lang w:val="ro-MD"/>
                  <w:rPrChange w:id="1530" w:author="имя" w:date="2026-06-19T16:37:00Z">
                    <w:rPr>
                      <w:rFonts w:eastAsia="Times New Roman"/>
                      <w:color w:val="000000"/>
                      <w:lang w:val="en-US"/>
                    </w:rPr>
                  </w:rPrChange>
                </w:rPr>
                <w:t>Îmbunătățirea infrastructurii tehnice de bază și a infrastructurii utilităților publice în regiunea de dezvoltare UTA Găgăuzia.</w:t>
              </w:r>
            </w:ins>
          </w:p>
          <w:p w14:paraId="1F599C41" w14:textId="05AF21EA" w:rsidR="00B01B73" w:rsidRPr="00CA0F4E" w:rsidDel="00CA0F4E" w:rsidRDefault="002521F8">
            <w:pPr>
              <w:rPr>
                <w:del w:id="1531" w:author="имя" w:date="2026-06-19T16:38:00Z"/>
                <w:b/>
                <w:bCs/>
                <w:sz w:val="20"/>
                <w:szCs w:val="20"/>
                <w:lang w:val="ro-MD"/>
              </w:rPr>
            </w:pPr>
            <w:ins w:id="1532" w:author="Сары Людмила" w:date="2026-06-12T14:06:00Z">
              <w:del w:id="1533" w:author="имя" w:date="2026-06-19T16:37:00Z">
                <w:r w:rsidRPr="00CA0F4E" w:rsidDel="00CA0F4E">
                  <w:rPr>
                    <w:b/>
                    <w:bCs/>
                    <w:sz w:val="20"/>
                    <w:szCs w:val="20"/>
                    <w:lang w:val="ro-MD"/>
                  </w:rPr>
                  <w:delText>Perfecționarea infrastructurii tehnice și utilitare de bază în Regiunea de Dezvoltare UTA Găgăuzia</w:delText>
                </w:r>
              </w:del>
              <w:del w:id="1534" w:author="имя" w:date="2026-06-19T16:38:00Z">
                <w:r w:rsidRPr="00CA0F4E" w:rsidDel="00CA0F4E">
                  <w:rPr>
                    <w:b/>
                    <w:bCs/>
                    <w:sz w:val="20"/>
                    <w:szCs w:val="20"/>
                    <w:lang w:val="ro-MD"/>
                  </w:rPr>
                  <w:delText>.</w:delText>
                </w:r>
              </w:del>
            </w:ins>
            <w:del w:id="1535" w:author="имя" w:date="2026-06-19T16:38:00Z">
              <w:r w:rsidR="00B01B73" w:rsidRPr="00CA0F4E" w:rsidDel="00CA0F4E">
                <w:rPr>
                  <w:b/>
                  <w:bCs/>
                  <w:sz w:val="20"/>
                  <w:szCs w:val="20"/>
                  <w:lang w:val="ro-MD"/>
                </w:rPr>
                <w:delText>Приоритетное направление 2.1. Совершенствование базовой технической и коммунальной инфраструктуры в регионе развития АТО Гагаузия</w:delText>
              </w:r>
            </w:del>
            <w:del w:id="1536" w:author="имя" w:date="2026-06-19T16:37:00Z">
              <w:r w:rsidR="00B01B73" w:rsidRPr="00CA0F4E" w:rsidDel="00CA0F4E">
                <w:rPr>
                  <w:b/>
                  <w:bCs/>
                  <w:sz w:val="20"/>
                  <w:szCs w:val="20"/>
                  <w:lang w:val="ro-MD"/>
                </w:rPr>
                <w:delText>.</w:delText>
              </w:r>
            </w:del>
          </w:p>
          <w:p w14:paraId="4BCC3F8E" w14:textId="77777777" w:rsidR="00B01B73" w:rsidRPr="0041143B" w:rsidRDefault="00B01B73">
            <w:pPr>
              <w:rPr>
                <w:b/>
                <w:bCs/>
                <w:sz w:val="20"/>
                <w:szCs w:val="20"/>
                <w:lang w:val="ro-MD"/>
              </w:rPr>
            </w:pPr>
          </w:p>
        </w:tc>
      </w:tr>
      <w:tr w:rsidR="0041143B" w:rsidRPr="0041143B" w14:paraId="5E729F58" w14:textId="77777777" w:rsidTr="00C32CE5">
        <w:trPr>
          <w:trHeight w:val="65"/>
          <w:trPrChange w:id="1537" w:author="имя" w:date="2026-06-24T10:17:00Z">
            <w:trPr>
              <w:gridBefore w:val="3"/>
              <w:gridAfter w:val="0"/>
              <w:wAfter w:w="236" w:type="dxa"/>
              <w:trHeight w:val="65"/>
            </w:trPr>
          </w:trPrChange>
        </w:trPr>
        <w:tc>
          <w:tcPr>
            <w:tcW w:w="690" w:type="dxa"/>
            <w:tcPrChange w:id="1538" w:author="имя" w:date="2026-06-24T10:17:00Z">
              <w:tcPr>
                <w:tcW w:w="690" w:type="dxa"/>
                <w:gridSpan w:val="2"/>
              </w:tcPr>
            </w:tcPrChange>
          </w:tcPr>
          <w:p w14:paraId="5840A4A3" w14:textId="77777777" w:rsidR="0031376F" w:rsidRPr="0041143B" w:rsidRDefault="0031376F" w:rsidP="0031376F">
            <w:pPr>
              <w:rPr>
                <w:sz w:val="20"/>
                <w:szCs w:val="20"/>
                <w:lang w:val="ro-MD"/>
              </w:rPr>
            </w:pPr>
            <w:r w:rsidRPr="0041143B">
              <w:rPr>
                <w:sz w:val="20"/>
                <w:szCs w:val="20"/>
                <w:lang w:val="ru-RU"/>
              </w:rPr>
              <w:t>2.1.1</w:t>
            </w:r>
          </w:p>
        </w:tc>
        <w:tc>
          <w:tcPr>
            <w:tcW w:w="1720" w:type="dxa"/>
            <w:tcPrChange w:id="1539" w:author="имя" w:date="2026-06-24T10:17:00Z">
              <w:tcPr>
                <w:tcW w:w="2004" w:type="dxa"/>
                <w:gridSpan w:val="4"/>
              </w:tcPr>
            </w:tcPrChange>
          </w:tcPr>
          <w:p w14:paraId="3FE67106" w14:textId="3D9DD11B" w:rsidR="00501421" w:rsidRPr="0041143B" w:rsidDel="00C2444C" w:rsidRDefault="00C2444C" w:rsidP="0031376F">
            <w:pPr>
              <w:rPr>
                <w:del w:id="1540" w:author="Сары Людмила" w:date="2026-06-12T14:09:00Z"/>
                <w:sz w:val="20"/>
                <w:szCs w:val="20"/>
                <w:lang w:val="ro-MD"/>
              </w:rPr>
            </w:pPr>
            <w:ins w:id="1541" w:author="Сары Людмила" w:date="2026-06-12T14:09:00Z">
              <w:r w:rsidRPr="0041143B">
                <w:rPr>
                  <w:sz w:val="20"/>
                  <w:szCs w:val="20"/>
                  <w:lang w:val="ro-MD"/>
                </w:rPr>
                <w:t xml:space="preserve">Proiectarea sistemului de încălzire cu utilizarea pompelor geotermale și </w:t>
              </w:r>
            </w:ins>
            <w:ins w:id="1542" w:author="имя" w:date="2026-06-23T16:30:00Z">
              <w:r w:rsidR="00F95C3B">
                <w:rPr>
                  <w:sz w:val="20"/>
                  <w:szCs w:val="20"/>
                  <w:lang w:val="en-US"/>
                </w:rPr>
                <w:t xml:space="preserve">cu </w:t>
              </w:r>
            </w:ins>
            <w:ins w:id="1543" w:author="Сары Людмила" w:date="2026-06-12T14:09:00Z">
              <w:r w:rsidRPr="0041143B">
                <w:rPr>
                  <w:sz w:val="20"/>
                  <w:szCs w:val="20"/>
                  <w:lang w:val="ro-MD"/>
                </w:rPr>
                <w:t xml:space="preserve">adaptarea sistemului </w:t>
              </w:r>
              <w:del w:id="1544" w:author="имя" w:date="2026-06-23T16:30:00Z">
                <w:r w:rsidRPr="0041143B" w:rsidDel="00F95C3B">
                  <w:rPr>
                    <w:sz w:val="20"/>
                    <w:szCs w:val="20"/>
                    <w:lang w:val="ro-MD"/>
                  </w:rPr>
                  <w:delText>existent al corpului de studii</w:delText>
                </w:r>
              </w:del>
            </w:ins>
            <w:ins w:id="1545" w:author="имя" w:date="2026-06-23T16:30:00Z">
              <w:r w:rsidR="00F95C3B">
                <w:rPr>
                  <w:sz w:val="20"/>
                  <w:szCs w:val="20"/>
                  <w:lang w:val="ro-MD"/>
                </w:rPr>
                <w:t xml:space="preserve"> </w:t>
              </w:r>
            </w:ins>
            <w:ins w:id="1546" w:author="Сары Людмила" w:date="2026-06-12T14:09:00Z">
              <w:r w:rsidRPr="0041143B">
                <w:rPr>
                  <w:sz w:val="20"/>
                  <w:szCs w:val="20"/>
                  <w:lang w:val="ro-MD"/>
                </w:rPr>
                <w:t xml:space="preserve"> multifuncțional al L</w:t>
              </w:r>
              <w:del w:id="1547" w:author="имя" w:date="2026-06-23T16:31:00Z">
                <w:r w:rsidRPr="0041143B" w:rsidDel="00F95C3B">
                  <w:rPr>
                    <w:sz w:val="20"/>
                    <w:szCs w:val="20"/>
                    <w:lang w:val="ro-MD"/>
                  </w:rPr>
                  <w:delText xml:space="preserve">iceului </w:delText>
                </w:r>
              </w:del>
              <w:r w:rsidRPr="0041143B">
                <w:rPr>
                  <w:sz w:val="20"/>
                  <w:szCs w:val="20"/>
                  <w:lang w:val="ro-MD"/>
                </w:rPr>
                <w:t>T</w:t>
              </w:r>
              <w:del w:id="1548" w:author="имя" w:date="2026-06-23T16:31:00Z">
                <w:r w:rsidRPr="0041143B" w:rsidDel="00F95C3B">
                  <w:rPr>
                    <w:sz w:val="20"/>
                    <w:szCs w:val="20"/>
                    <w:lang w:val="ro-MD"/>
                  </w:rPr>
                  <w:delText>eoretic</w:delText>
                </w:r>
              </w:del>
              <w:r w:rsidRPr="0041143B">
                <w:rPr>
                  <w:sz w:val="20"/>
                  <w:szCs w:val="20"/>
                  <w:lang w:val="ro-MD"/>
                </w:rPr>
                <w:t xml:space="preserve"> «Mihai </w:t>
              </w:r>
              <w:r w:rsidRPr="0041143B">
                <w:rPr>
                  <w:sz w:val="20"/>
                  <w:szCs w:val="20"/>
                  <w:lang w:val="ro-MD"/>
                </w:rPr>
                <w:lastRenderedPageBreak/>
                <w:t>Eminescu» din mun. Comrat</w:t>
              </w:r>
            </w:ins>
            <w:ins w:id="1549" w:author="имя" w:date="2026-06-23T16:31:00Z">
              <w:r w:rsidR="00F95C3B">
                <w:rPr>
                  <w:sz w:val="20"/>
                  <w:szCs w:val="20"/>
                  <w:lang w:val="ro-MD"/>
                </w:rPr>
                <w:t xml:space="preserve"> UTAG</w:t>
              </w:r>
            </w:ins>
            <w:ins w:id="1550" w:author="Сары Людмила" w:date="2026-06-12T14:09:00Z">
              <w:r w:rsidRPr="0041143B">
                <w:rPr>
                  <w:sz w:val="20"/>
                  <w:szCs w:val="20"/>
                  <w:lang w:val="ro-MD"/>
                </w:rPr>
                <w:t>.</w:t>
              </w:r>
            </w:ins>
            <w:del w:id="1551" w:author="Сары Людмила" w:date="2026-06-12T14:09:00Z">
              <w:r w:rsidR="0031376F" w:rsidRPr="0041143B" w:rsidDel="00C2444C">
                <w:rPr>
                  <w:sz w:val="20"/>
                  <w:szCs w:val="20"/>
                  <w:lang w:val="ro-MD"/>
                </w:rPr>
                <w:delText xml:space="preserve">Проектирование системы отопления с использованием геотермальных насосов и адаптация существующей системы многофункционального учебного корпуса </w:delText>
              </w:r>
              <w:r w:rsidR="0031376F" w:rsidRPr="0041143B" w:rsidDel="00C2444C">
                <w:rPr>
                  <w:sz w:val="20"/>
                  <w:szCs w:val="20"/>
                  <w:lang w:val="ru-RU"/>
                </w:rPr>
                <w:delText>ТЛ</w:delText>
              </w:r>
              <w:r w:rsidR="0031376F" w:rsidRPr="0041143B" w:rsidDel="00C2444C">
                <w:rPr>
                  <w:sz w:val="20"/>
                  <w:szCs w:val="20"/>
                  <w:lang w:val="ro-MD"/>
                </w:rPr>
                <w:delText xml:space="preserve"> «Михай Эминеску» в мун</w:delText>
              </w:r>
              <w:r w:rsidR="0031376F" w:rsidRPr="00F95C3B" w:rsidDel="00C2444C">
                <w:rPr>
                  <w:sz w:val="20"/>
                  <w:szCs w:val="20"/>
                  <w:lang w:val="en-US"/>
                  <w:rPrChange w:id="1552" w:author="имя" w:date="2026-06-23T16:30:00Z">
                    <w:rPr>
                      <w:sz w:val="20"/>
                      <w:szCs w:val="20"/>
                      <w:lang w:val="ru-RU"/>
                    </w:rPr>
                  </w:rPrChange>
                </w:rPr>
                <w:delText>.</w:delText>
              </w:r>
              <w:r w:rsidR="0031376F" w:rsidRPr="0041143B" w:rsidDel="00C2444C">
                <w:rPr>
                  <w:sz w:val="20"/>
                  <w:szCs w:val="20"/>
                  <w:lang w:val="ro-MD"/>
                </w:rPr>
                <w:delText xml:space="preserve"> Комрат</w:delText>
              </w:r>
              <w:r w:rsidR="00501421" w:rsidRPr="0041143B" w:rsidDel="00C2444C">
                <w:rPr>
                  <w:sz w:val="20"/>
                  <w:szCs w:val="20"/>
                  <w:lang w:val="ro-MD"/>
                </w:rPr>
                <w:delText>.</w:delText>
              </w:r>
            </w:del>
          </w:p>
          <w:p w14:paraId="6A8F0594" w14:textId="63ED4957" w:rsidR="0031376F" w:rsidRPr="0041143B" w:rsidDel="00C2444C" w:rsidRDefault="0031376F" w:rsidP="0031376F">
            <w:pPr>
              <w:rPr>
                <w:del w:id="1553" w:author="Сары Людмила" w:date="2026-06-12T14:09:00Z"/>
                <w:sz w:val="20"/>
                <w:szCs w:val="20"/>
                <w:lang w:val="ro-MD"/>
              </w:rPr>
            </w:pPr>
            <w:del w:id="1554" w:author="Сары Людмила" w:date="2026-06-12T14:09:00Z">
              <w:r w:rsidRPr="0041143B" w:rsidDel="00C2444C">
                <w:rPr>
                  <w:sz w:val="20"/>
                  <w:szCs w:val="20"/>
                  <w:lang w:val="ro-MD"/>
                </w:rPr>
                <w:delText xml:space="preserve"> </w:delText>
              </w:r>
            </w:del>
          </w:p>
          <w:p w14:paraId="664F347A" w14:textId="68CC13AB" w:rsidR="00501421" w:rsidRPr="00F95C3B" w:rsidDel="00C2444C" w:rsidRDefault="00C04776" w:rsidP="00501421">
            <w:pPr>
              <w:rPr>
                <w:del w:id="1555" w:author="Сары Людмила" w:date="2026-06-12T14:09:00Z"/>
                <w:sz w:val="20"/>
                <w:szCs w:val="20"/>
                <w:lang w:val="en-US"/>
                <w:rPrChange w:id="1556" w:author="имя" w:date="2026-06-23T16:30:00Z">
                  <w:rPr>
                    <w:del w:id="1557" w:author="Сары Людмила" w:date="2026-06-12T14:09:00Z"/>
                    <w:sz w:val="20"/>
                    <w:szCs w:val="20"/>
                    <w:lang w:val="ru-RU"/>
                  </w:rPr>
                </w:rPrChange>
              </w:rPr>
            </w:pPr>
            <w:del w:id="1558" w:author="Сары Людмила" w:date="2026-06-12T14:09:00Z">
              <w:r w:rsidRPr="00F95C3B" w:rsidDel="00C2444C">
                <w:rPr>
                  <w:sz w:val="20"/>
                  <w:szCs w:val="20"/>
                  <w:lang w:val="en-US"/>
                  <w:rPrChange w:id="1559" w:author="имя" w:date="2026-06-23T16:30:00Z">
                    <w:rPr>
                      <w:sz w:val="20"/>
                      <w:szCs w:val="20"/>
                      <w:lang w:val="ru-RU"/>
                    </w:rPr>
                  </w:rPrChange>
                </w:rPr>
                <w:delText xml:space="preserve"> </w:delText>
              </w:r>
            </w:del>
          </w:p>
          <w:p w14:paraId="42F8E266" w14:textId="7CA53FD7" w:rsidR="00501421" w:rsidRPr="0041143B" w:rsidRDefault="00501421" w:rsidP="0031376F">
            <w:pPr>
              <w:rPr>
                <w:sz w:val="20"/>
                <w:szCs w:val="20"/>
                <w:lang w:val="ro-MD"/>
              </w:rPr>
            </w:pPr>
          </w:p>
        </w:tc>
        <w:tc>
          <w:tcPr>
            <w:tcW w:w="1985" w:type="dxa"/>
            <w:tcPrChange w:id="1560" w:author="имя" w:date="2026-06-24T10:17:00Z">
              <w:tcPr>
                <w:tcW w:w="1984" w:type="dxa"/>
                <w:gridSpan w:val="4"/>
              </w:tcPr>
            </w:tcPrChange>
          </w:tcPr>
          <w:p w14:paraId="51FCB966" w14:textId="438CFDBF" w:rsidR="00C2444C" w:rsidRPr="0041143B" w:rsidRDefault="00C32CE5">
            <w:pPr>
              <w:pStyle w:val="a6"/>
              <w:spacing w:after="120"/>
              <w:ind w:left="29" w:right="-107" w:firstLine="5"/>
              <w:rPr>
                <w:ins w:id="1561" w:author="Сары Людмила" w:date="2026-06-12T14:10:00Z"/>
                <w:rFonts w:ascii="Times New Roman" w:eastAsia="SimSun" w:hAnsi="Times New Roman"/>
                <w:sz w:val="20"/>
                <w:szCs w:val="20"/>
                <w:lang w:val="en-US" w:eastAsia="lv-LV"/>
                <w:rPrChange w:id="1562" w:author="имя" w:date="2026-06-15T10:36:00Z">
                  <w:rPr>
                    <w:ins w:id="1563" w:author="Сары Людмила" w:date="2026-06-12T14:10:00Z"/>
                    <w:rFonts w:ascii="Times New Roman" w:eastAsia="SimSun" w:hAnsi="Times New Roman"/>
                    <w:sz w:val="20"/>
                    <w:szCs w:val="20"/>
                    <w:lang w:val="ru-RU" w:eastAsia="lv-LV"/>
                  </w:rPr>
                </w:rPrChange>
              </w:rPr>
              <w:pPrChange w:id="1564" w:author="имя" w:date="2026-06-19T16:37:00Z">
                <w:pPr>
                  <w:pStyle w:val="a6"/>
                  <w:spacing w:after="120"/>
                  <w:ind w:left="29" w:right="-107"/>
                </w:pPr>
              </w:pPrChange>
            </w:pPr>
            <w:ins w:id="1565" w:author="имя" w:date="2026-06-24T10:15:00Z">
              <w:r>
                <w:rPr>
                  <w:rFonts w:ascii="Times New Roman" w:eastAsia="SimSun" w:hAnsi="Times New Roman"/>
                  <w:sz w:val="20"/>
                  <w:szCs w:val="20"/>
                  <w:lang w:val="en-US" w:eastAsia="lv-LV"/>
                </w:rPr>
                <w:lastRenderedPageBreak/>
                <w:t xml:space="preserve">- </w:t>
              </w:r>
            </w:ins>
            <w:proofErr w:type="spellStart"/>
            <w:ins w:id="1566" w:author="Сары Людмила" w:date="2026-06-12T14:10:00Z">
              <w:r w:rsidR="00C2444C" w:rsidRPr="0041143B">
                <w:rPr>
                  <w:rFonts w:ascii="Times New Roman" w:eastAsia="SimSun" w:hAnsi="Times New Roman"/>
                  <w:sz w:val="20"/>
                  <w:szCs w:val="20"/>
                  <w:lang w:val="en-US" w:eastAsia="lv-LV"/>
                  <w:rPrChange w:id="1567" w:author="имя" w:date="2026-06-15T10:36:00Z">
                    <w:rPr>
                      <w:rFonts w:ascii="Times New Roman" w:eastAsia="SimSun" w:hAnsi="Times New Roman"/>
                      <w:sz w:val="20"/>
                      <w:szCs w:val="20"/>
                      <w:lang w:val="ru-RU" w:eastAsia="lv-LV"/>
                    </w:rPr>
                  </w:rPrChange>
                </w:rPr>
                <w:t>Punct</w:t>
              </w:r>
              <w:proofErr w:type="spellEnd"/>
              <w:r w:rsidR="00C2444C" w:rsidRPr="0041143B">
                <w:rPr>
                  <w:rFonts w:ascii="Times New Roman" w:eastAsia="SimSun" w:hAnsi="Times New Roman"/>
                  <w:sz w:val="20"/>
                  <w:szCs w:val="20"/>
                  <w:lang w:val="en-US" w:eastAsia="lv-LV"/>
                  <w:rPrChange w:id="1568" w:author="имя" w:date="2026-06-15T10:36:00Z">
                    <w:rPr>
                      <w:rFonts w:ascii="Times New Roman" w:eastAsia="SimSun" w:hAnsi="Times New Roman"/>
                      <w:sz w:val="20"/>
                      <w:szCs w:val="20"/>
                      <w:lang w:val="ru-RU" w:eastAsia="lv-LV"/>
                    </w:rPr>
                  </w:rPrChange>
                </w:rPr>
                <w:t xml:space="preserve"> </w:t>
              </w:r>
              <w:proofErr w:type="spellStart"/>
              <w:r w:rsidR="00C2444C" w:rsidRPr="0041143B">
                <w:rPr>
                  <w:rFonts w:ascii="Times New Roman" w:eastAsia="SimSun" w:hAnsi="Times New Roman"/>
                  <w:sz w:val="20"/>
                  <w:szCs w:val="20"/>
                  <w:lang w:val="en-US" w:eastAsia="lv-LV"/>
                  <w:rPrChange w:id="1569" w:author="имя" w:date="2026-06-15T10:36:00Z">
                    <w:rPr>
                      <w:rFonts w:ascii="Times New Roman" w:eastAsia="SimSun" w:hAnsi="Times New Roman"/>
                      <w:sz w:val="20"/>
                      <w:szCs w:val="20"/>
                      <w:lang w:val="ru-RU" w:eastAsia="lv-LV"/>
                    </w:rPr>
                  </w:rPrChange>
                </w:rPr>
                <w:t>termic</w:t>
              </w:r>
              <w:proofErr w:type="spellEnd"/>
              <w:r w:rsidR="00C2444C" w:rsidRPr="0041143B">
                <w:rPr>
                  <w:rFonts w:ascii="Times New Roman" w:eastAsia="SimSun" w:hAnsi="Times New Roman"/>
                  <w:sz w:val="20"/>
                  <w:szCs w:val="20"/>
                  <w:lang w:val="en-US" w:eastAsia="lv-LV"/>
                  <w:rPrChange w:id="1570" w:author="имя" w:date="2026-06-15T10:36:00Z">
                    <w:rPr>
                      <w:rFonts w:ascii="Times New Roman" w:eastAsia="SimSun" w:hAnsi="Times New Roman"/>
                      <w:sz w:val="20"/>
                      <w:szCs w:val="20"/>
                      <w:lang w:val="ru-RU" w:eastAsia="lv-LV"/>
                    </w:rPr>
                  </w:rPrChange>
                </w:rPr>
                <w:t xml:space="preserve"> cu </w:t>
              </w:r>
              <w:proofErr w:type="spellStart"/>
              <w:r w:rsidR="00C2444C" w:rsidRPr="0041143B">
                <w:rPr>
                  <w:rFonts w:ascii="Times New Roman" w:eastAsia="SimSun" w:hAnsi="Times New Roman"/>
                  <w:sz w:val="20"/>
                  <w:szCs w:val="20"/>
                  <w:lang w:val="en-US" w:eastAsia="lv-LV"/>
                  <w:rPrChange w:id="1571" w:author="имя" w:date="2026-06-15T10:36:00Z">
                    <w:rPr>
                      <w:rFonts w:ascii="Times New Roman" w:eastAsia="SimSun" w:hAnsi="Times New Roman"/>
                      <w:sz w:val="20"/>
                      <w:szCs w:val="20"/>
                      <w:lang w:val="ru-RU" w:eastAsia="lv-LV"/>
                    </w:rPr>
                  </w:rPrChange>
                </w:rPr>
                <w:t>trei</w:t>
              </w:r>
              <w:proofErr w:type="spellEnd"/>
              <w:r w:rsidR="00C2444C" w:rsidRPr="0041143B">
                <w:rPr>
                  <w:rFonts w:ascii="Times New Roman" w:eastAsia="SimSun" w:hAnsi="Times New Roman"/>
                  <w:sz w:val="20"/>
                  <w:szCs w:val="20"/>
                  <w:lang w:val="en-US" w:eastAsia="lv-LV"/>
                  <w:rPrChange w:id="1572" w:author="имя" w:date="2026-06-15T10:36:00Z">
                    <w:rPr>
                      <w:rFonts w:ascii="Times New Roman" w:eastAsia="SimSun" w:hAnsi="Times New Roman"/>
                      <w:sz w:val="20"/>
                      <w:szCs w:val="20"/>
                      <w:lang w:val="ru-RU" w:eastAsia="lv-LV"/>
                    </w:rPr>
                  </w:rPrChange>
                </w:rPr>
                <w:t xml:space="preserve"> </w:t>
              </w:r>
              <w:proofErr w:type="spellStart"/>
              <w:r w:rsidR="00C2444C" w:rsidRPr="0041143B">
                <w:rPr>
                  <w:rFonts w:ascii="Times New Roman" w:eastAsia="SimSun" w:hAnsi="Times New Roman"/>
                  <w:sz w:val="20"/>
                  <w:szCs w:val="20"/>
                  <w:lang w:val="en-US" w:eastAsia="lv-LV"/>
                  <w:rPrChange w:id="1573" w:author="имя" w:date="2026-06-15T10:36:00Z">
                    <w:rPr>
                      <w:rFonts w:ascii="Times New Roman" w:eastAsia="SimSun" w:hAnsi="Times New Roman"/>
                      <w:sz w:val="20"/>
                      <w:szCs w:val="20"/>
                      <w:lang w:val="ru-RU" w:eastAsia="lv-LV"/>
                    </w:rPr>
                  </w:rPrChange>
                </w:rPr>
                <w:t>pompe</w:t>
              </w:r>
              <w:proofErr w:type="spellEnd"/>
              <w:r w:rsidR="00C2444C" w:rsidRPr="0041143B">
                <w:rPr>
                  <w:rFonts w:ascii="Times New Roman" w:eastAsia="SimSun" w:hAnsi="Times New Roman"/>
                  <w:sz w:val="20"/>
                  <w:szCs w:val="20"/>
                  <w:lang w:val="en-US" w:eastAsia="lv-LV"/>
                  <w:rPrChange w:id="1574" w:author="имя" w:date="2026-06-15T10:36:00Z">
                    <w:rPr>
                      <w:rFonts w:ascii="Times New Roman" w:eastAsia="SimSun" w:hAnsi="Times New Roman"/>
                      <w:sz w:val="20"/>
                      <w:szCs w:val="20"/>
                      <w:lang w:val="ru-RU" w:eastAsia="lv-LV"/>
                    </w:rPr>
                  </w:rPrChange>
                </w:rPr>
                <w:t xml:space="preserve"> de </w:t>
              </w:r>
              <w:proofErr w:type="spellStart"/>
              <w:r w:rsidR="00C2444C" w:rsidRPr="0041143B">
                <w:rPr>
                  <w:rFonts w:ascii="Times New Roman" w:eastAsia="SimSun" w:hAnsi="Times New Roman"/>
                  <w:sz w:val="20"/>
                  <w:szCs w:val="20"/>
                  <w:lang w:val="en-US" w:eastAsia="lv-LV"/>
                  <w:rPrChange w:id="1575" w:author="имя" w:date="2026-06-15T10:36:00Z">
                    <w:rPr>
                      <w:rFonts w:ascii="Times New Roman" w:eastAsia="SimSun" w:hAnsi="Times New Roman"/>
                      <w:sz w:val="20"/>
                      <w:szCs w:val="20"/>
                      <w:lang w:val="ru-RU" w:eastAsia="lv-LV"/>
                    </w:rPr>
                  </w:rPrChange>
                </w:rPr>
                <w:t>căldură</w:t>
              </w:r>
              <w:proofErr w:type="spellEnd"/>
              <w:r w:rsidR="00C2444C" w:rsidRPr="0041143B">
                <w:rPr>
                  <w:rFonts w:ascii="Times New Roman" w:eastAsia="SimSun" w:hAnsi="Times New Roman"/>
                  <w:sz w:val="20"/>
                  <w:szCs w:val="20"/>
                  <w:lang w:val="en-US" w:eastAsia="lv-LV"/>
                  <w:rPrChange w:id="1576" w:author="имя" w:date="2026-06-15T10:36:00Z">
                    <w:rPr>
                      <w:rFonts w:ascii="Times New Roman" w:eastAsia="SimSun" w:hAnsi="Times New Roman"/>
                      <w:sz w:val="20"/>
                      <w:szCs w:val="20"/>
                      <w:lang w:val="ru-RU" w:eastAsia="lv-LV"/>
                    </w:rPr>
                  </w:rPrChange>
                </w:rPr>
                <w:t xml:space="preserve"> </w:t>
              </w:r>
              <w:proofErr w:type="spellStart"/>
              <w:r w:rsidR="00C2444C" w:rsidRPr="0041143B">
                <w:rPr>
                  <w:rFonts w:ascii="Times New Roman" w:eastAsia="SimSun" w:hAnsi="Times New Roman"/>
                  <w:sz w:val="20"/>
                  <w:szCs w:val="20"/>
                  <w:lang w:val="en-US" w:eastAsia="lv-LV"/>
                  <w:rPrChange w:id="1577" w:author="имя" w:date="2026-06-15T10:36:00Z">
                    <w:rPr>
                      <w:rFonts w:ascii="Times New Roman" w:eastAsia="SimSun" w:hAnsi="Times New Roman"/>
                      <w:sz w:val="20"/>
                      <w:szCs w:val="20"/>
                      <w:lang w:val="ru-RU" w:eastAsia="lv-LV"/>
                    </w:rPr>
                  </w:rPrChange>
                </w:rPr>
                <w:t>geotermale</w:t>
              </w:r>
              <w:proofErr w:type="spellEnd"/>
              <w:r w:rsidR="00C2444C" w:rsidRPr="0041143B">
                <w:rPr>
                  <w:rFonts w:ascii="Times New Roman" w:eastAsia="SimSun" w:hAnsi="Times New Roman"/>
                  <w:sz w:val="20"/>
                  <w:szCs w:val="20"/>
                  <w:lang w:val="en-US" w:eastAsia="lv-LV"/>
                  <w:rPrChange w:id="1578" w:author="имя" w:date="2026-06-15T10:36:00Z">
                    <w:rPr>
                      <w:rFonts w:ascii="Times New Roman" w:eastAsia="SimSun" w:hAnsi="Times New Roman"/>
                      <w:sz w:val="20"/>
                      <w:szCs w:val="20"/>
                      <w:lang w:val="ru-RU" w:eastAsia="lv-LV"/>
                    </w:rPr>
                  </w:rPrChange>
                </w:rPr>
                <w:t xml:space="preserve"> de tip „sol-</w:t>
              </w:r>
              <w:proofErr w:type="spellStart"/>
              <w:r w:rsidR="00C2444C" w:rsidRPr="0041143B">
                <w:rPr>
                  <w:rFonts w:ascii="Times New Roman" w:eastAsia="SimSun" w:hAnsi="Times New Roman"/>
                  <w:sz w:val="20"/>
                  <w:szCs w:val="20"/>
                  <w:lang w:val="en-US" w:eastAsia="lv-LV"/>
                  <w:rPrChange w:id="1579" w:author="имя" w:date="2026-06-15T10:36:00Z">
                    <w:rPr>
                      <w:rFonts w:ascii="Times New Roman" w:eastAsia="SimSun" w:hAnsi="Times New Roman"/>
                      <w:sz w:val="20"/>
                      <w:szCs w:val="20"/>
                      <w:lang w:val="ru-RU" w:eastAsia="lv-LV"/>
                    </w:rPr>
                  </w:rPrChange>
                </w:rPr>
                <w:t>apă</w:t>
              </w:r>
              <w:proofErr w:type="spellEnd"/>
              <w:r w:rsidR="00C2444C" w:rsidRPr="0041143B">
                <w:rPr>
                  <w:rFonts w:ascii="Times New Roman" w:eastAsia="SimSun" w:hAnsi="Times New Roman"/>
                  <w:sz w:val="20"/>
                  <w:szCs w:val="20"/>
                  <w:lang w:val="en-US" w:eastAsia="lv-LV"/>
                  <w:rPrChange w:id="1580" w:author="имя" w:date="2026-06-15T10:36:00Z">
                    <w:rPr>
                      <w:rFonts w:ascii="Times New Roman" w:eastAsia="SimSun" w:hAnsi="Times New Roman"/>
                      <w:sz w:val="20"/>
                      <w:szCs w:val="20"/>
                      <w:lang w:val="ru-RU" w:eastAsia="lv-LV"/>
                    </w:rPr>
                  </w:rPrChange>
                </w:rPr>
                <w:t xml:space="preserve">”, cu o </w:t>
              </w:r>
              <w:proofErr w:type="spellStart"/>
              <w:r w:rsidR="00C2444C" w:rsidRPr="0041143B">
                <w:rPr>
                  <w:rFonts w:ascii="Times New Roman" w:eastAsia="SimSun" w:hAnsi="Times New Roman"/>
                  <w:sz w:val="20"/>
                  <w:szCs w:val="20"/>
                  <w:lang w:val="en-US" w:eastAsia="lv-LV"/>
                  <w:rPrChange w:id="1581" w:author="имя" w:date="2026-06-15T10:36:00Z">
                    <w:rPr>
                      <w:rFonts w:ascii="Times New Roman" w:eastAsia="SimSun" w:hAnsi="Times New Roman"/>
                      <w:sz w:val="20"/>
                      <w:szCs w:val="20"/>
                      <w:lang w:val="ru-RU" w:eastAsia="lv-LV"/>
                    </w:rPr>
                  </w:rPrChange>
                </w:rPr>
                <w:t>putere</w:t>
              </w:r>
              <w:proofErr w:type="spellEnd"/>
              <w:r w:rsidR="00C2444C" w:rsidRPr="0041143B">
                <w:rPr>
                  <w:rFonts w:ascii="Times New Roman" w:eastAsia="SimSun" w:hAnsi="Times New Roman"/>
                  <w:sz w:val="20"/>
                  <w:szCs w:val="20"/>
                  <w:lang w:val="en-US" w:eastAsia="lv-LV"/>
                  <w:rPrChange w:id="1582" w:author="имя" w:date="2026-06-15T10:36:00Z">
                    <w:rPr>
                      <w:rFonts w:ascii="Times New Roman" w:eastAsia="SimSun" w:hAnsi="Times New Roman"/>
                      <w:sz w:val="20"/>
                      <w:szCs w:val="20"/>
                      <w:lang w:val="ru-RU" w:eastAsia="lv-LV"/>
                    </w:rPr>
                  </w:rPrChange>
                </w:rPr>
                <w:t xml:space="preserve"> </w:t>
              </w:r>
              <w:proofErr w:type="spellStart"/>
              <w:r w:rsidR="00C2444C" w:rsidRPr="0041143B">
                <w:rPr>
                  <w:rFonts w:ascii="Times New Roman" w:eastAsia="SimSun" w:hAnsi="Times New Roman"/>
                  <w:sz w:val="20"/>
                  <w:szCs w:val="20"/>
                  <w:lang w:val="en-US" w:eastAsia="lv-LV"/>
                  <w:rPrChange w:id="1583" w:author="имя" w:date="2026-06-15T10:36:00Z">
                    <w:rPr>
                      <w:rFonts w:ascii="Times New Roman" w:eastAsia="SimSun" w:hAnsi="Times New Roman"/>
                      <w:sz w:val="20"/>
                      <w:szCs w:val="20"/>
                      <w:lang w:val="ru-RU" w:eastAsia="lv-LV"/>
                    </w:rPr>
                  </w:rPrChange>
                </w:rPr>
                <w:t>termică</w:t>
              </w:r>
              <w:proofErr w:type="spellEnd"/>
              <w:r w:rsidR="00C2444C" w:rsidRPr="0041143B">
                <w:rPr>
                  <w:rFonts w:ascii="Times New Roman" w:eastAsia="SimSun" w:hAnsi="Times New Roman"/>
                  <w:sz w:val="20"/>
                  <w:szCs w:val="20"/>
                  <w:lang w:val="en-US" w:eastAsia="lv-LV"/>
                  <w:rPrChange w:id="1584" w:author="имя" w:date="2026-06-15T10:36:00Z">
                    <w:rPr>
                      <w:rFonts w:ascii="Times New Roman" w:eastAsia="SimSun" w:hAnsi="Times New Roman"/>
                      <w:sz w:val="20"/>
                      <w:szCs w:val="20"/>
                      <w:lang w:val="ru-RU" w:eastAsia="lv-LV"/>
                    </w:rPr>
                  </w:rPrChange>
                </w:rPr>
                <w:t xml:space="preserve"> </w:t>
              </w:r>
              <w:proofErr w:type="spellStart"/>
              <w:r w:rsidR="00C2444C" w:rsidRPr="0041143B">
                <w:rPr>
                  <w:rFonts w:ascii="Times New Roman" w:eastAsia="SimSun" w:hAnsi="Times New Roman"/>
                  <w:sz w:val="20"/>
                  <w:szCs w:val="20"/>
                  <w:lang w:val="en-US" w:eastAsia="lv-LV"/>
                  <w:rPrChange w:id="1585" w:author="имя" w:date="2026-06-15T10:36:00Z">
                    <w:rPr>
                      <w:rFonts w:ascii="Times New Roman" w:eastAsia="SimSun" w:hAnsi="Times New Roman"/>
                      <w:sz w:val="20"/>
                      <w:szCs w:val="20"/>
                      <w:lang w:val="ru-RU" w:eastAsia="lv-LV"/>
                    </w:rPr>
                  </w:rPrChange>
                </w:rPr>
                <w:t>totală</w:t>
              </w:r>
              <w:proofErr w:type="spellEnd"/>
              <w:r w:rsidR="00C2444C" w:rsidRPr="0041143B">
                <w:rPr>
                  <w:rFonts w:ascii="Times New Roman" w:eastAsia="SimSun" w:hAnsi="Times New Roman"/>
                  <w:sz w:val="20"/>
                  <w:szCs w:val="20"/>
                  <w:lang w:val="en-US" w:eastAsia="lv-LV"/>
                  <w:rPrChange w:id="1586" w:author="имя" w:date="2026-06-15T10:36:00Z">
                    <w:rPr>
                      <w:rFonts w:ascii="Times New Roman" w:eastAsia="SimSun" w:hAnsi="Times New Roman"/>
                      <w:sz w:val="20"/>
                      <w:szCs w:val="20"/>
                      <w:lang w:val="ru-RU" w:eastAsia="lv-LV"/>
                    </w:rPr>
                  </w:rPrChange>
                </w:rPr>
                <w:t xml:space="preserve"> de 32,48 kW;</w:t>
              </w:r>
            </w:ins>
          </w:p>
          <w:p w14:paraId="6761527F" w14:textId="77777777" w:rsidR="00C2444C" w:rsidRPr="0041143B" w:rsidRDefault="00C2444C" w:rsidP="00C2444C">
            <w:pPr>
              <w:pStyle w:val="a6"/>
              <w:spacing w:after="120"/>
              <w:ind w:left="29" w:right="-107"/>
              <w:rPr>
                <w:ins w:id="1587" w:author="Сары Людмила" w:date="2026-06-12T14:10:00Z"/>
                <w:rFonts w:ascii="Times New Roman" w:eastAsia="SimSun" w:hAnsi="Times New Roman"/>
                <w:sz w:val="20"/>
                <w:szCs w:val="20"/>
                <w:lang w:val="en-US" w:eastAsia="lv-LV"/>
                <w:rPrChange w:id="1588" w:author="имя" w:date="2026-06-15T10:36:00Z">
                  <w:rPr>
                    <w:ins w:id="1589" w:author="Сары Людмила" w:date="2026-06-12T14:10:00Z"/>
                    <w:rFonts w:ascii="Times New Roman" w:eastAsia="SimSun" w:hAnsi="Times New Roman"/>
                    <w:sz w:val="20"/>
                    <w:szCs w:val="20"/>
                    <w:lang w:val="ru-RU" w:eastAsia="lv-LV"/>
                  </w:rPr>
                </w:rPrChange>
              </w:rPr>
            </w:pPr>
            <w:ins w:id="1590" w:author="Сары Людмила" w:date="2026-06-12T14:10:00Z">
              <w:r w:rsidRPr="0041143B">
                <w:rPr>
                  <w:rFonts w:ascii="Times New Roman" w:eastAsia="SimSun" w:hAnsi="Times New Roman"/>
                  <w:sz w:val="20"/>
                  <w:szCs w:val="20"/>
                  <w:lang w:val="en-US" w:eastAsia="lv-LV"/>
                  <w:rPrChange w:id="1591" w:author="имя" w:date="2026-06-15T10:36:00Z">
                    <w:rPr>
                      <w:rFonts w:ascii="Times New Roman" w:eastAsia="SimSun" w:hAnsi="Times New Roman"/>
                      <w:sz w:val="20"/>
                      <w:szCs w:val="20"/>
                      <w:lang w:val="ru-RU" w:eastAsia="lv-LV"/>
                    </w:rPr>
                  </w:rPrChange>
                </w:rPr>
                <w:t xml:space="preserve">34 </w:t>
              </w:r>
              <w:proofErr w:type="spellStart"/>
              <w:r w:rsidRPr="0041143B">
                <w:rPr>
                  <w:rFonts w:ascii="Times New Roman" w:eastAsia="SimSun" w:hAnsi="Times New Roman"/>
                  <w:sz w:val="20"/>
                  <w:szCs w:val="20"/>
                  <w:lang w:val="en-US" w:eastAsia="lv-LV"/>
                  <w:rPrChange w:id="1592" w:author="имя" w:date="2026-06-15T10:36:00Z">
                    <w:rPr>
                      <w:rFonts w:ascii="Times New Roman" w:eastAsia="SimSun" w:hAnsi="Times New Roman"/>
                      <w:sz w:val="20"/>
                      <w:szCs w:val="20"/>
                      <w:lang w:val="ru-RU" w:eastAsia="lv-LV"/>
                    </w:rPr>
                  </w:rPrChange>
                </w:rPr>
                <w:t>de</w:t>
              </w:r>
              <w:del w:id="1593" w:author="имя" w:date="2026-06-24T10:15:00Z">
                <w:r w:rsidRPr="0041143B" w:rsidDel="00C32CE5">
                  <w:rPr>
                    <w:rFonts w:ascii="Times New Roman" w:eastAsia="SimSun" w:hAnsi="Times New Roman"/>
                    <w:sz w:val="20"/>
                    <w:szCs w:val="20"/>
                    <w:lang w:val="en-US" w:eastAsia="lv-LV"/>
                    <w:rPrChange w:id="1594" w:author="имя" w:date="2026-06-15T10:36:00Z">
                      <w:rPr>
                        <w:rFonts w:ascii="Times New Roman" w:eastAsia="SimSun" w:hAnsi="Times New Roman"/>
                        <w:sz w:val="20"/>
                        <w:szCs w:val="20"/>
                        <w:lang w:val="ru-RU" w:eastAsia="lv-LV"/>
                      </w:rPr>
                    </w:rPrChange>
                  </w:rPr>
                  <w:delText xml:space="preserve"> </w:delText>
                </w:r>
              </w:del>
              <w:r w:rsidRPr="0041143B">
                <w:rPr>
                  <w:rFonts w:ascii="Times New Roman" w:eastAsia="SimSun" w:hAnsi="Times New Roman"/>
                  <w:sz w:val="20"/>
                  <w:szCs w:val="20"/>
                  <w:lang w:val="en-US" w:eastAsia="lv-LV"/>
                  <w:rPrChange w:id="1595" w:author="имя" w:date="2026-06-15T10:36:00Z">
                    <w:rPr>
                      <w:rFonts w:ascii="Times New Roman" w:eastAsia="SimSun" w:hAnsi="Times New Roman"/>
                      <w:sz w:val="20"/>
                      <w:szCs w:val="20"/>
                      <w:lang w:val="ru-RU" w:eastAsia="lv-LV"/>
                    </w:rPr>
                  </w:rPrChange>
                </w:rPr>
                <w:t>foraje</w:t>
              </w:r>
              <w:proofErr w:type="spellEnd"/>
              <w:r w:rsidRPr="0041143B">
                <w:rPr>
                  <w:rFonts w:ascii="Times New Roman" w:eastAsia="SimSun" w:hAnsi="Times New Roman"/>
                  <w:sz w:val="20"/>
                  <w:szCs w:val="20"/>
                  <w:lang w:val="en-US" w:eastAsia="lv-LV"/>
                  <w:rPrChange w:id="159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1597" w:author="имя" w:date="2026-06-15T10:36:00Z">
                    <w:rPr>
                      <w:rFonts w:ascii="Times New Roman" w:eastAsia="SimSun" w:hAnsi="Times New Roman"/>
                      <w:sz w:val="20"/>
                      <w:szCs w:val="20"/>
                      <w:lang w:val="ru-RU" w:eastAsia="lv-LV"/>
                    </w:rPr>
                  </w:rPrChange>
                </w:rPr>
                <w:t>verticale</w:t>
              </w:r>
              <w:proofErr w:type="spellEnd"/>
              <w:r w:rsidRPr="0041143B">
                <w:rPr>
                  <w:rFonts w:ascii="Times New Roman" w:eastAsia="SimSun" w:hAnsi="Times New Roman"/>
                  <w:sz w:val="20"/>
                  <w:szCs w:val="20"/>
                  <w:lang w:val="en-US" w:eastAsia="lv-LV"/>
                  <w:rPrChange w:id="159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1599" w:author="имя" w:date="2026-06-15T10:36:00Z">
                    <w:rPr>
                      <w:rFonts w:ascii="Times New Roman" w:eastAsia="SimSun" w:hAnsi="Times New Roman"/>
                      <w:sz w:val="20"/>
                      <w:szCs w:val="20"/>
                      <w:lang w:val="ru-RU" w:eastAsia="lv-LV"/>
                    </w:rPr>
                  </w:rPrChange>
                </w:rPr>
                <w:t>și</w:t>
              </w:r>
              <w:proofErr w:type="spellEnd"/>
              <w:r w:rsidRPr="0041143B">
                <w:rPr>
                  <w:rFonts w:ascii="Times New Roman" w:eastAsia="SimSun" w:hAnsi="Times New Roman"/>
                  <w:sz w:val="20"/>
                  <w:szCs w:val="20"/>
                  <w:lang w:val="en-US" w:eastAsia="lv-LV"/>
                  <w:rPrChange w:id="1600" w:author="имя" w:date="2026-06-15T10:36:00Z">
                    <w:rPr>
                      <w:rFonts w:ascii="Times New Roman" w:eastAsia="SimSun" w:hAnsi="Times New Roman"/>
                      <w:sz w:val="20"/>
                      <w:szCs w:val="20"/>
                      <w:lang w:val="ru-RU" w:eastAsia="lv-LV"/>
                    </w:rPr>
                  </w:rPrChange>
                </w:rPr>
                <w:t xml:space="preserve"> 34 de sonde </w:t>
              </w:r>
              <w:proofErr w:type="spellStart"/>
              <w:r w:rsidRPr="0041143B">
                <w:rPr>
                  <w:rFonts w:ascii="Times New Roman" w:eastAsia="SimSun" w:hAnsi="Times New Roman"/>
                  <w:sz w:val="20"/>
                  <w:szCs w:val="20"/>
                  <w:lang w:val="en-US" w:eastAsia="lv-LV"/>
                  <w:rPrChange w:id="1601" w:author="имя" w:date="2026-06-15T10:36:00Z">
                    <w:rPr>
                      <w:rFonts w:ascii="Times New Roman" w:eastAsia="SimSun" w:hAnsi="Times New Roman"/>
                      <w:sz w:val="20"/>
                      <w:szCs w:val="20"/>
                      <w:lang w:val="ru-RU" w:eastAsia="lv-LV"/>
                    </w:rPr>
                  </w:rPrChange>
                </w:rPr>
                <w:t>geotermale</w:t>
              </w:r>
              <w:proofErr w:type="spellEnd"/>
              <w:r w:rsidRPr="0041143B">
                <w:rPr>
                  <w:rFonts w:ascii="Times New Roman" w:eastAsia="SimSun" w:hAnsi="Times New Roman"/>
                  <w:sz w:val="20"/>
                  <w:szCs w:val="20"/>
                  <w:lang w:val="en-US" w:eastAsia="lv-LV"/>
                  <w:rPrChange w:id="1602" w:author="имя" w:date="2026-06-15T10:36:00Z">
                    <w:rPr>
                      <w:rFonts w:ascii="Times New Roman" w:eastAsia="SimSun" w:hAnsi="Times New Roman"/>
                      <w:sz w:val="20"/>
                      <w:szCs w:val="20"/>
                      <w:lang w:val="ru-RU" w:eastAsia="lv-LV"/>
                    </w:rPr>
                  </w:rPrChange>
                </w:rPr>
                <w:t>;</w:t>
              </w:r>
            </w:ins>
          </w:p>
          <w:p w14:paraId="61122D15" w14:textId="1BA6C72D" w:rsidR="0031376F" w:rsidRPr="0041143B" w:rsidDel="00C2444C" w:rsidRDefault="00C2444C" w:rsidP="00C2444C">
            <w:pPr>
              <w:pStyle w:val="a6"/>
              <w:spacing w:before="0" w:after="120"/>
              <w:ind w:left="29" w:right="-107" w:firstLine="0"/>
              <w:jc w:val="left"/>
              <w:rPr>
                <w:del w:id="1603" w:author="Сары Людмила" w:date="2026-06-12T14:10:00Z"/>
                <w:rFonts w:ascii="Times New Roman" w:eastAsia="SimSun" w:hAnsi="Times New Roman"/>
                <w:sz w:val="20"/>
                <w:szCs w:val="20"/>
                <w:lang w:val="ro-MD" w:eastAsia="lv-LV"/>
              </w:rPr>
            </w:pPr>
            <w:proofErr w:type="spellStart"/>
            <w:ins w:id="1604" w:author="Сары Людмила" w:date="2026-06-12T14:10:00Z">
              <w:r w:rsidRPr="0041143B">
                <w:rPr>
                  <w:rFonts w:ascii="Times New Roman" w:hAnsi="Times New Roman"/>
                  <w:sz w:val="20"/>
                  <w:szCs w:val="20"/>
                  <w:lang w:val="en-US"/>
                  <w:rPrChange w:id="1605" w:author="имя" w:date="2026-06-15T10:36:00Z">
                    <w:rPr>
                      <w:sz w:val="20"/>
                      <w:szCs w:val="20"/>
                      <w:lang w:val="ru-RU"/>
                    </w:rPr>
                  </w:rPrChange>
                </w:rPr>
                <w:lastRenderedPageBreak/>
                <w:t>Termoregulator</w:t>
              </w:r>
              <w:proofErr w:type="spellEnd"/>
              <w:r w:rsidRPr="0041143B">
                <w:rPr>
                  <w:rFonts w:ascii="Times New Roman" w:hAnsi="Times New Roman"/>
                  <w:sz w:val="20"/>
                  <w:szCs w:val="20"/>
                  <w:lang w:val="en-US"/>
                  <w:rPrChange w:id="1606"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07" w:author="имя" w:date="2026-06-15T10:36:00Z">
                    <w:rPr>
                      <w:sz w:val="20"/>
                      <w:szCs w:val="20"/>
                      <w:lang w:val="ru-RU"/>
                    </w:rPr>
                  </w:rPrChange>
                </w:rPr>
                <w:t>automatizat</w:t>
              </w:r>
              <w:proofErr w:type="spellEnd"/>
              <w:r w:rsidRPr="0041143B">
                <w:rPr>
                  <w:rFonts w:ascii="Times New Roman" w:hAnsi="Times New Roman"/>
                  <w:sz w:val="20"/>
                  <w:szCs w:val="20"/>
                  <w:lang w:val="en-US"/>
                  <w:rPrChange w:id="1608"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09" w:author="имя" w:date="2026-06-15T10:36:00Z">
                    <w:rPr>
                      <w:sz w:val="20"/>
                      <w:szCs w:val="20"/>
                      <w:lang w:val="ru-RU"/>
                    </w:rPr>
                  </w:rPrChange>
                </w:rPr>
                <w:t>pentru</w:t>
              </w:r>
              <w:proofErr w:type="spellEnd"/>
              <w:r w:rsidRPr="0041143B">
                <w:rPr>
                  <w:rFonts w:ascii="Times New Roman" w:hAnsi="Times New Roman"/>
                  <w:sz w:val="20"/>
                  <w:szCs w:val="20"/>
                  <w:lang w:val="en-US"/>
                  <w:rPrChange w:id="1610"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11" w:author="имя" w:date="2026-06-15T10:36:00Z">
                    <w:rPr>
                      <w:sz w:val="20"/>
                      <w:szCs w:val="20"/>
                      <w:lang w:val="ru-RU"/>
                    </w:rPr>
                  </w:rPrChange>
                </w:rPr>
                <w:t>controlul</w:t>
              </w:r>
              <w:proofErr w:type="spellEnd"/>
              <w:r w:rsidRPr="0041143B">
                <w:rPr>
                  <w:rFonts w:ascii="Times New Roman" w:hAnsi="Times New Roman"/>
                  <w:sz w:val="20"/>
                  <w:szCs w:val="20"/>
                  <w:lang w:val="en-US"/>
                  <w:rPrChange w:id="1612"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13" w:author="имя" w:date="2026-06-15T10:36:00Z">
                    <w:rPr>
                      <w:sz w:val="20"/>
                      <w:szCs w:val="20"/>
                      <w:lang w:val="ru-RU"/>
                    </w:rPr>
                  </w:rPrChange>
                </w:rPr>
                <w:t>temperaturii</w:t>
              </w:r>
              <w:proofErr w:type="spellEnd"/>
              <w:r w:rsidRPr="0041143B">
                <w:rPr>
                  <w:rFonts w:ascii="Times New Roman" w:hAnsi="Times New Roman"/>
                  <w:sz w:val="20"/>
                  <w:szCs w:val="20"/>
                  <w:lang w:val="en-US"/>
                  <w:rPrChange w:id="1614"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15" w:author="имя" w:date="2026-06-15T10:36:00Z">
                    <w:rPr>
                      <w:sz w:val="20"/>
                      <w:szCs w:val="20"/>
                      <w:lang w:val="ru-RU"/>
                    </w:rPr>
                  </w:rPrChange>
                </w:rPr>
                <w:t>și</w:t>
              </w:r>
              <w:proofErr w:type="spellEnd"/>
              <w:r w:rsidRPr="0041143B">
                <w:rPr>
                  <w:rFonts w:ascii="Times New Roman" w:hAnsi="Times New Roman"/>
                  <w:sz w:val="20"/>
                  <w:szCs w:val="20"/>
                  <w:lang w:val="en-US"/>
                  <w:rPrChange w:id="1616" w:author="имя" w:date="2026-06-15T10:36:00Z">
                    <w:rPr>
                      <w:sz w:val="20"/>
                      <w:szCs w:val="20"/>
                      <w:lang w:val="ru-RU"/>
                    </w:rPr>
                  </w:rPrChange>
                </w:rPr>
                <w:t xml:space="preserve"> al </w:t>
              </w:r>
              <w:proofErr w:type="spellStart"/>
              <w:r w:rsidRPr="0041143B">
                <w:rPr>
                  <w:rFonts w:ascii="Times New Roman" w:hAnsi="Times New Roman"/>
                  <w:sz w:val="20"/>
                  <w:szCs w:val="20"/>
                  <w:lang w:val="en-US"/>
                  <w:rPrChange w:id="1617" w:author="имя" w:date="2026-06-15T10:36:00Z">
                    <w:rPr>
                      <w:sz w:val="20"/>
                      <w:szCs w:val="20"/>
                      <w:lang w:val="ru-RU"/>
                    </w:rPr>
                  </w:rPrChange>
                </w:rPr>
                <w:t>agentului</w:t>
              </w:r>
              <w:proofErr w:type="spellEnd"/>
              <w:r w:rsidRPr="0041143B">
                <w:rPr>
                  <w:rFonts w:ascii="Times New Roman" w:hAnsi="Times New Roman"/>
                  <w:sz w:val="20"/>
                  <w:szCs w:val="20"/>
                  <w:lang w:val="en-US"/>
                  <w:rPrChange w:id="1618"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19" w:author="имя" w:date="2026-06-15T10:36:00Z">
                    <w:rPr>
                      <w:sz w:val="20"/>
                      <w:szCs w:val="20"/>
                      <w:lang w:val="ru-RU"/>
                    </w:rPr>
                  </w:rPrChange>
                </w:rPr>
                <w:t>termic</w:t>
              </w:r>
              <w:proofErr w:type="spellEnd"/>
              <w:r w:rsidRPr="0041143B">
                <w:rPr>
                  <w:rFonts w:ascii="Times New Roman" w:hAnsi="Times New Roman"/>
                  <w:sz w:val="20"/>
                  <w:szCs w:val="20"/>
                  <w:lang w:val="en-US"/>
                  <w:rPrChange w:id="1620"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21" w:author="имя" w:date="2026-06-15T10:36:00Z">
                    <w:rPr>
                      <w:sz w:val="20"/>
                      <w:szCs w:val="20"/>
                      <w:lang w:val="ru-RU"/>
                    </w:rPr>
                  </w:rPrChange>
                </w:rPr>
                <w:t>furnizat</w:t>
              </w:r>
              <w:proofErr w:type="spellEnd"/>
              <w:r w:rsidRPr="0041143B">
                <w:rPr>
                  <w:rFonts w:ascii="Times New Roman" w:hAnsi="Times New Roman"/>
                  <w:sz w:val="20"/>
                  <w:szCs w:val="20"/>
                  <w:lang w:val="en-US"/>
                  <w:rPrChange w:id="1622" w:author="имя" w:date="2026-06-15T10:36:00Z">
                    <w:rPr>
                      <w:sz w:val="20"/>
                      <w:szCs w:val="20"/>
                      <w:lang w:val="ru-RU"/>
                    </w:rPr>
                  </w:rPrChange>
                </w:rPr>
                <w:t xml:space="preserve"> </w:t>
              </w:r>
              <w:proofErr w:type="spellStart"/>
              <w:r w:rsidRPr="0041143B">
                <w:rPr>
                  <w:rFonts w:ascii="Times New Roman" w:hAnsi="Times New Roman"/>
                  <w:sz w:val="20"/>
                  <w:szCs w:val="20"/>
                  <w:lang w:val="en-US"/>
                  <w:rPrChange w:id="1623" w:author="имя" w:date="2026-06-15T10:36:00Z">
                    <w:rPr>
                      <w:sz w:val="20"/>
                      <w:szCs w:val="20"/>
                      <w:lang w:val="ru-RU"/>
                    </w:rPr>
                  </w:rPrChange>
                </w:rPr>
                <w:t>beneficiarului</w:t>
              </w:r>
              <w:proofErr w:type="spellEnd"/>
              <w:r w:rsidRPr="0041143B">
                <w:rPr>
                  <w:rFonts w:ascii="Times New Roman" w:hAnsi="Times New Roman"/>
                  <w:sz w:val="20"/>
                  <w:szCs w:val="20"/>
                  <w:lang w:val="en-US"/>
                  <w:rPrChange w:id="1624" w:author="имя" w:date="2026-06-15T10:36:00Z">
                    <w:rPr>
                      <w:sz w:val="20"/>
                      <w:szCs w:val="20"/>
                      <w:lang w:val="ru-RU"/>
                    </w:rPr>
                  </w:rPrChange>
                </w:rPr>
                <w:t>.</w:t>
              </w:r>
            </w:ins>
            <w:del w:id="1625" w:author="Сары Людмила" w:date="2026-06-12T14:10:00Z">
              <w:r w:rsidR="00C04776" w:rsidRPr="0041143B" w:rsidDel="00C2444C">
                <w:rPr>
                  <w:rFonts w:ascii="Times New Roman" w:hAnsi="Times New Roman"/>
                  <w:sz w:val="20"/>
                  <w:szCs w:val="20"/>
                  <w:lang w:val="en-US"/>
                  <w:rPrChange w:id="1626" w:author="имя" w:date="2026-06-15T10:36:00Z">
                    <w:rPr>
                      <w:sz w:val="20"/>
                      <w:szCs w:val="20"/>
                      <w:lang w:val="ru-RU"/>
                    </w:rPr>
                  </w:rPrChange>
                </w:rPr>
                <w:delText>-</w:delText>
              </w:r>
              <w:r w:rsidR="0031376F" w:rsidRPr="0041143B" w:rsidDel="00C2444C">
                <w:rPr>
                  <w:sz w:val="20"/>
                  <w:szCs w:val="20"/>
                  <w:lang w:val="ro-MD"/>
                </w:rPr>
                <w:delText>Тепловая точка с тремя геотермальными тепловыми насосами типа «земля-вода» общей тепловой мощностью 32,48 кВт;</w:delText>
              </w:r>
            </w:del>
          </w:p>
          <w:p w14:paraId="11586A27" w14:textId="52CAF992" w:rsidR="0031376F" w:rsidRPr="0041143B" w:rsidDel="00C2444C" w:rsidRDefault="00C04776" w:rsidP="00E331B6">
            <w:pPr>
              <w:pStyle w:val="a6"/>
              <w:spacing w:before="0"/>
              <w:ind w:left="29" w:right="-107" w:firstLine="0"/>
              <w:jc w:val="left"/>
              <w:rPr>
                <w:del w:id="1627" w:author="Сары Людмила" w:date="2026-06-12T14:10:00Z"/>
                <w:rFonts w:ascii="Times New Roman" w:eastAsia="SimSun" w:hAnsi="Times New Roman"/>
                <w:sz w:val="20"/>
                <w:szCs w:val="20"/>
                <w:lang w:val="ro-MD" w:eastAsia="lv-LV"/>
              </w:rPr>
            </w:pPr>
            <w:del w:id="1628" w:author="Сары Людмила" w:date="2026-06-12T14:10:00Z">
              <w:r w:rsidRPr="0041143B" w:rsidDel="00C2444C">
                <w:rPr>
                  <w:rFonts w:ascii="Times New Roman" w:hAnsi="Times New Roman"/>
                  <w:sz w:val="20"/>
                  <w:szCs w:val="20"/>
                  <w:lang w:val="en-US"/>
                  <w:rPrChange w:id="1629" w:author="имя" w:date="2026-06-15T10:36:00Z">
                    <w:rPr>
                      <w:sz w:val="20"/>
                      <w:szCs w:val="20"/>
                      <w:lang w:val="ru-RU"/>
                    </w:rPr>
                  </w:rPrChange>
                </w:rPr>
                <w:delText xml:space="preserve">- </w:delText>
              </w:r>
              <w:r w:rsidR="0031376F" w:rsidRPr="0041143B" w:rsidDel="00C2444C">
                <w:rPr>
                  <w:sz w:val="20"/>
                  <w:szCs w:val="20"/>
                  <w:lang w:val="ro-MD"/>
                </w:rPr>
                <w:delText>34 вертикальных буровых скважины и 34 геотермальные скважины;</w:delText>
              </w:r>
            </w:del>
          </w:p>
          <w:p w14:paraId="07ED26C0" w14:textId="73244876" w:rsidR="0031376F" w:rsidRPr="0041143B" w:rsidRDefault="0031376F" w:rsidP="00E331B6">
            <w:pPr>
              <w:ind w:right="-107" w:firstLine="29"/>
              <w:rPr>
                <w:sz w:val="20"/>
                <w:szCs w:val="20"/>
                <w:lang w:val="en-US"/>
                <w:rPrChange w:id="1630" w:author="имя" w:date="2026-06-15T10:36:00Z">
                  <w:rPr>
                    <w:sz w:val="20"/>
                    <w:szCs w:val="20"/>
                    <w:lang w:val="ru-RU"/>
                  </w:rPr>
                </w:rPrChange>
              </w:rPr>
            </w:pPr>
            <w:del w:id="1631" w:author="Сары Людмила" w:date="2026-06-12T14:10:00Z">
              <w:r w:rsidRPr="0041143B" w:rsidDel="00C2444C">
                <w:rPr>
                  <w:sz w:val="20"/>
                  <w:szCs w:val="20"/>
                  <w:lang w:val="en-US"/>
                  <w:rPrChange w:id="1632" w:author="имя" w:date="2026-06-15T10:36:00Z">
                    <w:rPr>
                      <w:sz w:val="20"/>
                      <w:szCs w:val="20"/>
                      <w:lang w:val="ru-RU"/>
                    </w:rPr>
                  </w:rPrChange>
                </w:rPr>
                <w:delText xml:space="preserve">- </w:delText>
              </w:r>
              <w:r w:rsidRPr="0041143B" w:rsidDel="00C2444C">
                <w:rPr>
                  <w:sz w:val="20"/>
                  <w:szCs w:val="20"/>
                  <w:lang w:val="ro-MD"/>
                </w:rPr>
                <w:delText>Автоматизи</w:delText>
              </w:r>
              <w:r w:rsidR="00E1163E" w:rsidRPr="0041143B" w:rsidDel="00C2444C">
                <w:rPr>
                  <w:sz w:val="20"/>
                  <w:szCs w:val="20"/>
                  <w:lang w:val="en-US"/>
                  <w:rPrChange w:id="1633" w:author="имя" w:date="2026-06-15T10:36:00Z">
                    <w:rPr>
                      <w:sz w:val="20"/>
                      <w:szCs w:val="20"/>
                      <w:lang w:val="ru-RU"/>
                    </w:rPr>
                  </w:rPrChange>
                </w:rPr>
                <w:delText>-</w:delText>
              </w:r>
              <w:r w:rsidRPr="0041143B" w:rsidDel="00C2444C">
                <w:rPr>
                  <w:sz w:val="20"/>
                  <w:szCs w:val="20"/>
                  <w:lang w:val="ro-MD"/>
                </w:rPr>
                <w:delText>рованный терморегулятор для контроля температуры и подачи теплоносителя получателю</w:delText>
              </w:r>
              <w:r w:rsidRPr="0041143B" w:rsidDel="00C2444C">
                <w:rPr>
                  <w:color w:val="000000"/>
                  <w:sz w:val="20"/>
                  <w:szCs w:val="20"/>
                  <w:lang w:val="en-US" w:eastAsia="en-GB"/>
                  <w:rPrChange w:id="1634" w:author="имя" w:date="2026-06-15T10:36:00Z">
                    <w:rPr>
                      <w:color w:val="000000"/>
                      <w:sz w:val="20"/>
                      <w:szCs w:val="20"/>
                      <w:lang w:val="ru-RU" w:eastAsia="en-GB"/>
                    </w:rPr>
                  </w:rPrChange>
                </w:rPr>
                <w:delText>.</w:delText>
              </w:r>
            </w:del>
          </w:p>
        </w:tc>
        <w:tc>
          <w:tcPr>
            <w:tcW w:w="1842" w:type="dxa"/>
            <w:tcPrChange w:id="1635" w:author="имя" w:date="2026-06-24T10:17:00Z">
              <w:tcPr>
                <w:tcW w:w="1559" w:type="dxa"/>
                <w:gridSpan w:val="2"/>
              </w:tcPr>
            </w:tcPrChange>
          </w:tcPr>
          <w:p w14:paraId="04A22122" w14:textId="4AB4AFE9" w:rsidR="00C2444C" w:rsidRPr="0041143B" w:rsidRDefault="00C32CE5" w:rsidP="00C2444C">
            <w:pPr>
              <w:rPr>
                <w:ins w:id="1636" w:author="Сары Людмила" w:date="2026-06-12T14:10:00Z"/>
                <w:rFonts w:eastAsia="Times New Roman"/>
                <w:sz w:val="20"/>
                <w:szCs w:val="20"/>
                <w:lang w:val="en-US" w:eastAsia="ru-RU"/>
                <w:rPrChange w:id="1637" w:author="имя" w:date="2026-06-15T10:36:00Z">
                  <w:rPr>
                    <w:ins w:id="1638" w:author="Сары Людмила" w:date="2026-06-12T14:10:00Z"/>
                    <w:rFonts w:eastAsia="Times New Roman"/>
                    <w:lang w:val="ru-RU" w:eastAsia="ru-RU"/>
                  </w:rPr>
                </w:rPrChange>
              </w:rPr>
            </w:pPr>
            <w:ins w:id="1639" w:author="имя" w:date="2026-06-24T10:16:00Z">
              <w:r>
                <w:rPr>
                  <w:rFonts w:eastAsia="Times New Roman"/>
                  <w:sz w:val="20"/>
                  <w:szCs w:val="20"/>
                  <w:lang w:val="en-US" w:eastAsia="ru-RU"/>
                </w:rPr>
                <w:lastRenderedPageBreak/>
                <w:t xml:space="preserve">- </w:t>
              </w:r>
            </w:ins>
            <w:ins w:id="1640" w:author="Сары Людмила" w:date="2026-06-12T14:10:00Z">
              <w:del w:id="1641" w:author="имя" w:date="2026-06-24T10:16:00Z">
                <w:r w:rsidR="00C2444C" w:rsidRPr="0041143B" w:rsidDel="00C32CE5">
                  <w:rPr>
                    <w:rFonts w:eastAsia="Times New Roman"/>
                    <w:sz w:val="20"/>
                    <w:szCs w:val="20"/>
                    <w:lang w:val="ru-RU" w:eastAsia="ru-RU"/>
                    <w:rPrChange w:id="1642" w:author="имя" w:date="2026-06-15T10:36:00Z">
                      <w:rPr>
                        <w:rFonts w:eastAsia="Times New Roman" w:hAnsi="Symbol"/>
                        <w:lang w:val="ru-RU" w:eastAsia="ru-RU"/>
                      </w:rPr>
                    </w:rPrChange>
                  </w:rPr>
                  <w:delText></w:delText>
                </w:r>
                <w:r w:rsidR="00C2444C" w:rsidRPr="0041143B" w:rsidDel="00C32CE5">
                  <w:rPr>
                    <w:rFonts w:eastAsia="Times New Roman"/>
                    <w:sz w:val="20"/>
                    <w:szCs w:val="20"/>
                    <w:lang w:val="en-US" w:eastAsia="ru-RU"/>
                    <w:rPrChange w:id="1643" w:author="имя" w:date="2026-06-15T10:36:00Z">
                      <w:rPr>
                        <w:rFonts w:eastAsia="Times New Roman"/>
                        <w:lang w:val="ru-RU" w:eastAsia="ru-RU"/>
                      </w:rPr>
                    </w:rPrChange>
                  </w:rPr>
                  <w:delText xml:space="preserve"> </w:delText>
                </w:r>
              </w:del>
              <w:r w:rsidR="00C2444C" w:rsidRPr="0041143B">
                <w:rPr>
                  <w:rFonts w:eastAsia="Times New Roman"/>
                  <w:sz w:val="20"/>
                  <w:szCs w:val="20"/>
                  <w:lang w:val="en-US" w:eastAsia="ru-RU"/>
                  <w:rPrChange w:id="1644" w:author="имя" w:date="2026-06-15T10:36:00Z">
                    <w:rPr>
                      <w:rFonts w:eastAsia="Times New Roman"/>
                      <w:lang w:val="ru-RU" w:eastAsia="ru-RU"/>
                    </w:rPr>
                  </w:rPrChange>
                </w:rPr>
                <w:t xml:space="preserve"> </w:t>
              </w:r>
              <w:proofErr w:type="spellStart"/>
              <w:r w:rsidR="00C2444C" w:rsidRPr="0041143B">
                <w:rPr>
                  <w:rFonts w:eastAsia="Times New Roman"/>
                  <w:sz w:val="20"/>
                  <w:szCs w:val="20"/>
                  <w:lang w:val="en-US" w:eastAsia="ru-RU"/>
                  <w:rPrChange w:id="1645" w:author="имя" w:date="2026-06-15T10:36:00Z">
                    <w:rPr>
                      <w:rFonts w:eastAsia="Times New Roman"/>
                      <w:b/>
                      <w:bCs/>
                      <w:lang w:val="ru-RU" w:eastAsia="ru-RU"/>
                    </w:rPr>
                  </w:rPrChange>
                </w:rPr>
                <w:t>Reducerea</w:t>
              </w:r>
              <w:proofErr w:type="spellEnd"/>
              <w:r w:rsidR="00C2444C" w:rsidRPr="0041143B">
                <w:rPr>
                  <w:rFonts w:eastAsia="Times New Roman"/>
                  <w:sz w:val="20"/>
                  <w:szCs w:val="20"/>
                  <w:lang w:val="en-US" w:eastAsia="ru-RU"/>
                  <w:rPrChange w:id="1646"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47" w:author="имя" w:date="2026-06-15T10:36:00Z">
                    <w:rPr>
                      <w:rFonts w:eastAsia="Times New Roman"/>
                      <w:b/>
                      <w:bCs/>
                      <w:lang w:val="ru-RU" w:eastAsia="ru-RU"/>
                    </w:rPr>
                  </w:rPrChange>
                </w:rPr>
                <w:t>consumului</w:t>
              </w:r>
              <w:proofErr w:type="spellEnd"/>
              <w:r w:rsidR="00C2444C" w:rsidRPr="0041143B">
                <w:rPr>
                  <w:rFonts w:eastAsia="Times New Roman"/>
                  <w:sz w:val="20"/>
                  <w:szCs w:val="20"/>
                  <w:lang w:val="en-US" w:eastAsia="ru-RU"/>
                  <w:rPrChange w:id="1648" w:author="имя" w:date="2026-06-15T10:36:00Z">
                    <w:rPr>
                      <w:rFonts w:eastAsia="Times New Roman"/>
                      <w:b/>
                      <w:bCs/>
                      <w:lang w:val="ru-RU" w:eastAsia="ru-RU"/>
                    </w:rPr>
                  </w:rPrChange>
                </w:rPr>
                <w:t xml:space="preserve"> de </w:t>
              </w:r>
              <w:proofErr w:type="spellStart"/>
              <w:r w:rsidR="00C2444C" w:rsidRPr="0041143B">
                <w:rPr>
                  <w:rFonts w:eastAsia="Times New Roman"/>
                  <w:sz w:val="20"/>
                  <w:szCs w:val="20"/>
                  <w:lang w:val="en-US" w:eastAsia="ru-RU"/>
                  <w:rPrChange w:id="1649" w:author="имя" w:date="2026-06-15T10:36:00Z">
                    <w:rPr>
                      <w:rFonts w:eastAsia="Times New Roman"/>
                      <w:b/>
                      <w:bCs/>
                      <w:lang w:val="ru-RU" w:eastAsia="ru-RU"/>
                    </w:rPr>
                  </w:rPrChange>
                </w:rPr>
                <w:t>energie</w:t>
              </w:r>
              <w:proofErr w:type="spellEnd"/>
              <w:r w:rsidR="00C2444C" w:rsidRPr="0041143B">
                <w:rPr>
                  <w:rFonts w:eastAsia="Times New Roman"/>
                  <w:sz w:val="20"/>
                  <w:szCs w:val="20"/>
                  <w:lang w:val="en-US" w:eastAsia="ru-RU"/>
                  <w:rPrChange w:id="1650" w:author="имя" w:date="2026-06-15T10:36:00Z">
                    <w:rPr>
                      <w:rFonts w:eastAsia="Times New Roman"/>
                      <w:b/>
                      <w:bCs/>
                      <w:lang w:val="ru-RU" w:eastAsia="ru-RU"/>
                    </w:rPr>
                  </w:rPrChange>
                </w:rPr>
                <w:t xml:space="preserve"> al </w:t>
              </w:r>
              <w:proofErr w:type="spellStart"/>
              <w:r w:rsidR="00C2444C" w:rsidRPr="0041143B">
                <w:rPr>
                  <w:rFonts w:eastAsia="Times New Roman"/>
                  <w:sz w:val="20"/>
                  <w:szCs w:val="20"/>
                  <w:lang w:val="en-US" w:eastAsia="ru-RU"/>
                  <w:rPrChange w:id="1651" w:author="имя" w:date="2026-06-15T10:36:00Z">
                    <w:rPr>
                      <w:rFonts w:eastAsia="Times New Roman"/>
                      <w:b/>
                      <w:bCs/>
                      <w:lang w:val="ru-RU" w:eastAsia="ru-RU"/>
                    </w:rPr>
                  </w:rPrChange>
                </w:rPr>
                <w:t>clădirii</w:t>
              </w:r>
              <w:proofErr w:type="spellEnd"/>
              <w:r w:rsidR="00C2444C" w:rsidRPr="0041143B">
                <w:rPr>
                  <w:rFonts w:eastAsia="Times New Roman"/>
                  <w:sz w:val="20"/>
                  <w:szCs w:val="20"/>
                  <w:lang w:val="en-US" w:eastAsia="ru-RU"/>
                  <w:rPrChange w:id="1652" w:author="имя" w:date="2026-06-15T10:36:00Z">
                    <w:rPr>
                      <w:rFonts w:eastAsia="Times New Roman"/>
                      <w:b/>
                      <w:bCs/>
                      <w:lang w:val="ru-RU" w:eastAsia="ru-RU"/>
                    </w:rPr>
                  </w:rPrChange>
                </w:rPr>
                <w:t xml:space="preserve"> cu 30% </w:t>
              </w:r>
              <w:proofErr w:type="spellStart"/>
              <w:r w:rsidR="00C2444C" w:rsidRPr="0041143B">
                <w:rPr>
                  <w:rFonts w:eastAsia="Times New Roman"/>
                  <w:sz w:val="20"/>
                  <w:szCs w:val="20"/>
                  <w:lang w:val="en-US" w:eastAsia="ru-RU"/>
                  <w:rPrChange w:id="1653" w:author="имя" w:date="2026-06-15T10:36:00Z">
                    <w:rPr>
                      <w:rFonts w:eastAsia="Times New Roman"/>
                      <w:b/>
                      <w:bCs/>
                      <w:lang w:val="ru-RU" w:eastAsia="ru-RU"/>
                    </w:rPr>
                  </w:rPrChange>
                </w:rPr>
                <w:t>în</w:t>
              </w:r>
              <w:proofErr w:type="spellEnd"/>
              <w:r w:rsidR="00C2444C" w:rsidRPr="0041143B">
                <w:rPr>
                  <w:rFonts w:eastAsia="Times New Roman"/>
                  <w:sz w:val="20"/>
                  <w:szCs w:val="20"/>
                  <w:lang w:val="en-US" w:eastAsia="ru-RU"/>
                  <w:rPrChange w:id="1654"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55" w:author="имя" w:date="2026-06-15T10:36:00Z">
                    <w:rPr>
                      <w:rFonts w:eastAsia="Times New Roman"/>
                      <w:b/>
                      <w:bCs/>
                      <w:lang w:val="ru-RU" w:eastAsia="ru-RU"/>
                    </w:rPr>
                  </w:rPrChange>
                </w:rPr>
                <w:t>perioada</w:t>
              </w:r>
              <w:proofErr w:type="spellEnd"/>
              <w:r w:rsidR="00C2444C" w:rsidRPr="0041143B">
                <w:rPr>
                  <w:rFonts w:eastAsia="Times New Roman"/>
                  <w:sz w:val="20"/>
                  <w:szCs w:val="20"/>
                  <w:lang w:val="en-US" w:eastAsia="ru-RU"/>
                  <w:rPrChange w:id="1656" w:author="имя" w:date="2026-06-15T10:36:00Z">
                    <w:rPr>
                      <w:rFonts w:eastAsia="Times New Roman"/>
                      <w:b/>
                      <w:bCs/>
                      <w:lang w:val="ru-RU" w:eastAsia="ru-RU"/>
                    </w:rPr>
                  </w:rPrChange>
                </w:rPr>
                <w:t xml:space="preserve"> de </w:t>
              </w:r>
              <w:proofErr w:type="spellStart"/>
              <w:r w:rsidR="00C2444C" w:rsidRPr="0041143B">
                <w:rPr>
                  <w:rFonts w:eastAsia="Times New Roman"/>
                  <w:sz w:val="20"/>
                  <w:szCs w:val="20"/>
                  <w:lang w:val="en-US" w:eastAsia="ru-RU"/>
                  <w:rPrChange w:id="1657" w:author="имя" w:date="2026-06-15T10:36:00Z">
                    <w:rPr>
                      <w:rFonts w:eastAsia="Times New Roman"/>
                      <w:b/>
                      <w:bCs/>
                      <w:lang w:val="ru-RU" w:eastAsia="ru-RU"/>
                    </w:rPr>
                  </w:rPrChange>
                </w:rPr>
                <w:t>iarnă</w:t>
              </w:r>
              <w:proofErr w:type="spellEnd"/>
              <w:r w:rsidR="00C2444C" w:rsidRPr="0041143B">
                <w:rPr>
                  <w:rFonts w:eastAsia="Times New Roman"/>
                  <w:sz w:val="20"/>
                  <w:szCs w:val="20"/>
                  <w:lang w:val="en-US" w:eastAsia="ru-RU"/>
                  <w:rPrChange w:id="1658" w:author="имя" w:date="2026-06-15T10:36:00Z">
                    <w:rPr>
                      <w:rFonts w:eastAsia="Times New Roman"/>
                      <w:b/>
                      <w:bCs/>
                      <w:lang w:val="ru-RU" w:eastAsia="ru-RU"/>
                    </w:rPr>
                  </w:rPrChange>
                </w:rPr>
                <w:t xml:space="preserve">. </w:t>
              </w:r>
            </w:ins>
          </w:p>
          <w:p w14:paraId="5ADDD601" w14:textId="4397D81C" w:rsidR="00C2444C" w:rsidRPr="0041143B" w:rsidRDefault="00C32CE5" w:rsidP="00C2444C">
            <w:pPr>
              <w:rPr>
                <w:ins w:id="1659" w:author="Сары Людмила" w:date="2026-06-12T14:10:00Z"/>
                <w:rFonts w:eastAsia="Times New Roman"/>
                <w:sz w:val="20"/>
                <w:szCs w:val="20"/>
                <w:lang w:val="en-US" w:eastAsia="ru-RU"/>
                <w:rPrChange w:id="1660" w:author="имя" w:date="2026-06-15T10:36:00Z">
                  <w:rPr>
                    <w:ins w:id="1661" w:author="Сары Людмила" w:date="2026-06-12T14:10:00Z"/>
                    <w:rFonts w:eastAsia="Times New Roman"/>
                    <w:lang w:val="ru-RU" w:eastAsia="ru-RU"/>
                  </w:rPr>
                </w:rPrChange>
              </w:rPr>
            </w:pPr>
            <w:ins w:id="1662" w:author="имя" w:date="2026-06-24T10:16:00Z">
              <w:r>
                <w:rPr>
                  <w:rFonts w:eastAsia="Times New Roman"/>
                  <w:sz w:val="20"/>
                  <w:szCs w:val="20"/>
                  <w:lang w:val="en-US" w:eastAsia="ru-RU"/>
                </w:rPr>
                <w:t xml:space="preserve">- </w:t>
              </w:r>
            </w:ins>
            <w:ins w:id="1663" w:author="Сары Людмила" w:date="2026-06-12T14:10:00Z">
              <w:del w:id="1664" w:author="имя" w:date="2026-06-24T10:16:00Z">
                <w:r w:rsidR="00C2444C" w:rsidRPr="0041143B" w:rsidDel="00C32CE5">
                  <w:rPr>
                    <w:rFonts w:eastAsia="Times New Roman"/>
                    <w:sz w:val="20"/>
                    <w:szCs w:val="20"/>
                    <w:lang w:val="ru-RU" w:eastAsia="ru-RU"/>
                    <w:rPrChange w:id="1665" w:author="имя" w:date="2026-06-15T10:36:00Z">
                      <w:rPr>
                        <w:rFonts w:eastAsia="Times New Roman" w:hAnsi="Symbol"/>
                        <w:lang w:val="ru-RU" w:eastAsia="ru-RU"/>
                      </w:rPr>
                    </w:rPrChange>
                  </w:rPr>
                  <w:delText></w:delText>
                </w:r>
                <w:r w:rsidR="00C2444C" w:rsidRPr="0041143B" w:rsidDel="00C32CE5">
                  <w:rPr>
                    <w:rFonts w:eastAsia="Times New Roman"/>
                    <w:sz w:val="20"/>
                    <w:szCs w:val="20"/>
                    <w:lang w:val="en-US" w:eastAsia="ru-RU"/>
                    <w:rPrChange w:id="1666" w:author="имя" w:date="2026-06-15T10:36:00Z">
                      <w:rPr>
                        <w:rFonts w:eastAsia="Times New Roman"/>
                        <w:lang w:val="ru-RU" w:eastAsia="ru-RU"/>
                      </w:rPr>
                    </w:rPrChange>
                  </w:rPr>
                  <w:delText xml:space="preserve"> </w:delText>
                </w:r>
              </w:del>
              <w:r w:rsidR="00C2444C" w:rsidRPr="0041143B">
                <w:rPr>
                  <w:rFonts w:eastAsia="Times New Roman"/>
                  <w:sz w:val="20"/>
                  <w:szCs w:val="20"/>
                  <w:lang w:val="en-US" w:eastAsia="ru-RU"/>
                  <w:rPrChange w:id="1667" w:author="имя" w:date="2026-06-15T10:36:00Z">
                    <w:rPr>
                      <w:rFonts w:eastAsia="Times New Roman"/>
                      <w:lang w:val="ru-RU" w:eastAsia="ru-RU"/>
                    </w:rPr>
                  </w:rPrChange>
                </w:rPr>
                <w:t xml:space="preserve"> </w:t>
              </w:r>
              <w:proofErr w:type="spellStart"/>
              <w:r w:rsidR="00C2444C" w:rsidRPr="0041143B">
                <w:rPr>
                  <w:rFonts w:eastAsia="Times New Roman"/>
                  <w:sz w:val="20"/>
                  <w:szCs w:val="20"/>
                  <w:lang w:val="en-US" w:eastAsia="ru-RU"/>
                  <w:rPrChange w:id="1668" w:author="имя" w:date="2026-06-15T10:36:00Z">
                    <w:rPr>
                      <w:rFonts w:eastAsia="Times New Roman"/>
                      <w:b/>
                      <w:bCs/>
                      <w:lang w:val="ru-RU" w:eastAsia="ru-RU"/>
                    </w:rPr>
                  </w:rPrChange>
                </w:rPr>
                <w:t>Reducerea</w:t>
              </w:r>
              <w:proofErr w:type="spellEnd"/>
              <w:r w:rsidR="00C2444C" w:rsidRPr="0041143B">
                <w:rPr>
                  <w:rFonts w:eastAsia="Times New Roman"/>
                  <w:sz w:val="20"/>
                  <w:szCs w:val="20"/>
                  <w:lang w:val="en-US" w:eastAsia="ru-RU"/>
                  <w:rPrChange w:id="1669"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70" w:author="имя" w:date="2026-06-15T10:36:00Z">
                    <w:rPr>
                      <w:rFonts w:eastAsia="Times New Roman"/>
                      <w:b/>
                      <w:bCs/>
                      <w:lang w:val="ru-RU" w:eastAsia="ru-RU"/>
                    </w:rPr>
                  </w:rPrChange>
                </w:rPr>
                <w:t>semnificativă</w:t>
              </w:r>
              <w:proofErr w:type="spellEnd"/>
              <w:r w:rsidR="00C2444C" w:rsidRPr="0041143B">
                <w:rPr>
                  <w:rFonts w:eastAsia="Times New Roman"/>
                  <w:sz w:val="20"/>
                  <w:szCs w:val="20"/>
                  <w:lang w:val="en-US" w:eastAsia="ru-RU"/>
                  <w:rPrChange w:id="1671" w:author="имя" w:date="2026-06-15T10:36:00Z">
                    <w:rPr>
                      <w:rFonts w:eastAsia="Times New Roman"/>
                      <w:b/>
                      <w:bCs/>
                      <w:lang w:val="ru-RU" w:eastAsia="ru-RU"/>
                    </w:rPr>
                  </w:rPrChange>
                </w:rPr>
                <w:t xml:space="preserve"> a </w:t>
              </w:r>
              <w:proofErr w:type="spellStart"/>
              <w:r w:rsidR="00C2444C" w:rsidRPr="0041143B">
                <w:rPr>
                  <w:rFonts w:eastAsia="Times New Roman"/>
                  <w:sz w:val="20"/>
                  <w:szCs w:val="20"/>
                  <w:lang w:val="en-US" w:eastAsia="ru-RU"/>
                  <w:rPrChange w:id="1672" w:author="имя" w:date="2026-06-15T10:36:00Z">
                    <w:rPr>
                      <w:rFonts w:eastAsia="Times New Roman"/>
                      <w:b/>
                      <w:bCs/>
                      <w:lang w:val="ru-RU" w:eastAsia="ru-RU"/>
                    </w:rPr>
                  </w:rPrChange>
                </w:rPr>
                <w:t>consumului</w:t>
              </w:r>
              <w:proofErr w:type="spellEnd"/>
              <w:r w:rsidR="00C2444C" w:rsidRPr="0041143B">
                <w:rPr>
                  <w:rFonts w:eastAsia="Times New Roman"/>
                  <w:sz w:val="20"/>
                  <w:szCs w:val="20"/>
                  <w:lang w:val="en-US" w:eastAsia="ru-RU"/>
                  <w:rPrChange w:id="1673" w:author="имя" w:date="2026-06-15T10:36:00Z">
                    <w:rPr>
                      <w:rFonts w:eastAsia="Times New Roman"/>
                      <w:b/>
                      <w:bCs/>
                      <w:lang w:val="ru-RU" w:eastAsia="ru-RU"/>
                    </w:rPr>
                  </w:rPrChange>
                </w:rPr>
                <w:t xml:space="preserve"> de </w:t>
              </w:r>
              <w:proofErr w:type="spellStart"/>
              <w:r w:rsidR="00C2444C" w:rsidRPr="0041143B">
                <w:rPr>
                  <w:rFonts w:eastAsia="Times New Roman"/>
                  <w:sz w:val="20"/>
                  <w:szCs w:val="20"/>
                  <w:lang w:val="en-US" w:eastAsia="ru-RU"/>
                  <w:rPrChange w:id="1674" w:author="имя" w:date="2026-06-15T10:36:00Z">
                    <w:rPr>
                      <w:rFonts w:eastAsia="Times New Roman"/>
                      <w:b/>
                      <w:bCs/>
                      <w:lang w:val="ru-RU" w:eastAsia="ru-RU"/>
                    </w:rPr>
                  </w:rPrChange>
                </w:rPr>
                <w:t>surse</w:t>
              </w:r>
              <w:proofErr w:type="spellEnd"/>
              <w:r w:rsidR="00C2444C" w:rsidRPr="0041143B">
                <w:rPr>
                  <w:rFonts w:eastAsia="Times New Roman"/>
                  <w:sz w:val="20"/>
                  <w:szCs w:val="20"/>
                  <w:lang w:val="en-US" w:eastAsia="ru-RU"/>
                  <w:rPrChange w:id="1675"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76" w:author="имя" w:date="2026-06-15T10:36:00Z">
                    <w:rPr>
                      <w:rFonts w:eastAsia="Times New Roman"/>
                      <w:b/>
                      <w:bCs/>
                      <w:lang w:val="ru-RU" w:eastAsia="ru-RU"/>
                    </w:rPr>
                  </w:rPrChange>
                </w:rPr>
                <w:t>tradiționale</w:t>
              </w:r>
              <w:proofErr w:type="spellEnd"/>
              <w:r w:rsidR="00C2444C" w:rsidRPr="0041143B">
                <w:rPr>
                  <w:rFonts w:eastAsia="Times New Roman"/>
                  <w:sz w:val="20"/>
                  <w:szCs w:val="20"/>
                  <w:lang w:val="en-US" w:eastAsia="ru-RU"/>
                  <w:rPrChange w:id="1677" w:author="имя" w:date="2026-06-15T10:36:00Z">
                    <w:rPr>
                      <w:rFonts w:eastAsia="Times New Roman"/>
                      <w:b/>
                      <w:bCs/>
                      <w:lang w:val="ru-RU" w:eastAsia="ru-RU"/>
                    </w:rPr>
                  </w:rPrChange>
                </w:rPr>
                <w:t xml:space="preserve"> de </w:t>
              </w:r>
              <w:proofErr w:type="spellStart"/>
              <w:r w:rsidR="00C2444C" w:rsidRPr="0041143B">
                <w:rPr>
                  <w:rFonts w:eastAsia="Times New Roman"/>
                  <w:sz w:val="20"/>
                  <w:szCs w:val="20"/>
                  <w:lang w:val="en-US" w:eastAsia="ru-RU"/>
                  <w:rPrChange w:id="1678" w:author="имя" w:date="2026-06-15T10:36:00Z">
                    <w:rPr>
                      <w:rFonts w:eastAsia="Times New Roman"/>
                      <w:b/>
                      <w:bCs/>
                      <w:lang w:val="ru-RU" w:eastAsia="ru-RU"/>
                    </w:rPr>
                  </w:rPrChange>
                </w:rPr>
                <w:t>energie</w:t>
              </w:r>
              <w:proofErr w:type="spellEnd"/>
              <w:r w:rsidR="00C2444C" w:rsidRPr="0041143B">
                <w:rPr>
                  <w:rFonts w:eastAsia="Times New Roman"/>
                  <w:sz w:val="20"/>
                  <w:szCs w:val="20"/>
                  <w:lang w:val="en-US" w:eastAsia="ru-RU"/>
                  <w:rPrChange w:id="1679"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80" w:author="имя" w:date="2026-06-15T10:36:00Z">
                    <w:rPr>
                      <w:rFonts w:eastAsia="Times New Roman"/>
                      <w:b/>
                      <w:bCs/>
                      <w:lang w:val="ru-RU" w:eastAsia="ru-RU"/>
                    </w:rPr>
                  </w:rPrChange>
                </w:rPr>
                <w:t>pentru</w:t>
              </w:r>
              <w:proofErr w:type="spellEnd"/>
              <w:r w:rsidR="00C2444C" w:rsidRPr="0041143B">
                <w:rPr>
                  <w:rFonts w:eastAsia="Times New Roman"/>
                  <w:sz w:val="20"/>
                  <w:szCs w:val="20"/>
                  <w:lang w:val="en-US" w:eastAsia="ru-RU"/>
                  <w:rPrChange w:id="1681"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82" w:author="имя" w:date="2026-06-15T10:36:00Z">
                    <w:rPr>
                      <w:rFonts w:eastAsia="Times New Roman"/>
                      <w:b/>
                      <w:bCs/>
                      <w:lang w:val="ru-RU" w:eastAsia="ru-RU"/>
                    </w:rPr>
                  </w:rPrChange>
                </w:rPr>
                <w:lastRenderedPageBreak/>
                <w:t>încălzirea</w:t>
              </w:r>
              <w:proofErr w:type="spellEnd"/>
              <w:r w:rsidR="00C2444C" w:rsidRPr="0041143B">
                <w:rPr>
                  <w:rFonts w:eastAsia="Times New Roman"/>
                  <w:sz w:val="20"/>
                  <w:szCs w:val="20"/>
                  <w:lang w:val="en-US" w:eastAsia="ru-RU"/>
                  <w:rPrChange w:id="1683"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84" w:author="имя" w:date="2026-06-15T10:36:00Z">
                    <w:rPr>
                      <w:rFonts w:eastAsia="Times New Roman"/>
                      <w:b/>
                      <w:bCs/>
                      <w:lang w:val="ru-RU" w:eastAsia="ru-RU"/>
                    </w:rPr>
                  </w:rPrChange>
                </w:rPr>
                <w:t>corpului</w:t>
              </w:r>
              <w:proofErr w:type="spellEnd"/>
              <w:r w:rsidR="00C2444C" w:rsidRPr="0041143B">
                <w:rPr>
                  <w:rFonts w:eastAsia="Times New Roman"/>
                  <w:sz w:val="20"/>
                  <w:szCs w:val="20"/>
                  <w:lang w:val="en-US" w:eastAsia="ru-RU"/>
                  <w:rPrChange w:id="1685" w:author="имя" w:date="2026-06-15T10:36:00Z">
                    <w:rPr>
                      <w:rFonts w:eastAsia="Times New Roman"/>
                      <w:b/>
                      <w:bCs/>
                      <w:lang w:val="ru-RU" w:eastAsia="ru-RU"/>
                    </w:rPr>
                  </w:rPrChange>
                </w:rPr>
                <w:t xml:space="preserve"> </w:t>
              </w:r>
              <w:proofErr w:type="spellStart"/>
              <w:r w:rsidR="00C2444C" w:rsidRPr="0041143B">
                <w:rPr>
                  <w:rFonts w:eastAsia="Times New Roman"/>
                  <w:sz w:val="20"/>
                  <w:szCs w:val="20"/>
                  <w:lang w:val="en-US" w:eastAsia="ru-RU"/>
                  <w:rPrChange w:id="1686" w:author="имя" w:date="2026-06-15T10:36:00Z">
                    <w:rPr>
                      <w:rFonts w:eastAsia="Times New Roman"/>
                      <w:b/>
                      <w:bCs/>
                      <w:lang w:val="ru-RU" w:eastAsia="ru-RU"/>
                    </w:rPr>
                  </w:rPrChange>
                </w:rPr>
                <w:t>analizat</w:t>
              </w:r>
              <w:proofErr w:type="spellEnd"/>
              <w:r w:rsidR="00C2444C" w:rsidRPr="0041143B">
                <w:rPr>
                  <w:rFonts w:eastAsia="Times New Roman"/>
                  <w:sz w:val="20"/>
                  <w:szCs w:val="20"/>
                  <w:lang w:val="en-US" w:eastAsia="ru-RU"/>
                  <w:rPrChange w:id="1687" w:author="имя" w:date="2026-06-15T10:36:00Z">
                    <w:rPr>
                      <w:rFonts w:eastAsia="Times New Roman"/>
                      <w:b/>
                      <w:bCs/>
                      <w:lang w:val="ru-RU" w:eastAsia="ru-RU"/>
                    </w:rPr>
                  </w:rPrChange>
                </w:rPr>
                <w:t>.</w:t>
              </w:r>
              <w:r w:rsidR="00C2444C" w:rsidRPr="0041143B">
                <w:rPr>
                  <w:rFonts w:eastAsia="Times New Roman"/>
                  <w:sz w:val="20"/>
                  <w:szCs w:val="20"/>
                  <w:lang w:val="en-US" w:eastAsia="ru-RU"/>
                  <w:rPrChange w:id="1688" w:author="имя" w:date="2026-06-15T10:36:00Z">
                    <w:rPr>
                      <w:rFonts w:eastAsia="Times New Roman"/>
                      <w:lang w:val="ru-RU" w:eastAsia="ru-RU"/>
                    </w:rPr>
                  </w:rPrChange>
                </w:rPr>
                <w:t xml:space="preserve"> </w:t>
              </w:r>
            </w:ins>
          </w:p>
          <w:p w14:paraId="46E0B090" w14:textId="77777777" w:rsidR="00EA43BF" w:rsidRDefault="00C32CE5" w:rsidP="00E331B6">
            <w:pPr>
              <w:pStyle w:val="a6"/>
              <w:ind w:left="37" w:firstLine="0"/>
              <w:jc w:val="left"/>
              <w:rPr>
                <w:ins w:id="1689" w:author="имя" w:date="2026-06-24T10:22:00Z"/>
                <w:rFonts w:ascii="Times New Roman" w:eastAsia="Times New Roman" w:hAnsi="Times New Roman"/>
                <w:sz w:val="20"/>
                <w:szCs w:val="20"/>
                <w:lang w:val="en-US" w:eastAsia="ru-RU"/>
              </w:rPr>
            </w:pPr>
            <w:ins w:id="1690" w:author="имя" w:date="2026-06-24T10:16:00Z">
              <w:r>
                <w:rPr>
                  <w:rFonts w:ascii="Times New Roman" w:eastAsia="Times New Roman" w:hAnsi="Times New Roman"/>
                  <w:sz w:val="20"/>
                  <w:szCs w:val="20"/>
                  <w:lang w:val="en-US" w:eastAsia="ru-RU"/>
                </w:rPr>
                <w:t>-</w:t>
              </w:r>
            </w:ins>
            <w:ins w:id="1691" w:author="Сары Людмила" w:date="2026-06-12T14:10:00Z">
              <w:del w:id="1692" w:author="имя" w:date="2026-06-24T10:16:00Z">
                <w:r w:rsidR="00C2444C" w:rsidRPr="0041143B" w:rsidDel="00C32CE5">
                  <w:rPr>
                    <w:rFonts w:ascii="Times New Roman" w:eastAsia="Times New Roman" w:hAnsi="Times New Roman"/>
                    <w:sz w:val="20"/>
                    <w:szCs w:val="20"/>
                    <w:lang w:val="ru-RU" w:eastAsia="ru-RU"/>
                    <w:rPrChange w:id="1693" w:author="имя" w:date="2026-06-15T10:36:00Z">
                      <w:rPr>
                        <w:rFonts w:eastAsia="Times New Roman" w:hAnsi="Symbol"/>
                        <w:lang w:val="ru-RU" w:eastAsia="ru-RU"/>
                      </w:rPr>
                    </w:rPrChange>
                  </w:rPr>
                  <w:delText></w:delText>
                </w:r>
                <w:r w:rsidR="00C2444C" w:rsidRPr="0041143B" w:rsidDel="00C32CE5">
                  <w:rPr>
                    <w:rFonts w:ascii="Times New Roman" w:eastAsia="Times New Roman" w:hAnsi="Times New Roman"/>
                    <w:sz w:val="20"/>
                    <w:szCs w:val="20"/>
                    <w:lang w:val="en-US" w:eastAsia="ru-RU"/>
                    <w:rPrChange w:id="1694" w:author="имя" w:date="2026-06-15T10:36:00Z">
                      <w:rPr>
                        <w:rFonts w:eastAsia="Times New Roman"/>
                        <w:lang w:val="ru-RU" w:eastAsia="ru-RU"/>
                      </w:rPr>
                    </w:rPrChange>
                  </w:rPr>
                  <w:delText xml:space="preserve"> </w:delText>
                </w:r>
              </w:del>
              <w:r w:rsidR="00C2444C" w:rsidRPr="0041143B">
                <w:rPr>
                  <w:rFonts w:ascii="Times New Roman" w:eastAsia="Times New Roman" w:hAnsi="Times New Roman"/>
                  <w:sz w:val="20"/>
                  <w:szCs w:val="20"/>
                  <w:lang w:val="en-US" w:eastAsia="ru-RU"/>
                  <w:rPrChange w:id="1695" w:author="имя" w:date="2026-06-15T10:36:00Z">
                    <w:rPr>
                      <w:rFonts w:eastAsia="Times New Roman"/>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696" w:author="имя" w:date="2026-06-15T10:36:00Z">
                    <w:rPr>
                      <w:rFonts w:eastAsia="Times New Roman"/>
                      <w:b/>
                      <w:bCs/>
                      <w:lang w:val="ru-RU" w:eastAsia="ru-RU"/>
                    </w:rPr>
                  </w:rPrChange>
                </w:rPr>
                <w:t>Creșterea</w:t>
              </w:r>
              <w:proofErr w:type="spellEnd"/>
              <w:r w:rsidR="00C2444C" w:rsidRPr="0041143B">
                <w:rPr>
                  <w:rFonts w:ascii="Times New Roman" w:eastAsia="Times New Roman" w:hAnsi="Times New Roman"/>
                  <w:sz w:val="20"/>
                  <w:szCs w:val="20"/>
                  <w:lang w:val="en-US" w:eastAsia="ru-RU"/>
                  <w:rPrChange w:id="1697"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698" w:author="имя" w:date="2026-06-15T10:36:00Z">
                    <w:rPr>
                      <w:rFonts w:eastAsia="Times New Roman"/>
                      <w:b/>
                      <w:bCs/>
                      <w:lang w:val="ru-RU" w:eastAsia="ru-RU"/>
                    </w:rPr>
                  </w:rPrChange>
                </w:rPr>
                <w:t>nivelului</w:t>
              </w:r>
              <w:proofErr w:type="spellEnd"/>
              <w:r w:rsidR="00C2444C" w:rsidRPr="0041143B">
                <w:rPr>
                  <w:rFonts w:ascii="Times New Roman" w:eastAsia="Times New Roman" w:hAnsi="Times New Roman"/>
                  <w:sz w:val="20"/>
                  <w:szCs w:val="20"/>
                  <w:lang w:val="en-US" w:eastAsia="ru-RU"/>
                  <w:rPrChange w:id="1699" w:author="имя" w:date="2026-06-15T10:36:00Z">
                    <w:rPr>
                      <w:rFonts w:eastAsia="Times New Roman"/>
                      <w:b/>
                      <w:bCs/>
                      <w:lang w:val="ru-RU" w:eastAsia="ru-RU"/>
                    </w:rPr>
                  </w:rPrChange>
                </w:rPr>
                <w:t xml:space="preserve"> de </w:t>
              </w:r>
              <w:proofErr w:type="spellStart"/>
              <w:r w:rsidR="00C2444C" w:rsidRPr="0041143B">
                <w:rPr>
                  <w:rFonts w:ascii="Times New Roman" w:eastAsia="Times New Roman" w:hAnsi="Times New Roman"/>
                  <w:sz w:val="20"/>
                  <w:szCs w:val="20"/>
                  <w:lang w:val="en-US" w:eastAsia="ru-RU"/>
                  <w:rPrChange w:id="1700" w:author="имя" w:date="2026-06-15T10:36:00Z">
                    <w:rPr>
                      <w:rFonts w:eastAsia="Times New Roman"/>
                      <w:b/>
                      <w:bCs/>
                      <w:lang w:val="ru-RU" w:eastAsia="ru-RU"/>
                    </w:rPr>
                  </w:rPrChange>
                </w:rPr>
                <w:t>confort</w:t>
              </w:r>
              <w:proofErr w:type="spellEnd"/>
              <w:r w:rsidR="00C2444C" w:rsidRPr="0041143B">
                <w:rPr>
                  <w:rFonts w:ascii="Times New Roman" w:eastAsia="Times New Roman" w:hAnsi="Times New Roman"/>
                  <w:sz w:val="20"/>
                  <w:szCs w:val="20"/>
                  <w:lang w:val="en-US" w:eastAsia="ru-RU"/>
                  <w:rPrChange w:id="1701"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02" w:author="имя" w:date="2026-06-15T10:36:00Z">
                    <w:rPr>
                      <w:rFonts w:eastAsia="Times New Roman"/>
                      <w:b/>
                      <w:bCs/>
                      <w:lang w:val="ru-RU" w:eastAsia="ru-RU"/>
                    </w:rPr>
                  </w:rPrChange>
                </w:rPr>
                <w:t>în</w:t>
              </w:r>
              <w:proofErr w:type="spellEnd"/>
              <w:r w:rsidR="00C2444C" w:rsidRPr="0041143B">
                <w:rPr>
                  <w:rFonts w:ascii="Times New Roman" w:eastAsia="Times New Roman" w:hAnsi="Times New Roman"/>
                  <w:sz w:val="20"/>
                  <w:szCs w:val="20"/>
                  <w:lang w:val="en-US" w:eastAsia="ru-RU"/>
                  <w:rPrChange w:id="1703"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04" w:author="имя" w:date="2026-06-15T10:36:00Z">
                    <w:rPr>
                      <w:rFonts w:eastAsia="Times New Roman"/>
                      <w:b/>
                      <w:bCs/>
                      <w:lang w:val="ru-RU" w:eastAsia="ru-RU"/>
                    </w:rPr>
                  </w:rPrChange>
                </w:rPr>
                <w:t>sălile</w:t>
              </w:r>
              <w:proofErr w:type="spellEnd"/>
              <w:r w:rsidR="00C2444C" w:rsidRPr="0041143B">
                <w:rPr>
                  <w:rFonts w:ascii="Times New Roman" w:eastAsia="Times New Roman" w:hAnsi="Times New Roman"/>
                  <w:sz w:val="20"/>
                  <w:szCs w:val="20"/>
                  <w:lang w:val="en-US" w:eastAsia="ru-RU"/>
                  <w:rPrChange w:id="1705" w:author="имя" w:date="2026-06-15T10:36:00Z">
                    <w:rPr>
                      <w:rFonts w:eastAsia="Times New Roman"/>
                      <w:b/>
                      <w:bCs/>
                      <w:lang w:val="ru-RU" w:eastAsia="ru-RU"/>
                    </w:rPr>
                  </w:rPrChange>
                </w:rPr>
                <w:t xml:space="preserve"> de </w:t>
              </w:r>
              <w:proofErr w:type="spellStart"/>
              <w:r w:rsidR="00C2444C" w:rsidRPr="0041143B">
                <w:rPr>
                  <w:rFonts w:ascii="Times New Roman" w:eastAsia="Times New Roman" w:hAnsi="Times New Roman"/>
                  <w:sz w:val="20"/>
                  <w:szCs w:val="20"/>
                  <w:lang w:val="en-US" w:eastAsia="ru-RU"/>
                  <w:rPrChange w:id="1706" w:author="имя" w:date="2026-06-15T10:36:00Z">
                    <w:rPr>
                      <w:rFonts w:eastAsia="Times New Roman"/>
                      <w:b/>
                      <w:bCs/>
                      <w:lang w:val="ru-RU" w:eastAsia="ru-RU"/>
                    </w:rPr>
                  </w:rPrChange>
                </w:rPr>
                <w:t>clasă</w:t>
              </w:r>
              <w:proofErr w:type="spellEnd"/>
              <w:r w:rsidR="00C2444C" w:rsidRPr="0041143B">
                <w:rPr>
                  <w:rFonts w:ascii="Times New Roman" w:eastAsia="Times New Roman" w:hAnsi="Times New Roman"/>
                  <w:sz w:val="20"/>
                  <w:szCs w:val="20"/>
                  <w:lang w:val="en-US" w:eastAsia="ru-RU"/>
                  <w:rPrChange w:id="1707"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08" w:author="имя" w:date="2026-06-15T10:36:00Z">
                    <w:rPr>
                      <w:rFonts w:eastAsia="Times New Roman"/>
                      <w:b/>
                      <w:bCs/>
                      <w:lang w:val="ru-RU" w:eastAsia="ru-RU"/>
                    </w:rPr>
                  </w:rPrChange>
                </w:rPr>
                <w:t>și</w:t>
              </w:r>
              <w:proofErr w:type="spellEnd"/>
              <w:r w:rsidR="00C2444C" w:rsidRPr="0041143B">
                <w:rPr>
                  <w:rFonts w:ascii="Times New Roman" w:eastAsia="Times New Roman" w:hAnsi="Times New Roman"/>
                  <w:sz w:val="20"/>
                  <w:szCs w:val="20"/>
                  <w:lang w:val="en-US" w:eastAsia="ru-RU"/>
                  <w:rPrChange w:id="1709"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10" w:author="имя" w:date="2026-06-15T10:36:00Z">
                    <w:rPr>
                      <w:rFonts w:eastAsia="Times New Roman"/>
                      <w:b/>
                      <w:bCs/>
                      <w:lang w:val="ru-RU" w:eastAsia="ru-RU"/>
                    </w:rPr>
                  </w:rPrChange>
                </w:rPr>
                <w:t>contribuția</w:t>
              </w:r>
              <w:proofErr w:type="spellEnd"/>
              <w:r w:rsidR="00C2444C" w:rsidRPr="0041143B">
                <w:rPr>
                  <w:rFonts w:ascii="Times New Roman" w:eastAsia="Times New Roman" w:hAnsi="Times New Roman"/>
                  <w:sz w:val="20"/>
                  <w:szCs w:val="20"/>
                  <w:lang w:val="en-US" w:eastAsia="ru-RU"/>
                  <w:rPrChange w:id="1711" w:author="имя" w:date="2026-06-15T10:36:00Z">
                    <w:rPr>
                      <w:rFonts w:eastAsia="Times New Roman"/>
                      <w:b/>
                      <w:bCs/>
                      <w:lang w:val="ru-RU" w:eastAsia="ru-RU"/>
                    </w:rPr>
                  </w:rPrChange>
                </w:rPr>
                <w:t xml:space="preserve"> la </w:t>
              </w:r>
              <w:proofErr w:type="spellStart"/>
              <w:r w:rsidR="00C2444C" w:rsidRPr="0041143B">
                <w:rPr>
                  <w:rFonts w:ascii="Times New Roman" w:eastAsia="Times New Roman" w:hAnsi="Times New Roman"/>
                  <w:sz w:val="20"/>
                  <w:szCs w:val="20"/>
                  <w:lang w:val="en-US" w:eastAsia="ru-RU"/>
                  <w:rPrChange w:id="1712" w:author="имя" w:date="2026-06-15T10:36:00Z">
                    <w:rPr>
                      <w:rFonts w:eastAsia="Times New Roman"/>
                      <w:b/>
                      <w:bCs/>
                      <w:lang w:val="ru-RU" w:eastAsia="ru-RU"/>
                    </w:rPr>
                  </w:rPrChange>
                </w:rPr>
                <w:t>sustenabilitatea</w:t>
              </w:r>
              <w:proofErr w:type="spellEnd"/>
              <w:r w:rsidR="00C2444C" w:rsidRPr="0041143B">
                <w:rPr>
                  <w:rFonts w:ascii="Times New Roman" w:eastAsia="Times New Roman" w:hAnsi="Times New Roman"/>
                  <w:sz w:val="20"/>
                  <w:szCs w:val="20"/>
                  <w:lang w:val="en-US" w:eastAsia="ru-RU"/>
                  <w:rPrChange w:id="1713"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14" w:author="имя" w:date="2026-06-15T10:36:00Z">
                    <w:rPr>
                      <w:rFonts w:eastAsia="Times New Roman"/>
                      <w:b/>
                      <w:bCs/>
                      <w:lang w:val="ru-RU" w:eastAsia="ru-RU"/>
                    </w:rPr>
                  </w:rPrChange>
                </w:rPr>
                <w:t>ecologică</w:t>
              </w:r>
              <w:proofErr w:type="spellEnd"/>
              <w:r w:rsidR="00C2444C" w:rsidRPr="0041143B">
                <w:rPr>
                  <w:rFonts w:ascii="Times New Roman" w:eastAsia="Times New Roman" w:hAnsi="Times New Roman"/>
                  <w:sz w:val="20"/>
                  <w:szCs w:val="20"/>
                  <w:lang w:val="en-US" w:eastAsia="ru-RU"/>
                  <w:rPrChange w:id="1715"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16" w:author="имя" w:date="2026-06-15T10:36:00Z">
                    <w:rPr>
                      <w:rFonts w:eastAsia="Times New Roman"/>
                      <w:b/>
                      <w:bCs/>
                      <w:lang w:val="ru-RU" w:eastAsia="ru-RU"/>
                    </w:rPr>
                  </w:rPrChange>
                </w:rPr>
                <w:t>prin</w:t>
              </w:r>
              <w:proofErr w:type="spellEnd"/>
              <w:r w:rsidR="00C2444C" w:rsidRPr="0041143B">
                <w:rPr>
                  <w:rFonts w:ascii="Times New Roman" w:eastAsia="Times New Roman" w:hAnsi="Times New Roman"/>
                  <w:sz w:val="20"/>
                  <w:szCs w:val="20"/>
                  <w:lang w:val="en-US" w:eastAsia="ru-RU"/>
                  <w:rPrChange w:id="1717"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18" w:author="имя" w:date="2026-06-15T10:36:00Z">
                    <w:rPr>
                      <w:rFonts w:eastAsia="Times New Roman"/>
                      <w:b/>
                      <w:bCs/>
                      <w:lang w:val="ru-RU" w:eastAsia="ru-RU"/>
                    </w:rPr>
                  </w:rPrChange>
                </w:rPr>
                <w:t>utilizarea</w:t>
              </w:r>
              <w:proofErr w:type="spellEnd"/>
              <w:r w:rsidR="00C2444C" w:rsidRPr="0041143B">
                <w:rPr>
                  <w:rFonts w:ascii="Times New Roman" w:eastAsia="Times New Roman" w:hAnsi="Times New Roman"/>
                  <w:sz w:val="20"/>
                  <w:szCs w:val="20"/>
                  <w:lang w:val="en-US" w:eastAsia="ru-RU"/>
                  <w:rPrChange w:id="1719"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20" w:author="имя" w:date="2026-06-15T10:36:00Z">
                    <w:rPr>
                      <w:rFonts w:eastAsia="Times New Roman"/>
                      <w:b/>
                      <w:bCs/>
                      <w:lang w:val="ru-RU" w:eastAsia="ru-RU"/>
                    </w:rPr>
                  </w:rPrChange>
                </w:rPr>
                <w:t>surselor</w:t>
              </w:r>
              <w:proofErr w:type="spellEnd"/>
              <w:r w:rsidR="00C2444C" w:rsidRPr="0041143B">
                <w:rPr>
                  <w:rFonts w:ascii="Times New Roman" w:eastAsia="Times New Roman" w:hAnsi="Times New Roman"/>
                  <w:sz w:val="20"/>
                  <w:szCs w:val="20"/>
                  <w:lang w:val="en-US" w:eastAsia="ru-RU"/>
                  <w:rPrChange w:id="1721" w:author="имя" w:date="2026-06-15T10:36:00Z">
                    <w:rPr>
                      <w:rFonts w:eastAsia="Times New Roman"/>
                      <w:b/>
                      <w:bCs/>
                      <w:lang w:val="ru-RU" w:eastAsia="ru-RU"/>
                    </w:rPr>
                  </w:rPrChange>
                </w:rPr>
                <w:t xml:space="preserve"> </w:t>
              </w:r>
              <w:proofErr w:type="spellStart"/>
              <w:r w:rsidR="00C2444C" w:rsidRPr="0041143B">
                <w:rPr>
                  <w:rFonts w:ascii="Times New Roman" w:eastAsia="Times New Roman" w:hAnsi="Times New Roman"/>
                  <w:sz w:val="20"/>
                  <w:szCs w:val="20"/>
                  <w:lang w:val="en-US" w:eastAsia="ru-RU"/>
                  <w:rPrChange w:id="1722" w:author="имя" w:date="2026-06-15T10:36:00Z">
                    <w:rPr>
                      <w:rFonts w:eastAsia="Times New Roman"/>
                      <w:b/>
                      <w:bCs/>
                      <w:lang w:val="ru-RU" w:eastAsia="ru-RU"/>
                    </w:rPr>
                  </w:rPrChange>
                </w:rPr>
                <w:t>regenerabile</w:t>
              </w:r>
              <w:proofErr w:type="spellEnd"/>
              <w:r w:rsidR="00C2444C" w:rsidRPr="0041143B">
                <w:rPr>
                  <w:rFonts w:ascii="Times New Roman" w:eastAsia="Times New Roman" w:hAnsi="Times New Roman"/>
                  <w:sz w:val="20"/>
                  <w:szCs w:val="20"/>
                  <w:lang w:val="en-US" w:eastAsia="ru-RU"/>
                  <w:rPrChange w:id="1723" w:author="имя" w:date="2026-06-15T10:36:00Z">
                    <w:rPr>
                      <w:rFonts w:eastAsia="Times New Roman"/>
                      <w:b/>
                      <w:bCs/>
                      <w:lang w:val="ru-RU" w:eastAsia="ru-RU"/>
                    </w:rPr>
                  </w:rPrChange>
                </w:rPr>
                <w:t xml:space="preserve"> de </w:t>
              </w:r>
              <w:proofErr w:type="spellStart"/>
              <w:r w:rsidR="00C2444C" w:rsidRPr="0041143B">
                <w:rPr>
                  <w:rFonts w:ascii="Times New Roman" w:eastAsia="Times New Roman" w:hAnsi="Times New Roman"/>
                  <w:sz w:val="20"/>
                  <w:szCs w:val="20"/>
                  <w:lang w:val="en-US" w:eastAsia="ru-RU"/>
                  <w:rPrChange w:id="1724" w:author="имя" w:date="2026-06-15T10:36:00Z">
                    <w:rPr>
                      <w:rFonts w:eastAsia="Times New Roman"/>
                      <w:b/>
                      <w:bCs/>
                      <w:lang w:val="ru-RU" w:eastAsia="ru-RU"/>
                    </w:rPr>
                  </w:rPrChange>
                </w:rPr>
                <w:t>energie</w:t>
              </w:r>
              <w:proofErr w:type="spellEnd"/>
              <w:r w:rsidR="00C2444C" w:rsidRPr="0041143B">
                <w:rPr>
                  <w:rFonts w:ascii="Times New Roman" w:eastAsia="Times New Roman" w:hAnsi="Times New Roman"/>
                  <w:sz w:val="20"/>
                  <w:szCs w:val="20"/>
                  <w:lang w:val="en-US" w:eastAsia="ru-RU"/>
                  <w:rPrChange w:id="1725" w:author="имя" w:date="2026-06-15T10:36:00Z">
                    <w:rPr>
                      <w:rFonts w:eastAsia="Times New Roman"/>
                      <w:b/>
                      <w:bCs/>
                      <w:lang w:val="ru-RU" w:eastAsia="ru-RU"/>
                    </w:rPr>
                  </w:rPrChange>
                </w:rPr>
                <w:t>.</w:t>
              </w:r>
            </w:ins>
          </w:p>
          <w:p w14:paraId="2FF4394A" w14:textId="13E4AD80" w:rsidR="0031376F" w:rsidRPr="0041143B" w:rsidDel="00C2444C" w:rsidRDefault="0031376F" w:rsidP="00C2444C">
            <w:pPr>
              <w:pStyle w:val="a6"/>
              <w:numPr>
                <w:ilvl w:val="0"/>
                <w:numId w:val="6"/>
              </w:numPr>
              <w:spacing w:before="0"/>
              <w:ind w:left="0" w:hanging="104"/>
              <w:jc w:val="left"/>
              <w:rPr>
                <w:del w:id="1726" w:author="Сары Людмила" w:date="2026-06-12T14:10:00Z"/>
                <w:rFonts w:ascii="Times New Roman" w:hAnsi="Times New Roman"/>
                <w:sz w:val="20"/>
                <w:szCs w:val="20"/>
                <w:lang w:val="en-US"/>
                <w:rPrChange w:id="1727" w:author="имя" w:date="2026-06-15T10:36:00Z">
                  <w:rPr>
                    <w:del w:id="1728" w:author="Сары Людмила" w:date="2026-06-12T14:10:00Z"/>
                    <w:rFonts w:ascii="Times New Roman" w:hAnsi="Times New Roman"/>
                    <w:sz w:val="20"/>
                    <w:szCs w:val="20"/>
                    <w:lang w:val="ru-RU"/>
                  </w:rPr>
                </w:rPrChange>
              </w:rPr>
            </w:pPr>
            <w:del w:id="1729" w:author="Сары Людмила" w:date="2026-06-12T14:10:00Z">
              <w:r w:rsidRPr="0041143B" w:rsidDel="00C2444C">
                <w:rPr>
                  <w:rFonts w:ascii="Times New Roman" w:hAnsi="Times New Roman"/>
                  <w:sz w:val="20"/>
                  <w:szCs w:val="20"/>
                  <w:lang w:val="ru-RU"/>
                  <w:rPrChange w:id="1730" w:author="имя" w:date="2026-06-15T10:36:00Z">
                    <w:rPr>
                      <w:sz w:val="20"/>
                      <w:szCs w:val="20"/>
                      <w:lang w:val="ru-RU"/>
                    </w:rPr>
                  </w:rPrChange>
                </w:rPr>
                <w:delText>Снижение</w:delText>
              </w:r>
              <w:r w:rsidRPr="0041143B" w:rsidDel="00C2444C">
                <w:rPr>
                  <w:rFonts w:ascii="Times New Roman" w:hAnsi="Times New Roman"/>
                  <w:sz w:val="20"/>
                  <w:szCs w:val="20"/>
                  <w:lang w:val="en-US"/>
                  <w:rPrChange w:id="173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32" w:author="имя" w:date="2026-06-15T10:36:00Z">
                    <w:rPr>
                      <w:sz w:val="20"/>
                      <w:szCs w:val="20"/>
                      <w:lang w:val="ru-RU"/>
                    </w:rPr>
                  </w:rPrChange>
                </w:rPr>
                <w:delText>энергозатрат</w:delText>
              </w:r>
              <w:r w:rsidRPr="0041143B" w:rsidDel="00C2444C">
                <w:rPr>
                  <w:rFonts w:ascii="Times New Roman" w:hAnsi="Times New Roman"/>
                  <w:sz w:val="20"/>
                  <w:szCs w:val="20"/>
                  <w:lang w:val="en-US"/>
                  <w:rPrChange w:id="173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34" w:author="имя" w:date="2026-06-15T10:36:00Z">
                    <w:rPr>
                      <w:sz w:val="20"/>
                      <w:szCs w:val="20"/>
                      <w:lang w:val="ru-RU"/>
                    </w:rPr>
                  </w:rPrChange>
                </w:rPr>
                <w:delText>здания</w:delText>
              </w:r>
              <w:r w:rsidRPr="0041143B" w:rsidDel="00C2444C">
                <w:rPr>
                  <w:rFonts w:ascii="Times New Roman" w:hAnsi="Times New Roman"/>
                  <w:sz w:val="20"/>
                  <w:szCs w:val="20"/>
                  <w:lang w:val="en-US"/>
                  <w:rPrChange w:id="173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36" w:author="имя" w:date="2026-06-15T10:36:00Z">
                    <w:rPr>
                      <w:sz w:val="20"/>
                      <w:szCs w:val="20"/>
                      <w:lang w:val="ru-RU"/>
                    </w:rPr>
                  </w:rPrChange>
                </w:rPr>
                <w:delText>на</w:delText>
              </w:r>
              <w:r w:rsidRPr="0041143B" w:rsidDel="00C2444C">
                <w:rPr>
                  <w:rFonts w:ascii="Times New Roman" w:hAnsi="Times New Roman"/>
                  <w:sz w:val="20"/>
                  <w:szCs w:val="20"/>
                  <w:lang w:val="en-US"/>
                  <w:rPrChange w:id="1737" w:author="имя" w:date="2026-06-15T10:36:00Z">
                    <w:rPr>
                      <w:sz w:val="20"/>
                      <w:szCs w:val="20"/>
                      <w:lang w:val="ru-RU"/>
                    </w:rPr>
                  </w:rPrChange>
                </w:rPr>
                <w:delText xml:space="preserve"> 30% </w:delText>
              </w:r>
              <w:r w:rsidRPr="0041143B" w:rsidDel="00C2444C">
                <w:rPr>
                  <w:rFonts w:ascii="Times New Roman" w:hAnsi="Times New Roman"/>
                  <w:sz w:val="20"/>
                  <w:szCs w:val="20"/>
                  <w:lang w:val="ru-RU"/>
                  <w:rPrChange w:id="1738" w:author="имя" w:date="2026-06-15T10:36:00Z">
                    <w:rPr>
                      <w:sz w:val="20"/>
                      <w:szCs w:val="20"/>
                      <w:lang w:val="ru-RU"/>
                    </w:rPr>
                  </w:rPrChange>
                </w:rPr>
                <w:delText>в</w:delText>
              </w:r>
              <w:r w:rsidRPr="0041143B" w:rsidDel="00C2444C">
                <w:rPr>
                  <w:rFonts w:ascii="Times New Roman" w:hAnsi="Times New Roman"/>
                  <w:sz w:val="20"/>
                  <w:szCs w:val="20"/>
                  <w:lang w:val="en-US"/>
                  <w:rPrChange w:id="173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40" w:author="имя" w:date="2026-06-15T10:36:00Z">
                    <w:rPr>
                      <w:sz w:val="20"/>
                      <w:szCs w:val="20"/>
                      <w:lang w:val="ru-RU"/>
                    </w:rPr>
                  </w:rPrChange>
                </w:rPr>
                <w:delText>зимний</w:delText>
              </w:r>
              <w:r w:rsidRPr="0041143B" w:rsidDel="00C2444C">
                <w:rPr>
                  <w:rFonts w:ascii="Times New Roman" w:hAnsi="Times New Roman"/>
                  <w:sz w:val="20"/>
                  <w:szCs w:val="20"/>
                  <w:lang w:val="en-US"/>
                  <w:rPrChange w:id="174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42" w:author="имя" w:date="2026-06-15T10:36:00Z">
                    <w:rPr>
                      <w:sz w:val="20"/>
                      <w:szCs w:val="20"/>
                      <w:lang w:val="ru-RU"/>
                    </w:rPr>
                  </w:rPrChange>
                </w:rPr>
                <w:delText>период</w:delText>
              </w:r>
              <w:r w:rsidRPr="0041143B" w:rsidDel="00C2444C">
                <w:rPr>
                  <w:rFonts w:ascii="Times New Roman" w:hAnsi="Times New Roman"/>
                  <w:sz w:val="20"/>
                  <w:szCs w:val="20"/>
                  <w:lang w:val="en-US"/>
                  <w:rPrChange w:id="1743" w:author="имя" w:date="2026-06-15T10:36:00Z">
                    <w:rPr>
                      <w:sz w:val="20"/>
                      <w:szCs w:val="20"/>
                      <w:lang w:val="ru-RU"/>
                    </w:rPr>
                  </w:rPrChange>
                </w:rPr>
                <w:delText>.</w:delText>
              </w:r>
            </w:del>
          </w:p>
          <w:p w14:paraId="4746A5CC" w14:textId="1E929046" w:rsidR="0031376F" w:rsidRPr="0041143B" w:rsidDel="00C2444C" w:rsidRDefault="0031376F" w:rsidP="00E331B6">
            <w:pPr>
              <w:pStyle w:val="a6"/>
              <w:numPr>
                <w:ilvl w:val="0"/>
                <w:numId w:val="5"/>
              </w:numPr>
              <w:ind w:left="37" w:hanging="141"/>
              <w:jc w:val="left"/>
              <w:rPr>
                <w:del w:id="1744" w:author="Сары Людмила" w:date="2026-06-12T14:10:00Z"/>
                <w:rFonts w:ascii="Times New Roman" w:hAnsi="Times New Roman"/>
                <w:sz w:val="20"/>
                <w:szCs w:val="20"/>
                <w:lang w:val="en-US"/>
                <w:rPrChange w:id="1745" w:author="имя" w:date="2026-06-15T10:36:00Z">
                  <w:rPr>
                    <w:del w:id="1746" w:author="Сары Людмила" w:date="2026-06-12T14:10:00Z"/>
                    <w:rFonts w:ascii="Times New Roman" w:hAnsi="Times New Roman"/>
                    <w:sz w:val="20"/>
                    <w:szCs w:val="20"/>
                    <w:lang w:val="ru-RU"/>
                  </w:rPr>
                </w:rPrChange>
              </w:rPr>
            </w:pPr>
            <w:del w:id="1747" w:author="Сары Людмила" w:date="2026-06-12T14:10:00Z">
              <w:r w:rsidRPr="0041143B" w:rsidDel="00C2444C">
                <w:rPr>
                  <w:rFonts w:ascii="Times New Roman" w:hAnsi="Times New Roman"/>
                  <w:sz w:val="20"/>
                  <w:szCs w:val="20"/>
                  <w:lang w:val="ru-RU"/>
                  <w:rPrChange w:id="1748" w:author="имя" w:date="2026-06-15T10:36:00Z">
                    <w:rPr>
                      <w:sz w:val="20"/>
                      <w:szCs w:val="20"/>
                      <w:lang w:val="ru-RU"/>
                    </w:rPr>
                  </w:rPrChange>
                </w:rPr>
                <w:delText>Значительное</w:delText>
              </w:r>
              <w:r w:rsidRPr="0041143B" w:rsidDel="00C2444C">
                <w:rPr>
                  <w:rFonts w:ascii="Times New Roman" w:hAnsi="Times New Roman"/>
                  <w:sz w:val="20"/>
                  <w:szCs w:val="20"/>
                  <w:lang w:val="en-US"/>
                  <w:rPrChange w:id="174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50" w:author="имя" w:date="2026-06-15T10:36:00Z">
                    <w:rPr>
                      <w:sz w:val="20"/>
                      <w:szCs w:val="20"/>
                      <w:lang w:val="ru-RU"/>
                    </w:rPr>
                  </w:rPrChange>
                </w:rPr>
                <w:delText>снижение</w:delText>
              </w:r>
              <w:r w:rsidRPr="0041143B" w:rsidDel="00C2444C">
                <w:rPr>
                  <w:rFonts w:ascii="Times New Roman" w:hAnsi="Times New Roman"/>
                  <w:sz w:val="20"/>
                  <w:szCs w:val="20"/>
                  <w:lang w:val="en-US"/>
                  <w:rPrChange w:id="175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52" w:author="имя" w:date="2026-06-15T10:36:00Z">
                    <w:rPr>
                      <w:sz w:val="20"/>
                      <w:szCs w:val="20"/>
                      <w:lang w:val="ru-RU"/>
                    </w:rPr>
                  </w:rPrChange>
                </w:rPr>
                <w:delText>потребления</w:delText>
              </w:r>
              <w:r w:rsidRPr="0041143B" w:rsidDel="00C2444C">
                <w:rPr>
                  <w:rFonts w:ascii="Times New Roman" w:hAnsi="Times New Roman"/>
                  <w:sz w:val="20"/>
                  <w:szCs w:val="20"/>
                  <w:lang w:val="en-US"/>
                  <w:rPrChange w:id="175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54" w:author="имя" w:date="2026-06-15T10:36:00Z">
                    <w:rPr>
                      <w:sz w:val="20"/>
                      <w:szCs w:val="20"/>
                      <w:lang w:val="ru-RU"/>
                    </w:rPr>
                  </w:rPrChange>
                </w:rPr>
                <w:delText>традиционных</w:delText>
              </w:r>
              <w:r w:rsidRPr="0041143B" w:rsidDel="00C2444C">
                <w:rPr>
                  <w:rFonts w:ascii="Times New Roman" w:hAnsi="Times New Roman"/>
                  <w:sz w:val="20"/>
                  <w:szCs w:val="20"/>
                  <w:lang w:val="en-US"/>
                  <w:rPrChange w:id="175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56" w:author="имя" w:date="2026-06-15T10:36:00Z">
                    <w:rPr>
                      <w:sz w:val="20"/>
                      <w:szCs w:val="20"/>
                      <w:lang w:val="ru-RU"/>
                    </w:rPr>
                  </w:rPrChange>
                </w:rPr>
                <w:delText>источников</w:delText>
              </w:r>
              <w:r w:rsidRPr="0041143B" w:rsidDel="00C2444C">
                <w:rPr>
                  <w:rFonts w:ascii="Times New Roman" w:hAnsi="Times New Roman"/>
                  <w:sz w:val="20"/>
                  <w:szCs w:val="20"/>
                  <w:lang w:val="en-US"/>
                  <w:rPrChange w:id="1757"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58" w:author="имя" w:date="2026-06-15T10:36:00Z">
                    <w:rPr>
                      <w:sz w:val="20"/>
                      <w:szCs w:val="20"/>
                      <w:lang w:val="ru-RU"/>
                    </w:rPr>
                  </w:rPrChange>
                </w:rPr>
                <w:delText>энергии</w:delText>
              </w:r>
              <w:r w:rsidRPr="0041143B" w:rsidDel="00C2444C">
                <w:rPr>
                  <w:rFonts w:ascii="Times New Roman" w:hAnsi="Times New Roman"/>
                  <w:sz w:val="20"/>
                  <w:szCs w:val="20"/>
                  <w:lang w:val="en-US"/>
                  <w:rPrChange w:id="175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60" w:author="имя" w:date="2026-06-15T10:36:00Z">
                    <w:rPr>
                      <w:sz w:val="20"/>
                      <w:szCs w:val="20"/>
                      <w:lang w:val="ru-RU"/>
                    </w:rPr>
                  </w:rPrChange>
                </w:rPr>
                <w:delText>для</w:delText>
              </w:r>
              <w:r w:rsidRPr="0041143B" w:rsidDel="00C2444C">
                <w:rPr>
                  <w:rFonts w:ascii="Times New Roman" w:hAnsi="Times New Roman"/>
                  <w:sz w:val="20"/>
                  <w:szCs w:val="20"/>
                  <w:lang w:val="en-US"/>
                  <w:rPrChange w:id="176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62" w:author="имя" w:date="2026-06-15T10:36:00Z">
                    <w:rPr>
                      <w:sz w:val="20"/>
                      <w:szCs w:val="20"/>
                      <w:lang w:val="ru-RU"/>
                    </w:rPr>
                  </w:rPrChange>
                </w:rPr>
                <w:delText>отопления</w:delText>
              </w:r>
              <w:r w:rsidRPr="0041143B" w:rsidDel="00C2444C">
                <w:rPr>
                  <w:rFonts w:ascii="Times New Roman" w:hAnsi="Times New Roman"/>
                  <w:sz w:val="20"/>
                  <w:szCs w:val="20"/>
                  <w:lang w:val="en-US"/>
                  <w:rPrChange w:id="176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64" w:author="имя" w:date="2026-06-15T10:36:00Z">
                    <w:rPr>
                      <w:sz w:val="20"/>
                      <w:szCs w:val="20"/>
                      <w:lang w:val="ru-RU"/>
                    </w:rPr>
                  </w:rPrChange>
                </w:rPr>
                <w:delText>исследуемого</w:delText>
              </w:r>
              <w:r w:rsidRPr="0041143B" w:rsidDel="00C2444C">
                <w:rPr>
                  <w:rFonts w:ascii="Times New Roman" w:hAnsi="Times New Roman"/>
                  <w:sz w:val="20"/>
                  <w:szCs w:val="20"/>
                  <w:lang w:val="en-US"/>
                  <w:rPrChange w:id="176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66" w:author="имя" w:date="2026-06-15T10:36:00Z">
                    <w:rPr>
                      <w:sz w:val="20"/>
                      <w:szCs w:val="20"/>
                      <w:lang w:val="ru-RU"/>
                    </w:rPr>
                  </w:rPrChange>
                </w:rPr>
                <w:delText>корпуса</w:delText>
              </w:r>
              <w:r w:rsidRPr="0041143B" w:rsidDel="00C2444C">
                <w:rPr>
                  <w:rFonts w:ascii="Times New Roman" w:hAnsi="Times New Roman"/>
                  <w:sz w:val="20"/>
                  <w:szCs w:val="20"/>
                  <w:lang w:val="en-US"/>
                  <w:rPrChange w:id="1767" w:author="имя" w:date="2026-06-15T10:36:00Z">
                    <w:rPr>
                      <w:sz w:val="20"/>
                      <w:szCs w:val="20"/>
                      <w:lang w:val="ru-RU"/>
                    </w:rPr>
                  </w:rPrChange>
                </w:rPr>
                <w:delText>.</w:delText>
              </w:r>
            </w:del>
          </w:p>
          <w:p w14:paraId="653CED11" w14:textId="0AD76749" w:rsidR="0031376F" w:rsidRPr="0041143B" w:rsidDel="00C2444C" w:rsidRDefault="0031376F" w:rsidP="00E331B6">
            <w:pPr>
              <w:pStyle w:val="a6"/>
              <w:numPr>
                <w:ilvl w:val="0"/>
                <w:numId w:val="4"/>
              </w:numPr>
              <w:ind w:left="37" w:hanging="141"/>
              <w:jc w:val="left"/>
              <w:rPr>
                <w:del w:id="1768" w:author="Сары Людмила" w:date="2026-06-12T14:10:00Z"/>
                <w:rFonts w:ascii="Times New Roman" w:hAnsi="Times New Roman"/>
                <w:sz w:val="20"/>
                <w:szCs w:val="20"/>
                <w:lang w:val="ro-MD"/>
              </w:rPr>
            </w:pPr>
            <w:del w:id="1769" w:author="Сары Людмила" w:date="2026-06-12T14:10:00Z">
              <w:r w:rsidRPr="0041143B" w:rsidDel="00C2444C">
                <w:rPr>
                  <w:rFonts w:ascii="Times New Roman" w:hAnsi="Times New Roman"/>
                  <w:sz w:val="20"/>
                  <w:szCs w:val="20"/>
                  <w:lang w:val="ru-RU"/>
                  <w:rPrChange w:id="1770" w:author="имя" w:date="2026-06-15T10:36:00Z">
                    <w:rPr>
                      <w:sz w:val="20"/>
                      <w:szCs w:val="20"/>
                      <w:lang w:val="ru-RU"/>
                    </w:rPr>
                  </w:rPrChange>
                </w:rPr>
                <w:delText>Повышение</w:delText>
              </w:r>
              <w:r w:rsidRPr="0041143B" w:rsidDel="00C2444C">
                <w:rPr>
                  <w:rFonts w:ascii="Times New Roman" w:hAnsi="Times New Roman"/>
                  <w:sz w:val="20"/>
                  <w:szCs w:val="20"/>
                  <w:lang w:val="en-US"/>
                  <w:rPrChange w:id="177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72" w:author="имя" w:date="2026-06-15T10:36:00Z">
                    <w:rPr>
                      <w:sz w:val="20"/>
                      <w:szCs w:val="20"/>
                      <w:lang w:val="ru-RU"/>
                    </w:rPr>
                  </w:rPrChange>
                </w:rPr>
                <w:delText>уровня</w:delText>
              </w:r>
              <w:r w:rsidRPr="0041143B" w:rsidDel="00C2444C">
                <w:rPr>
                  <w:rFonts w:ascii="Times New Roman" w:hAnsi="Times New Roman"/>
                  <w:sz w:val="20"/>
                  <w:szCs w:val="20"/>
                  <w:lang w:val="en-US"/>
                  <w:rPrChange w:id="177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74" w:author="имя" w:date="2026-06-15T10:36:00Z">
                    <w:rPr>
                      <w:sz w:val="20"/>
                      <w:szCs w:val="20"/>
                      <w:lang w:val="ru-RU"/>
                    </w:rPr>
                  </w:rPrChange>
                </w:rPr>
                <w:delText>комфорта</w:delText>
              </w:r>
              <w:r w:rsidRPr="0041143B" w:rsidDel="00C2444C">
                <w:rPr>
                  <w:rFonts w:ascii="Times New Roman" w:hAnsi="Times New Roman"/>
                  <w:sz w:val="20"/>
                  <w:szCs w:val="20"/>
                  <w:lang w:val="en-US"/>
                  <w:rPrChange w:id="177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76" w:author="имя" w:date="2026-06-15T10:36:00Z">
                    <w:rPr>
                      <w:sz w:val="20"/>
                      <w:szCs w:val="20"/>
                      <w:lang w:val="ru-RU"/>
                    </w:rPr>
                  </w:rPrChange>
                </w:rPr>
                <w:delText>в</w:delText>
              </w:r>
              <w:r w:rsidRPr="0041143B" w:rsidDel="00C2444C">
                <w:rPr>
                  <w:rFonts w:ascii="Times New Roman" w:hAnsi="Times New Roman"/>
                  <w:sz w:val="20"/>
                  <w:szCs w:val="20"/>
                  <w:lang w:val="en-US"/>
                  <w:rPrChange w:id="1777"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78" w:author="имя" w:date="2026-06-15T10:36:00Z">
                    <w:rPr>
                      <w:sz w:val="20"/>
                      <w:szCs w:val="20"/>
                      <w:lang w:val="ru-RU"/>
                    </w:rPr>
                  </w:rPrChange>
                </w:rPr>
                <w:delText>школьных</w:delText>
              </w:r>
              <w:r w:rsidRPr="0041143B" w:rsidDel="00C2444C">
                <w:rPr>
                  <w:rFonts w:ascii="Times New Roman" w:hAnsi="Times New Roman"/>
                  <w:sz w:val="20"/>
                  <w:szCs w:val="20"/>
                  <w:lang w:val="en-US"/>
                  <w:rPrChange w:id="177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80" w:author="имя" w:date="2026-06-15T10:36:00Z">
                    <w:rPr>
                      <w:sz w:val="20"/>
                      <w:szCs w:val="20"/>
                      <w:lang w:val="ru-RU"/>
                    </w:rPr>
                  </w:rPrChange>
                </w:rPr>
                <w:delText>классах</w:delText>
              </w:r>
              <w:r w:rsidRPr="0041143B" w:rsidDel="00C2444C">
                <w:rPr>
                  <w:rFonts w:ascii="Times New Roman" w:hAnsi="Times New Roman"/>
                  <w:sz w:val="20"/>
                  <w:szCs w:val="20"/>
                  <w:lang w:val="en-US"/>
                  <w:rPrChange w:id="178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82" w:author="имя" w:date="2026-06-15T10:36:00Z">
                    <w:rPr>
                      <w:sz w:val="20"/>
                      <w:szCs w:val="20"/>
                      <w:lang w:val="ru-RU"/>
                    </w:rPr>
                  </w:rPrChange>
                </w:rPr>
                <w:delText>и</w:delText>
              </w:r>
              <w:r w:rsidRPr="0041143B" w:rsidDel="00C2444C">
                <w:rPr>
                  <w:rFonts w:ascii="Times New Roman" w:hAnsi="Times New Roman"/>
                  <w:sz w:val="20"/>
                  <w:szCs w:val="20"/>
                  <w:lang w:val="en-US"/>
                  <w:rPrChange w:id="178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84" w:author="имя" w:date="2026-06-15T10:36:00Z">
                    <w:rPr>
                      <w:sz w:val="20"/>
                      <w:szCs w:val="20"/>
                      <w:lang w:val="ru-RU"/>
                    </w:rPr>
                  </w:rPrChange>
                </w:rPr>
                <w:delText>содействие</w:delText>
              </w:r>
              <w:r w:rsidRPr="0041143B" w:rsidDel="00C2444C">
                <w:rPr>
                  <w:rFonts w:ascii="Times New Roman" w:hAnsi="Times New Roman"/>
                  <w:sz w:val="20"/>
                  <w:szCs w:val="20"/>
                  <w:lang w:val="en-US"/>
                  <w:rPrChange w:id="178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86" w:author="имя" w:date="2026-06-15T10:36:00Z">
                    <w:rPr>
                      <w:sz w:val="20"/>
                      <w:szCs w:val="20"/>
                      <w:lang w:val="ru-RU"/>
                    </w:rPr>
                  </w:rPrChange>
                </w:rPr>
                <w:delText>экологической</w:delText>
              </w:r>
              <w:r w:rsidRPr="0041143B" w:rsidDel="00C2444C">
                <w:rPr>
                  <w:rFonts w:ascii="Times New Roman" w:hAnsi="Times New Roman"/>
                  <w:sz w:val="20"/>
                  <w:szCs w:val="20"/>
                  <w:lang w:val="en-US"/>
                  <w:rPrChange w:id="1787"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88" w:author="имя" w:date="2026-06-15T10:36:00Z">
                    <w:rPr>
                      <w:sz w:val="20"/>
                      <w:szCs w:val="20"/>
                      <w:lang w:val="ru-RU"/>
                    </w:rPr>
                  </w:rPrChange>
                </w:rPr>
                <w:delText>устойчивости</w:delText>
              </w:r>
              <w:r w:rsidRPr="0041143B" w:rsidDel="00C2444C">
                <w:rPr>
                  <w:rFonts w:ascii="Times New Roman" w:hAnsi="Times New Roman"/>
                  <w:sz w:val="20"/>
                  <w:szCs w:val="20"/>
                  <w:lang w:val="en-US"/>
                  <w:rPrChange w:id="178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90" w:author="имя" w:date="2026-06-15T10:36:00Z">
                    <w:rPr>
                      <w:sz w:val="20"/>
                      <w:szCs w:val="20"/>
                      <w:lang w:val="ru-RU"/>
                    </w:rPr>
                  </w:rPrChange>
                </w:rPr>
                <w:delText>за</w:delText>
              </w:r>
              <w:r w:rsidRPr="0041143B" w:rsidDel="00C2444C">
                <w:rPr>
                  <w:rFonts w:ascii="Times New Roman" w:hAnsi="Times New Roman"/>
                  <w:sz w:val="20"/>
                  <w:szCs w:val="20"/>
                  <w:lang w:val="en-US"/>
                  <w:rPrChange w:id="1791"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92" w:author="имя" w:date="2026-06-15T10:36:00Z">
                    <w:rPr>
                      <w:sz w:val="20"/>
                      <w:szCs w:val="20"/>
                      <w:lang w:val="ru-RU"/>
                    </w:rPr>
                  </w:rPrChange>
                </w:rPr>
                <w:delText>счет</w:delText>
              </w:r>
              <w:r w:rsidRPr="0041143B" w:rsidDel="00C2444C">
                <w:rPr>
                  <w:rFonts w:ascii="Times New Roman" w:hAnsi="Times New Roman"/>
                  <w:sz w:val="20"/>
                  <w:szCs w:val="20"/>
                  <w:lang w:val="en-US"/>
                  <w:rPrChange w:id="1793"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94" w:author="имя" w:date="2026-06-15T10:36:00Z">
                    <w:rPr>
                      <w:sz w:val="20"/>
                      <w:szCs w:val="20"/>
                      <w:lang w:val="ru-RU"/>
                    </w:rPr>
                  </w:rPrChange>
                </w:rPr>
                <w:delText>использования</w:delText>
              </w:r>
              <w:r w:rsidRPr="0041143B" w:rsidDel="00C2444C">
                <w:rPr>
                  <w:rFonts w:ascii="Times New Roman" w:hAnsi="Times New Roman"/>
                  <w:sz w:val="20"/>
                  <w:szCs w:val="20"/>
                  <w:lang w:val="en-US"/>
                  <w:rPrChange w:id="1795"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96" w:author="имя" w:date="2026-06-15T10:36:00Z">
                    <w:rPr>
                      <w:sz w:val="20"/>
                      <w:szCs w:val="20"/>
                      <w:lang w:val="ru-RU"/>
                    </w:rPr>
                  </w:rPrChange>
                </w:rPr>
                <w:delText>возобновляемых</w:delText>
              </w:r>
              <w:r w:rsidRPr="0041143B" w:rsidDel="00C2444C">
                <w:rPr>
                  <w:rFonts w:ascii="Times New Roman" w:hAnsi="Times New Roman"/>
                  <w:sz w:val="20"/>
                  <w:szCs w:val="20"/>
                  <w:lang w:val="en-US"/>
                  <w:rPrChange w:id="1797"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798" w:author="имя" w:date="2026-06-15T10:36:00Z">
                    <w:rPr>
                      <w:sz w:val="20"/>
                      <w:szCs w:val="20"/>
                      <w:lang w:val="ru-RU"/>
                    </w:rPr>
                  </w:rPrChange>
                </w:rPr>
                <w:delText>источников</w:delText>
              </w:r>
              <w:r w:rsidRPr="0041143B" w:rsidDel="00C2444C">
                <w:rPr>
                  <w:rFonts w:ascii="Times New Roman" w:hAnsi="Times New Roman"/>
                  <w:sz w:val="20"/>
                  <w:szCs w:val="20"/>
                  <w:lang w:val="en-US"/>
                  <w:rPrChange w:id="1799" w:author="имя" w:date="2026-06-15T10:36:00Z">
                    <w:rPr>
                      <w:sz w:val="20"/>
                      <w:szCs w:val="20"/>
                      <w:lang w:val="ru-RU"/>
                    </w:rPr>
                  </w:rPrChange>
                </w:rPr>
                <w:delText xml:space="preserve"> </w:delText>
              </w:r>
              <w:r w:rsidRPr="0041143B" w:rsidDel="00C2444C">
                <w:rPr>
                  <w:rFonts w:ascii="Times New Roman" w:hAnsi="Times New Roman"/>
                  <w:sz w:val="20"/>
                  <w:szCs w:val="20"/>
                  <w:lang w:val="ru-RU"/>
                  <w:rPrChange w:id="1800" w:author="имя" w:date="2026-06-15T10:36:00Z">
                    <w:rPr>
                      <w:sz w:val="20"/>
                      <w:szCs w:val="20"/>
                      <w:lang w:val="ru-RU"/>
                    </w:rPr>
                  </w:rPrChange>
                </w:rPr>
                <w:delText>энергии</w:delText>
              </w:r>
              <w:r w:rsidRPr="0041143B" w:rsidDel="00C2444C">
                <w:rPr>
                  <w:rFonts w:ascii="Times New Roman" w:hAnsi="Times New Roman"/>
                  <w:sz w:val="20"/>
                  <w:szCs w:val="20"/>
                  <w:lang w:val="en-US"/>
                  <w:rPrChange w:id="1801" w:author="имя" w:date="2026-06-15T10:36:00Z">
                    <w:rPr>
                      <w:sz w:val="20"/>
                      <w:szCs w:val="20"/>
                      <w:lang w:val="ru-RU"/>
                    </w:rPr>
                  </w:rPrChange>
                </w:rPr>
                <w:delText>.</w:delText>
              </w:r>
            </w:del>
          </w:p>
          <w:p w14:paraId="7C535BBF" w14:textId="3466C268" w:rsidR="00185EC8" w:rsidRPr="0041143B" w:rsidRDefault="00185EC8" w:rsidP="00E331B6">
            <w:pPr>
              <w:pStyle w:val="a6"/>
              <w:ind w:left="37" w:firstLine="0"/>
              <w:jc w:val="left"/>
              <w:rPr>
                <w:rFonts w:ascii="Times New Roman" w:hAnsi="Times New Roman"/>
                <w:sz w:val="20"/>
                <w:szCs w:val="20"/>
                <w:lang w:val="ro-MD"/>
              </w:rPr>
            </w:pPr>
          </w:p>
        </w:tc>
        <w:tc>
          <w:tcPr>
            <w:tcW w:w="1276" w:type="dxa"/>
            <w:tcPrChange w:id="1802" w:author="имя" w:date="2026-06-24T10:17:00Z">
              <w:tcPr>
                <w:tcW w:w="1134" w:type="dxa"/>
                <w:gridSpan w:val="2"/>
              </w:tcPr>
            </w:tcPrChange>
          </w:tcPr>
          <w:p w14:paraId="24F3AA05" w14:textId="061C82CD" w:rsidR="0031376F" w:rsidRPr="00DE4BAA" w:rsidRDefault="0031376F" w:rsidP="0031376F">
            <w:pPr>
              <w:jc w:val="center"/>
              <w:rPr>
                <w:sz w:val="20"/>
                <w:szCs w:val="20"/>
                <w:lang w:val="ro-MD"/>
                <w:rPrChange w:id="1803" w:author="имя" w:date="2026-06-23T16:52:00Z">
                  <w:rPr>
                    <w:sz w:val="20"/>
                    <w:szCs w:val="20"/>
                    <w:lang w:val="ru-RU"/>
                  </w:rPr>
                </w:rPrChange>
              </w:rPr>
            </w:pPr>
            <w:r w:rsidRPr="0041143B">
              <w:rPr>
                <w:sz w:val="20"/>
                <w:szCs w:val="20"/>
                <w:lang w:val="ro-MD"/>
              </w:rPr>
              <w:lastRenderedPageBreak/>
              <w:t>3</w:t>
            </w:r>
            <w:r w:rsidRPr="0041143B">
              <w:rPr>
                <w:sz w:val="20"/>
                <w:szCs w:val="20"/>
                <w:lang w:val="ru-RU"/>
              </w:rPr>
              <w:t> </w:t>
            </w:r>
            <w:r w:rsidRPr="0041143B">
              <w:rPr>
                <w:sz w:val="20"/>
                <w:szCs w:val="20"/>
                <w:lang w:val="ro-MD"/>
              </w:rPr>
              <w:t>863</w:t>
            </w:r>
            <w:del w:id="1804" w:author="имя" w:date="2026-06-23T16:52:00Z">
              <w:r w:rsidRPr="0041143B" w:rsidDel="00DE4BAA">
                <w:rPr>
                  <w:sz w:val="20"/>
                  <w:szCs w:val="20"/>
                  <w:lang w:val="ru-RU"/>
                </w:rPr>
                <w:delText xml:space="preserve"> </w:delText>
              </w:r>
            </w:del>
            <w:ins w:id="1805" w:author="имя" w:date="2026-06-23T16:52:00Z">
              <w:r w:rsidR="00DE4BAA">
                <w:rPr>
                  <w:sz w:val="20"/>
                  <w:szCs w:val="20"/>
                  <w:lang w:val="ru-RU"/>
                </w:rPr>
                <w:t> </w:t>
              </w:r>
            </w:ins>
            <w:r w:rsidRPr="0041143B">
              <w:rPr>
                <w:sz w:val="20"/>
                <w:szCs w:val="20"/>
                <w:lang w:val="ro-MD"/>
              </w:rPr>
              <w:t>63</w:t>
            </w:r>
            <w:r w:rsidRPr="0041143B">
              <w:rPr>
                <w:sz w:val="20"/>
                <w:szCs w:val="20"/>
                <w:lang w:val="ru-RU"/>
              </w:rPr>
              <w:t>0</w:t>
            </w:r>
            <w:ins w:id="1806" w:author="имя" w:date="2026-06-23T16:52:00Z">
              <w:r w:rsidR="00DE4BAA">
                <w:rPr>
                  <w:sz w:val="20"/>
                  <w:szCs w:val="20"/>
                  <w:lang w:val="ro-MD"/>
                </w:rPr>
                <w:t>,00</w:t>
              </w:r>
            </w:ins>
          </w:p>
        </w:tc>
        <w:tc>
          <w:tcPr>
            <w:tcW w:w="1134" w:type="dxa"/>
            <w:tcPrChange w:id="1807" w:author="имя" w:date="2026-06-24T10:17:00Z">
              <w:tcPr>
                <w:tcW w:w="1201" w:type="dxa"/>
                <w:gridSpan w:val="2"/>
              </w:tcPr>
            </w:tcPrChange>
          </w:tcPr>
          <w:p w14:paraId="32CE5091" w14:textId="2B1BA047" w:rsidR="0031376F" w:rsidRPr="00DE13D6" w:rsidRDefault="0031376F" w:rsidP="0031376F">
            <w:pPr>
              <w:jc w:val="center"/>
              <w:rPr>
                <w:sz w:val="20"/>
                <w:szCs w:val="20"/>
                <w:lang w:val="ro-MD"/>
              </w:rPr>
            </w:pPr>
            <w:r w:rsidRPr="0041143B">
              <w:rPr>
                <w:sz w:val="20"/>
                <w:szCs w:val="20"/>
                <w:lang w:val="ru-RU"/>
              </w:rPr>
              <w:t>3 477</w:t>
            </w:r>
            <w:del w:id="1808" w:author="имя" w:date="2026-06-23T16:52:00Z">
              <w:r w:rsidRPr="0041143B" w:rsidDel="00DE4BAA">
                <w:rPr>
                  <w:sz w:val="20"/>
                  <w:szCs w:val="20"/>
                  <w:lang w:val="ru-RU"/>
                </w:rPr>
                <w:delText xml:space="preserve"> </w:delText>
              </w:r>
            </w:del>
            <w:ins w:id="1809" w:author="имя" w:date="2026-06-23T16:52:00Z">
              <w:r w:rsidR="00DE4BAA">
                <w:rPr>
                  <w:sz w:val="20"/>
                  <w:szCs w:val="20"/>
                  <w:lang w:val="ru-RU"/>
                </w:rPr>
                <w:t> </w:t>
              </w:r>
            </w:ins>
            <w:r w:rsidRPr="0041143B">
              <w:rPr>
                <w:sz w:val="20"/>
                <w:szCs w:val="20"/>
                <w:lang w:val="ru-RU"/>
              </w:rPr>
              <w:t>2</w:t>
            </w:r>
            <w:ins w:id="1810" w:author="Ana-Maria" w:date="2026-06-16T14:20:00Z">
              <w:r w:rsidR="00DE13D6">
                <w:rPr>
                  <w:sz w:val="20"/>
                  <w:szCs w:val="20"/>
                  <w:lang w:val="ro-MD"/>
                </w:rPr>
                <w:t>67</w:t>
              </w:r>
            </w:ins>
            <w:ins w:id="1811" w:author="имя" w:date="2026-06-23T16:52:00Z">
              <w:r w:rsidR="00DE4BAA">
                <w:rPr>
                  <w:sz w:val="20"/>
                  <w:szCs w:val="20"/>
                  <w:lang w:val="ro-MD"/>
                </w:rPr>
                <w:t>,00</w:t>
              </w:r>
            </w:ins>
            <w:del w:id="1812" w:author="Ana-Maria" w:date="2026-06-16T14:20:00Z">
              <w:r w:rsidRPr="0041143B" w:rsidDel="00DE13D6">
                <w:rPr>
                  <w:sz w:val="20"/>
                  <w:szCs w:val="20"/>
                  <w:lang w:val="ru-RU"/>
                </w:rPr>
                <w:delText>70</w:delText>
              </w:r>
            </w:del>
          </w:p>
        </w:tc>
        <w:tc>
          <w:tcPr>
            <w:tcW w:w="1134" w:type="dxa"/>
            <w:tcPrChange w:id="1813" w:author="имя" w:date="2026-06-24T10:17:00Z">
              <w:tcPr>
                <w:tcW w:w="1108" w:type="dxa"/>
                <w:gridSpan w:val="3"/>
              </w:tcPr>
            </w:tcPrChange>
          </w:tcPr>
          <w:p w14:paraId="2FF5A0D8" w14:textId="0B0B5FB6" w:rsidR="0031376F" w:rsidRPr="00DE13D6" w:rsidRDefault="0031376F" w:rsidP="0031376F">
            <w:pPr>
              <w:jc w:val="center"/>
              <w:rPr>
                <w:sz w:val="20"/>
                <w:szCs w:val="20"/>
                <w:lang w:val="ro-MD"/>
                <w:rPrChange w:id="1814" w:author="Ana-Maria" w:date="2026-06-16T14:20:00Z">
                  <w:rPr>
                    <w:sz w:val="20"/>
                    <w:szCs w:val="20"/>
                    <w:lang w:val="ru-RU"/>
                  </w:rPr>
                </w:rPrChange>
              </w:rPr>
            </w:pPr>
            <w:r w:rsidRPr="0041143B">
              <w:rPr>
                <w:sz w:val="20"/>
                <w:szCs w:val="20"/>
                <w:lang w:val="ro-MD"/>
              </w:rPr>
              <w:t>386</w:t>
            </w:r>
            <w:del w:id="1815" w:author="имя" w:date="2026-06-23T16:52:00Z">
              <w:r w:rsidRPr="0041143B" w:rsidDel="00DE4BAA">
                <w:rPr>
                  <w:sz w:val="20"/>
                  <w:szCs w:val="20"/>
                  <w:lang w:val="ru-RU"/>
                </w:rPr>
                <w:delText xml:space="preserve"> </w:delText>
              </w:r>
            </w:del>
            <w:ins w:id="1816" w:author="имя" w:date="2026-06-23T16:52:00Z">
              <w:r w:rsidR="00DE4BAA">
                <w:rPr>
                  <w:sz w:val="20"/>
                  <w:szCs w:val="20"/>
                  <w:lang w:val="ru-RU"/>
                </w:rPr>
                <w:t> </w:t>
              </w:r>
            </w:ins>
            <w:r w:rsidRPr="0041143B">
              <w:rPr>
                <w:sz w:val="20"/>
                <w:szCs w:val="20"/>
                <w:lang w:val="ro-MD"/>
              </w:rPr>
              <w:t>36</w:t>
            </w:r>
            <w:ins w:id="1817" w:author="Ana-Maria" w:date="2026-06-16T14:20:00Z">
              <w:r w:rsidR="00DE13D6">
                <w:rPr>
                  <w:sz w:val="20"/>
                  <w:szCs w:val="20"/>
                  <w:lang w:val="ro-MD"/>
                </w:rPr>
                <w:t>3</w:t>
              </w:r>
            </w:ins>
            <w:ins w:id="1818" w:author="имя" w:date="2026-06-23T16:52:00Z">
              <w:r w:rsidR="00DE4BAA">
                <w:rPr>
                  <w:sz w:val="20"/>
                  <w:szCs w:val="20"/>
                  <w:lang w:val="ro-MD"/>
                </w:rPr>
                <w:t>,00</w:t>
              </w:r>
            </w:ins>
            <w:del w:id="1819" w:author="Ana-Maria" w:date="2026-06-16T14:20:00Z">
              <w:r w:rsidRPr="0041143B" w:rsidDel="00DE13D6">
                <w:rPr>
                  <w:sz w:val="20"/>
                  <w:szCs w:val="20"/>
                  <w:lang w:val="ru-RU"/>
                </w:rPr>
                <w:delText>0</w:delText>
              </w:r>
            </w:del>
          </w:p>
        </w:tc>
        <w:tc>
          <w:tcPr>
            <w:tcW w:w="992" w:type="dxa"/>
            <w:tcPrChange w:id="1820" w:author="имя" w:date="2026-06-24T10:17:00Z">
              <w:tcPr>
                <w:tcW w:w="952" w:type="dxa"/>
                <w:gridSpan w:val="2"/>
              </w:tcPr>
            </w:tcPrChange>
          </w:tcPr>
          <w:p w14:paraId="5E6213FF" w14:textId="0E2AEB17" w:rsidR="00501421" w:rsidRPr="00DE4BAA" w:rsidRDefault="00501421" w:rsidP="00501421">
            <w:pPr>
              <w:ind w:left="-107"/>
              <w:jc w:val="center"/>
              <w:rPr>
                <w:sz w:val="20"/>
                <w:szCs w:val="20"/>
                <w:lang w:val="ro-MD"/>
                <w:rPrChange w:id="1821" w:author="имя" w:date="2026-06-23T16:52:00Z">
                  <w:rPr>
                    <w:sz w:val="20"/>
                    <w:szCs w:val="20"/>
                    <w:lang w:val="ru-RU"/>
                  </w:rPr>
                </w:rPrChange>
              </w:rPr>
            </w:pPr>
            <w:r w:rsidRPr="0041143B">
              <w:rPr>
                <w:sz w:val="20"/>
                <w:szCs w:val="20"/>
                <w:lang w:val="ru-RU"/>
              </w:rPr>
              <w:t>3 863</w:t>
            </w:r>
            <w:del w:id="1822" w:author="имя" w:date="2026-06-23T16:52:00Z">
              <w:r w:rsidRPr="0041143B" w:rsidDel="00DE4BAA">
                <w:rPr>
                  <w:sz w:val="20"/>
                  <w:szCs w:val="20"/>
                  <w:lang w:val="ru-RU"/>
                </w:rPr>
                <w:delText xml:space="preserve"> </w:delText>
              </w:r>
            </w:del>
            <w:ins w:id="1823" w:author="имя" w:date="2026-06-23T16:52:00Z">
              <w:r w:rsidR="00DE4BAA">
                <w:rPr>
                  <w:sz w:val="20"/>
                  <w:szCs w:val="20"/>
                  <w:lang w:val="ru-RU"/>
                </w:rPr>
                <w:t> </w:t>
              </w:r>
            </w:ins>
            <w:r w:rsidRPr="0041143B">
              <w:rPr>
                <w:sz w:val="20"/>
                <w:szCs w:val="20"/>
                <w:lang w:val="ru-RU"/>
              </w:rPr>
              <w:t>630</w:t>
            </w:r>
            <w:ins w:id="1824" w:author="имя" w:date="2026-06-23T16:52:00Z">
              <w:r w:rsidR="00DE4BAA">
                <w:rPr>
                  <w:sz w:val="20"/>
                  <w:szCs w:val="20"/>
                  <w:lang w:val="ro-MD"/>
                </w:rPr>
                <w:t>,0</w:t>
              </w:r>
            </w:ins>
          </w:p>
          <w:p w14:paraId="7D2853F5" w14:textId="75F6848F" w:rsidR="0031376F" w:rsidRPr="0041143B" w:rsidRDefault="0031376F" w:rsidP="0031376F">
            <w:pPr>
              <w:rPr>
                <w:sz w:val="20"/>
                <w:szCs w:val="20"/>
                <w:highlight w:val="yellow"/>
                <w:lang w:val="ru-RU"/>
              </w:rPr>
            </w:pPr>
          </w:p>
        </w:tc>
        <w:tc>
          <w:tcPr>
            <w:tcW w:w="709" w:type="dxa"/>
            <w:tcPrChange w:id="1825" w:author="имя" w:date="2026-06-24T10:17:00Z">
              <w:tcPr>
                <w:tcW w:w="992" w:type="dxa"/>
                <w:gridSpan w:val="2"/>
              </w:tcPr>
            </w:tcPrChange>
          </w:tcPr>
          <w:p w14:paraId="0F29E7E0" w14:textId="106CAA86" w:rsidR="0031376F" w:rsidRPr="0041143B" w:rsidRDefault="0031376F" w:rsidP="00E331B6">
            <w:pPr>
              <w:ind w:right="-104"/>
              <w:rPr>
                <w:sz w:val="20"/>
                <w:szCs w:val="20"/>
                <w:rPrChange w:id="1826" w:author="имя" w:date="2026-06-15T10:36:00Z">
                  <w:rPr>
                    <w:sz w:val="20"/>
                    <w:szCs w:val="20"/>
                    <w:lang w:val="ro-MD"/>
                  </w:rPr>
                </w:rPrChange>
              </w:rPr>
            </w:pPr>
            <w:r w:rsidRPr="0041143B">
              <w:rPr>
                <w:sz w:val="20"/>
                <w:szCs w:val="20"/>
                <w:lang w:val="ru-RU"/>
              </w:rPr>
              <w:t xml:space="preserve">12 </w:t>
            </w:r>
            <w:del w:id="1827" w:author="Сары Людмила" w:date="2026-06-12T14:11:00Z">
              <w:r w:rsidRPr="0041143B" w:rsidDel="00C2444C">
                <w:rPr>
                  <w:sz w:val="20"/>
                  <w:szCs w:val="20"/>
                  <w:lang w:val="ru-RU"/>
                </w:rPr>
                <w:delText>месяцев</w:delText>
              </w:r>
            </w:del>
            <w:ins w:id="1828" w:author="Сары Людмила" w:date="2026-06-12T14:11:00Z">
              <w:r w:rsidR="00C2444C" w:rsidRPr="0041143B">
                <w:rPr>
                  <w:sz w:val="20"/>
                  <w:szCs w:val="20"/>
                </w:rPr>
                <w:t>luni</w:t>
              </w:r>
            </w:ins>
          </w:p>
        </w:tc>
        <w:tc>
          <w:tcPr>
            <w:tcW w:w="992" w:type="dxa"/>
            <w:tcPrChange w:id="1829" w:author="имя" w:date="2026-06-24T10:17:00Z">
              <w:tcPr>
                <w:tcW w:w="992" w:type="dxa"/>
                <w:gridSpan w:val="3"/>
              </w:tcPr>
            </w:tcPrChange>
          </w:tcPr>
          <w:p w14:paraId="55B1383E" w14:textId="2A0A85DC" w:rsidR="0031376F" w:rsidRPr="0041143B" w:rsidRDefault="00C2444C" w:rsidP="0031376F">
            <w:pPr>
              <w:rPr>
                <w:sz w:val="20"/>
                <w:szCs w:val="20"/>
              </w:rPr>
            </w:pPr>
            <w:ins w:id="1830" w:author="Сары Людмила" w:date="2026-06-12T14:11:00Z">
              <w:r w:rsidRPr="0041143B">
                <w:rPr>
                  <w:sz w:val="20"/>
                  <w:szCs w:val="20"/>
                  <w:lang w:val="ru-RU"/>
                </w:rPr>
                <w:t xml:space="preserve">ADR UTA </w:t>
              </w:r>
              <w:proofErr w:type="spellStart"/>
              <w:r w:rsidRPr="0041143B">
                <w:rPr>
                  <w:sz w:val="20"/>
                  <w:szCs w:val="20"/>
                  <w:lang w:val="ru-RU"/>
                </w:rPr>
                <w:t>Găgăuzia</w:t>
              </w:r>
            </w:ins>
            <w:proofErr w:type="spellEnd"/>
            <w:del w:id="1831" w:author="Сары Людмила" w:date="2026-06-12T14:11:00Z">
              <w:r w:rsidR="0031376F" w:rsidRPr="0041143B" w:rsidDel="00C2444C">
                <w:rPr>
                  <w:sz w:val="20"/>
                  <w:szCs w:val="20"/>
                  <w:lang w:val="ru-RU"/>
                </w:rPr>
                <w:delText>АРР АТО Гагаузия</w:delText>
              </w:r>
            </w:del>
          </w:p>
        </w:tc>
        <w:tc>
          <w:tcPr>
            <w:tcW w:w="2067" w:type="dxa"/>
            <w:tcPrChange w:id="1832" w:author="имя" w:date="2026-06-24T10:17:00Z">
              <w:tcPr>
                <w:tcW w:w="1925" w:type="dxa"/>
                <w:gridSpan w:val="3"/>
              </w:tcPr>
            </w:tcPrChange>
          </w:tcPr>
          <w:p w14:paraId="0CF59448" w14:textId="77777777" w:rsidR="00C2444C" w:rsidRPr="0041143B" w:rsidRDefault="00C2444C" w:rsidP="00C2444C">
            <w:pPr>
              <w:rPr>
                <w:ins w:id="1833" w:author="Сары Людмила" w:date="2026-06-12T14:12:00Z"/>
                <w:sz w:val="20"/>
                <w:szCs w:val="20"/>
                <w:lang w:val="ro-MD"/>
              </w:rPr>
            </w:pPr>
            <w:ins w:id="1834" w:author="Сары Людмила" w:date="2026-06-12T14:12:00Z">
              <w:r w:rsidRPr="0041143B">
                <w:rPr>
                  <w:sz w:val="20"/>
                  <w:szCs w:val="20"/>
                  <w:lang w:val="ro-MD"/>
                </w:rPr>
                <w:t>Anexa nr. 1</w:t>
              </w:r>
            </w:ins>
          </w:p>
          <w:p w14:paraId="4446447B" w14:textId="77777777" w:rsidR="00C2444C" w:rsidRPr="0041143B" w:rsidRDefault="00C2444C" w:rsidP="00C2444C">
            <w:pPr>
              <w:rPr>
                <w:ins w:id="1835" w:author="Сары Людмила" w:date="2026-06-12T14:12:00Z"/>
                <w:sz w:val="20"/>
                <w:szCs w:val="20"/>
                <w:lang w:val="ro-MD"/>
              </w:rPr>
            </w:pPr>
            <w:ins w:id="1836" w:author="Сары Людмила" w:date="2026-06-12T14:12:00Z">
              <w:r w:rsidRPr="0041143B">
                <w:rPr>
                  <w:sz w:val="20"/>
                  <w:szCs w:val="20"/>
                  <w:lang w:val="ro-MD"/>
                </w:rPr>
                <w:t>la Documentul Unic de Program</w:t>
              </w:r>
            </w:ins>
          </w:p>
          <w:p w14:paraId="56BDF09C" w14:textId="77777777" w:rsidR="00C2444C" w:rsidRPr="0041143B" w:rsidRDefault="00C2444C" w:rsidP="00C2444C">
            <w:pPr>
              <w:rPr>
                <w:ins w:id="1837" w:author="Сары Людмила" w:date="2026-06-12T14:12:00Z"/>
                <w:sz w:val="20"/>
                <w:szCs w:val="20"/>
                <w:lang w:val="ro-MD"/>
              </w:rPr>
            </w:pPr>
            <w:ins w:id="1838" w:author="Сары Людмила" w:date="2026-06-12T14:12:00Z">
              <w:r w:rsidRPr="0041143B">
                <w:rPr>
                  <w:sz w:val="20"/>
                  <w:szCs w:val="20"/>
                  <w:lang w:val="ro-MD"/>
                </w:rPr>
                <w:t>pentru anii 2025–2027</w:t>
              </w:r>
            </w:ins>
          </w:p>
          <w:p w14:paraId="4FC466EA" w14:textId="77777777" w:rsidR="00C2444C" w:rsidRPr="0041143B" w:rsidRDefault="00C2444C" w:rsidP="00C2444C">
            <w:pPr>
              <w:rPr>
                <w:ins w:id="1839" w:author="Сары Людмила" w:date="2026-06-12T14:12:00Z"/>
                <w:sz w:val="20"/>
                <w:szCs w:val="20"/>
                <w:lang w:val="ro-MD"/>
              </w:rPr>
            </w:pPr>
          </w:p>
          <w:p w14:paraId="3CACFB78" w14:textId="77777777" w:rsidR="00C2444C" w:rsidRPr="0041143B" w:rsidRDefault="00C2444C" w:rsidP="00C2444C">
            <w:pPr>
              <w:rPr>
                <w:ins w:id="1840" w:author="Сары Людмила" w:date="2026-06-12T14:12:00Z"/>
                <w:sz w:val="20"/>
                <w:szCs w:val="20"/>
                <w:lang w:val="ro-MD"/>
              </w:rPr>
            </w:pPr>
            <w:ins w:id="1841" w:author="Сары Людмила" w:date="2026-06-12T14:12:00Z">
              <w:r w:rsidRPr="0041143B">
                <w:rPr>
                  <w:sz w:val="20"/>
                  <w:szCs w:val="20"/>
                  <w:lang w:val="ro-MD"/>
                </w:rPr>
                <w:t xml:space="preserve">Planul anual de finanțare a programelor și proiectelor de dezvoltare regională </w:t>
              </w:r>
              <w:r w:rsidRPr="0041143B">
                <w:rPr>
                  <w:sz w:val="20"/>
                  <w:szCs w:val="20"/>
                  <w:lang w:val="ro-MD"/>
                </w:rPr>
                <w:lastRenderedPageBreak/>
                <w:t>din contul mijloacelor financiare ale Fondului Național pentru Dezvoltare Regională și Locală pentru anul 2026.</w:t>
              </w:r>
            </w:ins>
          </w:p>
          <w:p w14:paraId="533809FA" w14:textId="77777777" w:rsidR="00C2444C" w:rsidRPr="0041143B" w:rsidRDefault="00C2444C" w:rsidP="00C2444C">
            <w:pPr>
              <w:rPr>
                <w:ins w:id="1842" w:author="Сары Людмила" w:date="2026-06-12T14:12:00Z"/>
                <w:sz w:val="20"/>
                <w:szCs w:val="20"/>
                <w:lang w:val="ro-MD"/>
              </w:rPr>
            </w:pPr>
          </w:p>
          <w:p w14:paraId="27E39E6E" w14:textId="77777777" w:rsidR="00C2444C" w:rsidRPr="0041143B" w:rsidRDefault="00C2444C" w:rsidP="00C2444C">
            <w:pPr>
              <w:rPr>
                <w:ins w:id="1843" w:author="Сары Людмила" w:date="2026-06-12T14:12:00Z"/>
                <w:sz w:val="20"/>
                <w:szCs w:val="20"/>
                <w:lang w:val="ro-MD"/>
              </w:rPr>
            </w:pPr>
            <w:ins w:id="1844" w:author="Сары Людмила" w:date="2026-06-12T14:12:00Z">
              <w:r w:rsidRPr="0041143B">
                <w:rPr>
                  <w:sz w:val="20"/>
                  <w:szCs w:val="20"/>
                  <w:lang w:val="ro-MD"/>
                </w:rPr>
                <w:t>Contract de finanțare nr. 01/25</w:t>
              </w:r>
            </w:ins>
          </w:p>
          <w:p w14:paraId="0AC78163" w14:textId="624196EF" w:rsidR="0031376F" w:rsidRPr="0041143B" w:rsidDel="00C2444C" w:rsidRDefault="00C2444C" w:rsidP="00C2444C">
            <w:pPr>
              <w:rPr>
                <w:del w:id="1845" w:author="Сары Людмила" w:date="2026-06-12T14:12:00Z"/>
                <w:sz w:val="20"/>
                <w:szCs w:val="20"/>
                <w:lang w:val="ro-MD"/>
              </w:rPr>
            </w:pPr>
            <w:ins w:id="1846" w:author="Сары Людмила" w:date="2026-06-12T14:12:00Z">
              <w:r w:rsidRPr="0041143B">
                <w:rPr>
                  <w:sz w:val="20"/>
                  <w:szCs w:val="20"/>
                  <w:lang w:val="ro-MD"/>
                </w:rPr>
                <w:t>din 11.08.2025</w:t>
              </w:r>
            </w:ins>
            <w:del w:id="1847" w:author="Сары Людмила" w:date="2026-06-12T14:12:00Z">
              <w:r w:rsidR="0031376F" w:rsidRPr="0041143B" w:rsidDel="00C2444C">
                <w:rPr>
                  <w:sz w:val="20"/>
                  <w:szCs w:val="20"/>
                  <w:lang w:val="ro-MD"/>
                </w:rPr>
                <w:delText>Приложение № 1</w:delText>
              </w:r>
            </w:del>
          </w:p>
          <w:p w14:paraId="22BB64CB" w14:textId="7F8B7A39" w:rsidR="0031376F" w:rsidRPr="0041143B" w:rsidDel="00C2444C" w:rsidRDefault="0031376F" w:rsidP="0031376F">
            <w:pPr>
              <w:rPr>
                <w:del w:id="1848" w:author="Сары Людмила" w:date="2026-06-12T14:12:00Z"/>
                <w:sz w:val="20"/>
                <w:szCs w:val="20"/>
                <w:lang w:val="ro-MD"/>
              </w:rPr>
            </w:pPr>
            <w:del w:id="1849" w:author="Сары Людмила" w:date="2026-06-12T14:12:00Z">
              <w:r w:rsidRPr="0041143B" w:rsidDel="00C2444C">
                <w:rPr>
                  <w:sz w:val="20"/>
                  <w:szCs w:val="20"/>
                  <w:lang w:val="ro-MD"/>
                </w:rPr>
                <w:delText>к Единому программному документу</w:delText>
              </w:r>
            </w:del>
          </w:p>
          <w:p w14:paraId="0A169192" w14:textId="54CB3376" w:rsidR="0031376F" w:rsidRPr="0041143B" w:rsidDel="00C2444C" w:rsidRDefault="0031376F" w:rsidP="0031376F">
            <w:pPr>
              <w:rPr>
                <w:del w:id="1850" w:author="Сары Людмила" w:date="2026-06-12T14:12:00Z"/>
                <w:sz w:val="20"/>
                <w:szCs w:val="20"/>
                <w:lang w:val="ro-MD"/>
              </w:rPr>
            </w:pPr>
            <w:del w:id="1851" w:author="Сары Людмила" w:date="2026-06-12T14:12:00Z">
              <w:r w:rsidRPr="0041143B" w:rsidDel="00C2444C">
                <w:rPr>
                  <w:sz w:val="20"/>
                  <w:szCs w:val="20"/>
                  <w:lang w:val="ro-MD"/>
                </w:rPr>
                <w:delText>на 2025-2027 годыЕжегодный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2026 год.</w:delText>
              </w:r>
            </w:del>
          </w:p>
          <w:p w14:paraId="1254D79B" w14:textId="7B4F8D77" w:rsidR="0031376F" w:rsidRPr="0041143B" w:rsidDel="00C2444C" w:rsidRDefault="007E7253" w:rsidP="0031376F">
            <w:pPr>
              <w:rPr>
                <w:del w:id="1852" w:author="Сары Людмила" w:date="2026-06-12T14:12:00Z"/>
                <w:sz w:val="20"/>
                <w:szCs w:val="20"/>
              </w:rPr>
            </w:pPr>
            <w:del w:id="1853" w:author="Сары Людмила" w:date="2026-06-12T14:12:00Z">
              <w:r w:rsidRPr="0041143B" w:rsidDel="00C2444C">
                <w:rPr>
                  <w:sz w:val="20"/>
                  <w:szCs w:val="20"/>
                </w:rPr>
                <w:delText xml:space="preserve">Договор финансирования № </w:delText>
              </w:r>
              <w:r w:rsidR="00B378CE" w:rsidRPr="0041143B" w:rsidDel="00C2444C">
                <w:rPr>
                  <w:sz w:val="20"/>
                  <w:szCs w:val="20"/>
                </w:rPr>
                <w:delText>01/25</w:delText>
              </w:r>
            </w:del>
          </w:p>
          <w:p w14:paraId="1EDB4F01" w14:textId="4A32766A" w:rsidR="00B378CE" w:rsidRPr="0041143B" w:rsidRDefault="007E7253" w:rsidP="0031376F">
            <w:pPr>
              <w:rPr>
                <w:sz w:val="20"/>
                <w:szCs w:val="20"/>
                <w:lang w:val="ro-MD"/>
              </w:rPr>
            </w:pPr>
            <w:del w:id="1854" w:author="Сары Людмила" w:date="2026-06-12T14:12:00Z">
              <w:r w:rsidRPr="0041143B" w:rsidDel="00C2444C">
                <w:rPr>
                  <w:sz w:val="20"/>
                  <w:szCs w:val="20"/>
                  <w:lang w:val="ru-RU"/>
                </w:rPr>
                <w:delText>от</w:delText>
              </w:r>
              <w:r w:rsidR="00B378CE" w:rsidRPr="0041143B" w:rsidDel="00C2444C">
                <w:rPr>
                  <w:sz w:val="20"/>
                  <w:szCs w:val="20"/>
                </w:rPr>
                <w:delText xml:space="preserve"> 11.08.2025</w:delText>
              </w:r>
            </w:del>
          </w:p>
        </w:tc>
      </w:tr>
      <w:tr w:rsidR="0041143B" w:rsidRPr="0041143B" w14:paraId="52609D07" w14:textId="77777777" w:rsidTr="00C32CE5">
        <w:trPr>
          <w:trHeight w:val="73"/>
          <w:trPrChange w:id="1855" w:author="имя" w:date="2026-06-24T10:17:00Z">
            <w:trPr>
              <w:gridBefore w:val="3"/>
              <w:gridAfter w:val="0"/>
              <w:wAfter w:w="236" w:type="dxa"/>
              <w:trHeight w:val="73"/>
            </w:trPr>
          </w:trPrChange>
        </w:trPr>
        <w:tc>
          <w:tcPr>
            <w:tcW w:w="690" w:type="dxa"/>
            <w:tcPrChange w:id="1856" w:author="имя" w:date="2026-06-24T10:17:00Z">
              <w:tcPr>
                <w:tcW w:w="690" w:type="dxa"/>
                <w:gridSpan w:val="2"/>
              </w:tcPr>
            </w:tcPrChange>
          </w:tcPr>
          <w:p w14:paraId="6E57E5D5" w14:textId="77777777" w:rsidR="0031376F" w:rsidRPr="0041143B" w:rsidRDefault="0031376F" w:rsidP="0031376F">
            <w:pPr>
              <w:rPr>
                <w:sz w:val="20"/>
                <w:szCs w:val="20"/>
                <w:lang w:val="ro-MD"/>
              </w:rPr>
            </w:pPr>
            <w:r w:rsidRPr="0041143B">
              <w:rPr>
                <w:sz w:val="20"/>
                <w:szCs w:val="20"/>
                <w:lang w:val="ru-RU"/>
              </w:rPr>
              <w:lastRenderedPageBreak/>
              <w:t>2.1.2</w:t>
            </w:r>
          </w:p>
        </w:tc>
        <w:tc>
          <w:tcPr>
            <w:tcW w:w="1720" w:type="dxa"/>
            <w:tcPrChange w:id="1857" w:author="имя" w:date="2026-06-24T10:17:00Z">
              <w:tcPr>
                <w:tcW w:w="2004" w:type="dxa"/>
                <w:gridSpan w:val="4"/>
              </w:tcPr>
            </w:tcPrChange>
          </w:tcPr>
          <w:p w14:paraId="7D3E05C7" w14:textId="6FEE4224" w:rsidR="0031376F" w:rsidRPr="0041143B" w:rsidDel="00C2444C" w:rsidRDefault="00C2444C" w:rsidP="0031376F">
            <w:pPr>
              <w:rPr>
                <w:del w:id="1858" w:author="Сары Людмила" w:date="2026-06-12T14:14:00Z"/>
                <w:bCs/>
                <w:sz w:val="20"/>
                <w:szCs w:val="20"/>
                <w:lang w:val="ro-MD"/>
              </w:rPr>
            </w:pPr>
            <w:ins w:id="1859" w:author="Сары Людмила" w:date="2026-06-12T14:14:00Z">
              <w:r w:rsidRPr="0041143B">
                <w:rPr>
                  <w:bCs/>
                  <w:sz w:val="20"/>
                  <w:szCs w:val="20"/>
                  <w:lang w:val="ro-MD"/>
                </w:rPr>
                <w:t>Reabilitarea rețelelor de alimentare cu apă în or</w:t>
              </w:r>
            </w:ins>
            <w:ins w:id="1860" w:author="имя" w:date="2026-06-23T16:32:00Z">
              <w:r w:rsidR="00C22975">
                <w:rPr>
                  <w:bCs/>
                  <w:sz w:val="20"/>
                  <w:szCs w:val="20"/>
                  <w:lang w:val="ro-MD"/>
                </w:rPr>
                <w:t>.</w:t>
              </w:r>
            </w:ins>
            <w:ins w:id="1861" w:author="Сары Людмила" w:date="2026-06-12T14:14:00Z">
              <w:del w:id="1862" w:author="имя" w:date="2026-06-23T16:32:00Z">
                <w:r w:rsidRPr="0041143B" w:rsidDel="00C22975">
                  <w:rPr>
                    <w:bCs/>
                    <w:sz w:val="20"/>
                    <w:szCs w:val="20"/>
                    <w:lang w:val="ro-MD"/>
                  </w:rPr>
                  <w:delText>așul</w:delText>
                </w:r>
              </w:del>
              <w:r w:rsidRPr="0041143B">
                <w:rPr>
                  <w:bCs/>
                  <w:sz w:val="20"/>
                  <w:szCs w:val="20"/>
                  <w:lang w:val="ro-MD"/>
                </w:rPr>
                <w:t xml:space="preserve"> Vulcănești. Etapa I.</w:t>
              </w:r>
            </w:ins>
            <w:del w:id="1863" w:author="Сары Людмила" w:date="2026-06-12T14:14:00Z">
              <w:r w:rsidR="0031376F" w:rsidRPr="0041143B" w:rsidDel="00C2444C">
                <w:rPr>
                  <w:bCs/>
                  <w:sz w:val="20"/>
                  <w:szCs w:val="20"/>
                  <w:lang w:val="ro-MD"/>
                </w:rPr>
                <w:delText>Реконструкция водопроводных сетей в городе Вулк</w:delText>
              </w:r>
              <w:r w:rsidR="0031376F" w:rsidRPr="0041143B" w:rsidDel="00C2444C">
                <w:rPr>
                  <w:bCs/>
                  <w:sz w:val="20"/>
                  <w:szCs w:val="20"/>
                  <w:lang w:val="ru-RU"/>
                </w:rPr>
                <w:delText>а</w:delText>
              </w:r>
              <w:r w:rsidR="0031376F" w:rsidRPr="0041143B" w:rsidDel="00C2444C">
                <w:rPr>
                  <w:bCs/>
                  <w:sz w:val="20"/>
                  <w:szCs w:val="20"/>
                  <w:lang w:val="ro-MD"/>
                </w:rPr>
                <w:delText>нешт</w:delText>
              </w:r>
              <w:r w:rsidR="0031376F" w:rsidRPr="0041143B" w:rsidDel="00C2444C">
                <w:rPr>
                  <w:bCs/>
                  <w:sz w:val="20"/>
                  <w:szCs w:val="20"/>
                  <w:lang w:val="ru-RU"/>
                </w:rPr>
                <w:delText>ы</w:delText>
              </w:r>
              <w:r w:rsidR="0031376F" w:rsidRPr="0041143B" w:rsidDel="00C2444C">
                <w:rPr>
                  <w:bCs/>
                  <w:sz w:val="20"/>
                  <w:szCs w:val="20"/>
                  <w:lang w:val="ro-MD"/>
                </w:rPr>
                <w:delText>. Этап I.</w:delText>
              </w:r>
            </w:del>
          </w:p>
          <w:p w14:paraId="3BFCF49A" w14:textId="62D4F30E" w:rsidR="00501421" w:rsidRPr="0041143B" w:rsidDel="00C2444C" w:rsidRDefault="00501421" w:rsidP="0031376F">
            <w:pPr>
              <w:rPr>
                <w:del w:id="1864" w:author="Сары Людмила" w:date="2026-06-12T14:14:00Z"/>
                <w:bCs/>
                <w:sz w:val="20"/>
                <w:szCs w:val="20"/>
                <w:lang w:val="ro-MD"/>
              </w:rPr>
            </w:pPr>
          </w:p>
          <w:p w14:paraId="5E8906A7" w14:textId="539D047D" w:rsidR="00501421" w:rsidRPr="00C22975" w:rsidRDefault="00C04776" w:rsidP="00501421">
            <w:pPr>
              <w:rPr>
                <w:bCs/>
                <w:sz w:val="20"/>
                <w:szCs w:val="20"/>
                <w:lang w:val="en-US"/>
                <w:rPrChange w:id="1865" w:author="имя" w:date="2026-06-23T16:32:00Z">
                  <w:rPr>
                    <w:bCs/>
                    <w:sz w:val="20"/>
                    <w:szCs w:val="20"/>
                    <w:lang w:val="ru-RU"/>
                  </w:rPr>
                </w:rPrChange>
              </w:rPr>
            </w:pPr>
            <w:r w:rsidRPr="00C22975">
              <w:rPr>
                <w:bCs/>
                <w:sz w:val="20"/>
                <w:szCs w:val="20"/>
                <w:lang w:val="en-US"/>
                <w:rPrChange w:id="1866" w:author="имя" w:date="2026-06-23T16:32:00Z">
                  <w:rPr>
                    <w:bCs/>
                    <w:sz w:val="20"/>
                    <w:szCs w:val="20"/>
                    <w:lang w:val="ru-RU"/>
                  </w:rPr>
                </w:rPrChange>
              </w:rPr>
              <w:t xml:space="preserve"> </w:t>
            </w:r>
          </w:p>
          <w:p w14:paraId="3D1907AD" w14:textId="3AA5947B" w:rsidR="00501421" w:rsidRPr="0041143B" w:rsidRDefault="00501421" w:rsidP="0031376F">
            <w:pPr>
              <w:rPr>
                <w:bCs/>
                <w:sz w:val="20"/>
                <w:szCs w:val="20"/>
                <w:lang w:val="ro-MD"/>
              </w:rPr>
            </w:pPr>
          </w:p>
        </w:tc>
        <w:tc>
          <w:tcPr>
            <w:tcW w:w="1985" w:type="dxa"/>
            <w:tcPrChange w:id="1867" w:author="имя" w:date="2026-06-24T10:17:00Z">
              <w:tcPr>
                <w:tcW w:w="1984" w:type="dxa"/>
                <w:gridSpan w:val="4"/>
              </w:tcPr>
            </w:tcPrChange>
          </w:tcPr>
          <w:p w14:paraId="70444EA6" w14:textId="77777777" w:rsidR="00C2444C" w:rsidRPr="0041143B" w:rsidRDefault="00C2444C" w:rsidP="00C2444C">
            <w:pPr>
              <w:rPr>
                <w:ins w:id="1868" w:author="Сары Людмила" w:date="2026-06-12T14:17:00Z"/>
                <w:sz w:val="20"/>
                <w:szCs w:val="20"/>
                <w:lang w:val="en-US"/>
                <w:rPrChange w:id="1869" w:author="имя" w:date="2026-06-15T10:36:00Z">
                  <w:rPr>
                    <w:ins w:id="1870" w:author="Сары Людмила" w:date="2026-06-12T14:17:00Z"/>
                    <w:sz w:val="20"/>
                    <w:szCs w:val="20"/>
                    <w:lang w:val="ru-RU"/>
                  </w:rPr>
                </w:rPrChange>
              </w:rPr>
            </w:pPr>
            <w:proofErr w:type="spellStart"/>
            <w:ins w:id="1871" w:author="Сары Людмила" w:date="2026-06-12T14:17:00Z">
              <w:r w:rsidRPr="0041143B">
                <w:rPr>
                  <w:sz w:val="20"/>
                  <w:szCs w:val="20"/>
                  <w:lang w:val="en-US"/>
                  <w:rPrChange w:id="1872" w:author="имя" w:date="2026-06-15T10:36:00Z">
                    <w:rPr>
                      <w:sz w:val="20"/>
                      <w:szCs w:val="20"/>
                      <w:lang w:val="ru-RU"/>
                    </w:rPr>
                  </w:rPrChange>
                </w:rPr>
                <w:t>Lungimea</w:t>
              </w:r>
              <w:proofErr w:type="spellEnd"/>
              <w:r w:rsidRPr="0041143B">
                <w:rPr>
                  <w:sz w:val="20"/>
                  <w:szCs w:val="20"/>
                  <w:lang w:val="en-US"/>
                  <w:rPrChange w:id="1873" w:author="имя" w:date="2026-06-15T10:36:00Z">
                    <w:rPr>
                      <w:sz w:val="20"/>
                      <w:szCs w:val="20"/>
                      <w:lang w:val="ru-RU"/>
                    </w:rPr>
                  </w:rPrChange>
                </w:rPr>
                <w:t xml:space="preserve"> </w:t>
              </w:r>
              <w:proofErr w:type="spellStart"/>
              <w:r w:rsidRPr="0041143B">
                <w:rPr>
                  <w:sz w:val="20"/>
                  <w:szCs w:val="20"/>
                  <w:lang w:val="en-US"/>
                  <w:rPrChange w:id="1874" w:author="имя" w:date="2026-06-15T10:36:00Z">
                    <w:rPr>
                      <w:sz w:val="20"/>
                      <w:szCs w:val="20"/>
                      <w:lang w:val="ru-RU"/>
                    </w:rPr>
                  </w:rPrChange>
                </w:rPr>
                <w:t>rețelelor</w:t>
              </w:r>
              <w:proofErr w:type="spellEnd"/>
              <w:r w:rsidRPr="0041143B">
                <w:rPr>
                  <w:sz w:val="20"/>
                  <w:szCs w:val="20"/>
                  <w:lang w:val="en-US"/>
                  <w:rPrChange w:id="1875" w:author="имя" w:date="2026-06-15T10:36:00Z">
                    <w:rPr>
                      <w:sz w:val="20"/>
                      <w:szCs w:val="20"/>
                      <w:lang w:val="ru-RU"/>
                    </w:rPr>
                  </w:rPrChange>
                </w:rPr>
                <w:t xml:space="preserve"> de </w:t>
              </w:r>
              <w:proofErr w:type="spellStart"/>
              <w:r w:rsidRPr="0041143B">
                <w:rPr>
                  <w:sz w:val="20"/>
                  <w:szCs w:val="20"/>
                  <w:lang w:val="en-US"/>
                  <w:rPrChange w:id="1876" w:author="имя" w:date="2026-06-15T10:36:00Z">
                    <w:rPr>
                      <w:sz w:val="20"/>
                      <w:szCs w:val="20"/>
                      <w:lang w:val="ru-RU"/>
                    </w:rPr>
                  </w:rPrChange>
                </w:rPr>
                <w:t>alimentare</w:t>
              </w:r>
              <w:proofErr w:type="spellEnd"/>
              <w:r w:rsidRPr="0041143B">
                <w:rPr>
                  <w:sz w:val="20"/>
                  <w:szCs w:val="20"/>
                  <w:lang w:val="en-US"/>
                  <w:rPrChange w:id="1877" w:author="имя" w:date="2026-06-15T10:36:00Z">
                    <w:rPr>
                      <w:sz w:val="20"/>
                      <w:szCs w:val="20"/>
                      <w:lang w:val="ru-RU"/>
                    </w:rPr>
                  </w:rPrChange>
                </w:rPr>
                <w:t xml:space="preserve"> cu </w:t>
              </w:r>
              <w:proofErr w:type="spellStart"/>
              <w:r w:rsidRPr="0041143B">
                <w:rPr>
                  <w:sz w:val="20"/>
                  <w:szCs w:val="20"/>
                  <w:lang w:val="en-US"/>
                  <w:rPrChange w:id="1878" w:author="имя" w:date="2026-06-15T10:36:00Z">
                    <w:rPr>
                      <w:sz w:val="20"/>
                      <w:szCs w:val="20"/>
                      <w:lang w:val="ru-RU"/>
                    </w:rPr>
                  </w:rPrChange>
                </w:rPr>
                <w:t>apă</w:t>
              </w:r>
              <w:proofErr w:type="spellEnd"/>
              <w:r w:rsidRPr="0041143B">
                <w:rPr>
                  <w:sz w:val="20"/>
                  <w:szCs w:val="20"/>
                  <w:lang w:val="en-US"/>
                  <w:rPrChange w:id="1879" w:author="имя" w:date="2026-06-15T10:36:00Z">
                    <w:rPr>
                      <w:sz w:val="20"/>
                      <w:szCs w:val="20"/>
                      <w:lang w:val="ru-RU"/>
                    </w:rPr>
                  </w:rPrChange>
                </w:rPr>
                <w:t xml:space="preserve"> </w:t>
              </w:r>
              <w:proofErr w:type="spellStart"/>
              <w:r w:rsidRPr="0041143B">
                <w:rPr>
                  <w:sz w:val="20"/>
                  <w:szCs w:val="20"/>
                  <w:lang w:val="en-US"/>
                  <w:rPrChange w:id="1880" w:author="имя" w:date="2026-06-15T10:36:00Z">
                    <w:rPr>
                      <w:sz w:val="20"/>
                      <w:szCs w:val="20"/>
                      <w:lang w:val="ru-RU"/>
                    </w:rPr>
                  </w:rPrChange>
                </w:rPr>
                <w:t>reabilitate</w:t>
              </w:r>
              <w:proofErr w:type="spellEnd"/>
              <w:r w:rsidRPr="0041143B">
                <w:rPr>
                  <w:sz w:val="20"/>
                  <w:szCs w:val="20"/>
                  <w:lang w:val="en-US"/>
                  <w:rPrChange w:id="1881" w:author="имя" w:date="2026-06-15T10:36:00Z">
                    <w:rPr>
                      <w:sz w:val="20"/>
                      <w:szCs w:val="20"/>
                      <w:lang w:val="ru-RU"/>
                    </w:rPr>
                  </w:rPrChange>
                </w:rPr>
                <w:t xml:space="preserve"> — 45 137 km;</w:t>
              </w:r>
            </w:ins>
          </w:p>
          <w:p w14:paraId="078A30AB" w14:textId="77777777" w:rsidR="00C2444C" w:rsidRPr="0041143B" w:rsidRDefault="00C2444C" w:rsidP="00C2444C">
            <w:pPr>
              <w:rPr>
                <w:ins w:id="1882" w:author="Сары Людмила" w:date="2026-06-12T14:17:00Z"/>
                <w:sz w:val="20"/>
                <w:szCs w:val="20"/>
                <w:lang w:val="en-US"/>
                <w:rPrChange w:id="1883" w:author="имя" w:date="2026-06-15T10:36:00Z">
                  <w:rPr>
                    <w:ins w:id="1884" w:author="Сары Людмила" w:date="2026-06-12T14:17:00Z"/>
                    <w:sz w:val="20"/>
                    <w:szCs w:val="20"/>
                    <w:lang w:val="ru-RU"/>
                  </w:rPr>
                </w:rPrChange>
              </w:rPr>
            </w:pPr>
            <w:proofErr w:type="spellStart"/>
            <w:ins w:id="1885" w:author="Сары Людмила" w:date="2026-06-12T14:17:00Z">
              <w:r w:rsidRPr="0041143B">
                <w:rPr>
                  <w:sz w:val="20"/>
                  <w:szCs w:val="20"/>
                  <w:lang w:val="en-US"/>
                  <w:rPrChange w:id="1886" w:author="имя" w:date="2026-06-15T10:36:00Z">
                    <w:rPr>
                      <w:sz w:val="20"/>
                      <w:szCs w:val="20"/>
                      <w:lang w:val="ru-RU"/>
                    </w:rPr>
                  </w:rPrChange>
                </w:rPr>
                <w:t>Construcția</w:t>
              </w:r>
              <w:proofErr w:type="spellEnd"/>
              <w:r w:rsidRPr="0041143B">
                <w:rPr>
                  <w:sz w:val="20"/>
                  <w:szCs w:val="20"/>
                  <w:lang w:val="en-US"/>
                  <w:rPrChange w:id="1887" w:author="имя" w:date="2026-06-15T10:36:00Z">
                    <w:rPr>
                      <w:sz w:val="20"/>
                      <w:szCs w:val="20"/>
                      <w:lang w:val="ru-RU"/>
                    </w:rPr>
                  </w:rPrChange>
                </w:rPr>
                <w:t xml:space="preserve"> </w:t>
              </w:r>
              <w:proofErr w:type="spellStart"/>
              <w:r w:rsidRPr="0041143B">
                <w:rPr>
                  <w:sz w:val="20"/>
                  <w:szCs w:val="20"/>
                  <w:lang w:val="en-US"/>
                  <w:rPrChange w:id="1888" w:author="имя" w:date="2026-06-15T10:36:00Z">
                    <w:rPr>
                      <w:sz w:val="20"/>
                      <w:szCs w:val="20"/>
                      <w:lang w:val="ru-RU"/>
                    </w:rPr>
                  </w:rPrChange>
                </w:rPr>
                <w:t>unui</w:t>
              </w:r>
              <w:proofErr w:type="spellEnd"/>
              <w:r w:rsidRPr="0041143B">
                <w:rPr>
                  <w:sz w:val="20"/>
                  <w:szCs w:val="20"/>
                  <w:lang w:val="en-US"/>
                  <w:rPrChange w:id="1889" w:author="имя" w:date="2026-06-15T10:36:00Z">
                    <w:rPr>
                      <w:sz w:val="20"/>
                      <w:szCs w:val="20"/>
                      <w:lang w:val="ru-RU"/>
                    </w:rPr>
                  </w:rPrChange>
                </w:rPr>
                <w:t xml:space="preserve"> turn de </w:t>
              </w:r>
              <w:proofErr w:type="spellStart"/>
              <w:r w:rsidRPr="0041143B">
                <w:rPr>
                  <w:sz w:val="20"/>
                  <w:szCs w:val="20"/>
                  <w:lang w:val="en-US"/>
                  <w:rPrChange w:id="1890" w:author="имя" w:date="2026-06-15T10:36:00Z">
                    <w:rPr>
                      <w:sz w:val="20"/>
                      <w:szCs w:val="20"/>
                      <w:lang w:val="ru-RU"/>
                    </w:rPr>
                  </w:rPrChange>
                </w:rPr>
                <w:t>apă</w:t>
              </w:r>
              <w:proofErr w:type="spellEnd"/>
              <w:r w:rsidRPr="0041143B">
                <w:rPr>
                  <w:sz w:val="20"/>
                  <w:szCs w:val="20"/>
                  <w:lang w:val="en-US"/>
                  <w:rPrChange w:id="1891" w:author="имя" w:date="2026-06-15T10:36:00Z">
                    <w:rPr>
                      <w:sz w:val="20"/>
                      <w:szCs w:val="20"/>
                      <w:lang w:val="ru-RU"/>
                    </w:rPr>
                  </w:rPrChange>
                </w:rPr>
                <w:t>: V = 50 m³, H = 18 m;</w:t>
              </w:r>
            </w:ins>
          </w:p>
          <w:p w14:paraId="5B79B50F" w14:textId="77777777" w:rsidR="00C2444C" w:rsidRPr="0041143B" w:rsidRDefault="00C2444C" w:rsidP="00C2444C">
            <w:pPr>
              <w:rPr>
                <w:ins w:id="1892" w:author="Сары Людмила" w:date="2026-06-12T14:17:00Z"/>
                <w:sz w:val="20"/>
                <w:szCs w:val="20"/>
                <w:lang w:val="en-US"/>
                <w:rPrChange w:id="1893" w:author="имя" w:date="2026-06-15T10:36:00Z">
                  <w:rPr>
                    <w:ins w:id="1894" w:author="Сары Людмила" w:date="2026-06-12T14:17:00Z"/>
                    <w:sz w:val="20"/>
                    <w:szCs w:val="20"/>
                    <w:lang w:val="ru-RU"/>
                  </w:rPr>
                </w:rPrChange>
              </w:rPr>
            </w:pPr>
            <w:proofErr w:type="spellStart"/>
            <w:ins w:id="1895" w:author="Сары Людмила" w:date="2026-06-12T14:17:00Z">
              <w:r w:rsidRPr="0041143B">
                <w:rPr>
                  <w:sz w:val="20"/>
                  <w:szCs w:val="20"/>
                  <w:lang w:val="en-US"/>
                  <w:rPrChange w:id="1896" w:author="имя" w:date="2026-06-15T10:36:00Z">
                    <w:rPr>
                      <w:sz w:val="20"/>
                      <w:szCs w:val="20"/>
                      <w:lang w:val="ru-RU"/>
                    </w:rPr>
                  </w:rPrChange>
                </w:rPr>
                <w:t>Construcția</w:t>
              </w:r>
              <w:proofErr w:type="spellEnd"/>
              <w:r w:rsidRPr="0041143B">
                <w:rPr>
                  <w:sz w:val="20"/>
                  <w:szCs w:val="20"/>
                  <w:lang w:val="en-US"/>
                  <w:rPrChange w:id="1897" w:author="имя" w:date="2026-06-15T10:36:00Z">
                    <w:rPr>
                      <w:sz w:val="20"/>
                      <w:szCs w:val="20"/>
                      <w:lang w:val="ru-RU"/>
                    </w:rPr>
                  </w:rPrChange>
                </w:rPr>
                <w:t xml:space="preserve"> a </w:t>
              </w:r>
              <w:proofErr w:type="spellStart"/>
              <w:r w:rsidRPr="0041143B">
                <w:rPr>
                  <w:sz w:val="20"/>
                  <w:szCs w:val="20"/>
                  <w:lang w:val="en-US"/>
                  <w:rPrChange w:id="1898" w:author="имя" w:date="2026-06-15T10:36:00Z">
                    <w:rPr>
                      <w:sz w:val="20"/>
                      <w:szCs w:val="20"/>
                      <w:lang w:val="ru-RU"/>
                    </w:rPr>
                  </w:rPrChange>
                </w:rPr>
                <w:t>două</w:t>
              </w:r>
              <w:proofErr w:type="spellEnd"/>
              <w:r w:rsidRPr="0041143B">
                <w:rPr>
                  <w:sz w:val="20"/>
                  <w:szCs w:val="20"/>
                  <w:lang w:val="en-US"/>
                  <w:rPrChange w:id="1899" w:author="имя" w:date="2026-06-15T10:36:00Z">
                    <w:rPr>
                      <w:sz w:val="20"/>
                      <w:szCs w:val="20"/>
                      <w:lang w:val="ru-RU"/>
                    </w:rPr>
                  </w:rPrChange>
                </w:rPr>
                <w:t xml:space="preserve"> </w:t>
              </w:r>
              <w:proofErr w:type="spellStart"/>
              <w:r w:rsidRPr="0041143B">
                <w:rPr>
                  <w:sz w:val="20"/>
                  <w:szCs w:val="20"/>
                  <w:lang w:val="en-US"/>
                  <w:rPrChange w:id="1900" w:author="имя" w:date="2026-06-15T10:36:00Z">
                    <w:rPr>
                      <w:sz w:val="20"/>
                      <w:szCs w:val="20"/>
                      <w:lang w:val="ru-RU"/>
                    </w:rPr>
                  </w:rPrChange>
                </w:rPr>
                <w:t>rezervoare</w:t>
              </w:r>
              <w:proofErr w:type="spellEnd"/>
              <w:r w:rsidRPr="0041143B">
                <w:rPr>
                  <w:sz w:val="20"/>
                  <w:szCs w:val="20"/>
                  <w:lang w:val="en-US"/>
                  <w:rPrChange w:id="1901" w:author="имя" w:date="2026-06-15T10:36:00Z">
                    <w:rPr>
                      <w:sz w:val="20"/>
                      <w:szCs w:val="20"/>
                      <w:lang w:val="ru-RU"/>
                    </w:rPr>
                  </w:rPrChange>
                </w:rPr>
                <w:t xml:space="preserve"> </w:t>
              </w:r>
              <w:proofErr w:type="spellStart"/>
              <w:r w:rsidRPr="0041143B">
                <w:rPr>
                  <w:sz w:val="20"/>
                  <w:szCs w:val="20"/>
                  <w:lang w:val="en-US"/>
                  <w:rPrChange w:id="1902" w:author="имя" w:date="2026-06-15T10:36:00Z">
                    <w:rPr>
                      <w:sz w:val="20"/>
                      <w:szCs w:val="20"/>
                      <w:lang w:val="ru-RU"/>
                    </w:rPr>
                  </w:rPrChange>
                </w:rPr>
                <w:t>subterane</w:t>
              </w:r>
              <w:proofErr w:type="spellEnd"/>
              <w:r w:rsidRPr="0041143B">
                <w:rPr>
                  <w:sz w:val="20"/>
                  <w:szCs w:val="20"/>
                  <w:lang w:val="en-US"/>
                  <w:rPrChange w:id="1903" w:author="имя" w:date="2026-06-15T10:36:00Z">
                    <w:rPr>
                      <w:sz w:val="20"/>
                      <w:szCs w:val="20"/>
                      <w:lang w:val="ru-RU"/>
                    </w:rPr>
                  </w:rPrChange>
                </w:rPr>
                <w:t xml:space="preserve"> </w:t>
              </w:r>
              <w:proofErr w:type="spellStart"/>
              <w:r w:rsidRPr="0041143B">
                <w:rPr>
                  <w:sz w:val="20"/>
                  <w:szCs w:val="20"/>
                  <w:lang w:val="en-US"/>
                  <w:rPrChange w:id="1904" w:author="имя" w:date="2026-06-15T10:36:00Z">
                    <w:rPr>
                      <w:sz w:val="20"/>
                      <w:szCs w:val="20"/>
                      <w:lang w:val="ru-RU"/>
                    </w:rPr>
                  </w:rPrChange>
                </w:rPr>
                <w:t>pentru</w:t>
              </w:r>
              <w:proofErr w:type="spellEnd"/>
              <w:r w:rsidRPr="0041143B">
                <w:rPr>
                  <w:sz w:val="20"/>
                  <w:szCs w:val="20"/>
                  <w:lang w:val="en-US"/>
                  <w:rPrChange w:id="1905" w:author="имя" w:date="2026-06-15T10:36:00Z">
                    <w:rPr>
                      <w:sz w:val="20"/>
                      <w:szCs w:val="20"/>
                      <w:lang w:val="ru-RU"/>
                    </w:rPr>
                  </w:rPrChange>
                </w:rPr>
                <w:t xml:space="preserve"> </w:t>
              </w:r>
              <w:proofErr w:type="spellStart"/>
              <w:r w:rsidRPr="0041143B">
                <w:rPr>
                  <w:sz w:val="20"/>
                  <w:szCs w:val="20"/>
                  <w:lang w:val="en-US"/>
                  <w:rPrChange w:id="1906" w:author="имя" w:date="2026-06-15T10:36:00Z">
                    <w:rPr>
                      <w:sz w:val="20"/>
                      <w:szCs w:val="20"/>
                      <w:lang w:val="ru-RU"/>
                    </w:rPr>
                  </w:rPrChange>
                </w:rPr>
                <w:t>apă</w:t>
              </w:r>
              <w:proofErr w:type="spellEnd"/>
              <w:r w:rsidRPr="0041143B">
                <w:rPr>
                  <w:sz w:val="20"/>
                  <w:szCs w:val="20"/>
                  <w:lang w:val="en-US"/>
                  <w:rPrChange w:id="1907" w:author="имя" w:date="2026-06-15T10:36:00Z">
                    <w:rPr>
                      <w:sz w:val="20"/>
                      <w:szCs w:val="20"/>
                      <w:lang w:val="ru-RU"/>
                    </w:rPr>
                  </w:rPrChange>
                </w:rPr>
                <w:t xml:space="preserve"> </w:t>
              </w:r>
              <w:proofErr w:type="spellStart"/>
              <w:r w:rsidRPr="0041143B">
                <w:rPr>
                  <w:sz w:val="20"/>
                  <w:szCs w:val="20"/>
                  <w:lang w:val="en-US"/>
                  <w:rPrChange w:id="1908" w:author="имя" w:date="2026-06-15T10:36:00Z">
                    <w:rPr>
                      <w:sz w:val="20"/>
                      <w:szCs w:val="20"/>
                      <w:lang w:val="ru-RU"/>
                    </w:rPr>
                  </w:rPrChange>
                </w:rPr>
                <w:t>potabilă</w:t>
              </w:r>
              <w:proofErr w:type="spellEnd"/>
              <w:r w:rsidRPr="0041143B">
                <w:rPr>
                  <w:sz w:val="20"/>
                  <w:szCs w:val="20"/>
                  <w:lang w:val="en-US"/>
                  <w:rPrChange w:id="1909" w:author="имя" w:date="2026-06-15T10:36:00Z">
                    <w:rPr>
                      <w:sz w:val="20"/>
                      <w:szCs w:val="20"/>
                      <w:lang w:val="ru-RU"/>
                    </w:rPr>
                  </w:rPrChange>
                </w:rPr>
                <w:t xml:space="preserve">, cu </w:t>
              </w:r>
              <w:proofErr w:type="spellStart"/>
              <w:r w:rsidRPr="0041143B">
                <w:rPr>
                  <w:sz w:val="20"/>
                  <w:szCs w:val="20"/>
                  <w:lang w:val="en-US"/>
                  <w:rPrChange w:id="1910" w:author="имя" w:date="2026-06-15T10:36:00Z">
                    <w:rPr>
                      <w:sz w:val="20"/>
                      <w:szCs w:val="20"/>
                      <w:lang w:val="ru-RU"/>
                    </w:rPr>
                  </w:rPrChange>
                </w:rPr>
                <w:t>volumul</w:t>
              </w:r>
              <w:proofErr w:type="spellEnd"/>
              <w:r w:rsidRPr="0041143B">
                <w:rPr>
                  <w:sz w:val="20"/>
                  <w:szCs w:val="20"/>
                  <w:lang w:val="en-US"/>
                  <w:rPrChange w:id="1911" w:author="имя" w:date="2026-06-15T10:36:00Z">
                    <w:rPr>
                      <w:sz w:val="20"/>
                      <w:szCs w:val="20"/>
                      <w:lang w:val="ru-RU"/>
                    </w:rPr>
                  </w:rPrChange>
                </w:rPr>
                <w:t xml:space="preserve"> V = 1000 m³ </w:t>
              </w:r>
              <w:proofErr w:type="spellStart"/>
              <w:r w:rsidRPr="0041143B">
                <w:rPr>
                  <w:sz w:val="20"/>
                  <w:szCs w:val="20"/>
                  <w:lang w:val="en-US"/>
                  <w:rPrChange w:id="1912" w:author="имя" w:date="2026-06-15T10:36:00Z">
                    <w:rPr>
                      <w:sz w:val="20"/>
                      <w:szCs w:val="20"/>
                      <w:lang w:val="ru-RU"/>
                    </w:rPr>
                  </w:rPrChange>
                </w:rPr>
                <w:t>fiecare</w:t>
              </w:r>
              <w:proofErr w:type="spellEnd"/>
              <w:r w:rsidRPr="0041143B">
                <w:rPr>
                  <w:sz w:val="20"/>
                  <w:szCs w:val="20"/>
                  <w:lang w:val="en-US"/>
                  <w:rPrChange w:id="1913" w:author="имя" w:date="2026-06-15T10:36:00Z">
                    <w:rPr>
                      <w:sz w:val="20"/>
                      <w:szCs w:val="20"/>
                      <w:lang w:val="ru-RU"/>
                    </w:rPr>
                  </w:rPrChange>
                </w:rPr>
                <w:t>;</w:t>
              </w:r>
            </w:ins>
          </w:p>
          <w:p w14:paraId="6723EF57" w14:textId="77777777" w:rsidR="00C2444C" w:rsidRPr="0041143B" w:rsidRDefault="00C2444C" w:rsidP="00C2444C">
            <w:pPr>
              <w:rPr>
                <w:ins w:id="1914" w:author="Сары Людмила" w:date="2026-06-12T14:17:00Z"/>
                <w:sz w:val="20"/>
                <w:szCs w:val="20"/>
                <w:lang w:val="en-US"/>
                <w:rPrChange w:id="1915" w:author="имя" w:date="2026-06-15T10:36:00Z">
                  <w:rPr>
                    <w:ins w:id="1916" w:author="Сары Людмила" w:date="2026-06-12T14:17:00Z"/>
                    <w:sz w:val="20"/>
                    <w:szCs w:val="20"/>
                    <w:lang w:val="ru-RU"/>
                  </w:rPr>
                </w:rPrChange>
              </w:rPr>
            </w:pPr>
            <w:proofErr w:type="spellStart"/>
            <w:ins w:id="1917" w:author="Сары Людмила" w:date="2026-06-12T14:17:00Z">
              <w:r w:rsidRPr="0041143B">
                <w:rPr>
                  <w:sz w:val="20"/>
                  <w:szCs w:val="20"/>
                  <w:lang w:val="en-US"/>
                  <w:rPrChange w:id="1918" w:author="имя" w:date="2026-06-15T10:36:00Z">
                    <w:rPr>
                      <w:sz w:val="20"/>
                      <w:szCs w:val="20"/>
                      <w:lang w:val="ru-RU"/>
                    </w:rPr>
                  </w:rPrChange>
                </w:rPr>
                <w:t>Instalarea</w:t>
              </w:r>
              <w:proofErr w:type="spellEnd"/>
              <w:r w:rsidRPr="0041143B">
                <w:rPr>
                  <w:sz w:val="20"/>
                  <w:szCs w:val="20"/>
                  <w:lang w:val="en-US"/>
                  <w:rPrChange w:id="1919" w:author="имя" w:date="2026-06-15T10:36:00Z">
                    <w:rPr>
                      <w:sz w:val="20"/>
                      <w:szCs w:val="20"/>
                      <w:lang w:val="ru-RU"/>
                    </w:rPr>
                  </w:rPrChange>
                </w:rPr>
                <w:t xml:space="preserve"> </w:t>
              </w:r>
              <w:proofErr w:type="spellStart"/>
              <w:r w:rsidRPr="0041143B">
                <w:rPr>
                  <w:sz w:val="20"/>
                  <w:szCs w:val="20"/>
                  <w:lang w:val="en-US"/>
                  <w:rPrChange w:id="1920" w:author="имя" w:date="2026-06-15T10:36:00Z">
                    <w:rPr>
                      <w:sz w:val="20"/>
                      <w:szCs w:val="20"/>
                      <w:lang w:val="ru-RU"/>
                    </w:rPr>
                  </w:rPrChange>
                </w:rPr>
                <w:t>unui</w:t>
              </w:r>
              <w:proofErr w:type="spellEnd"/>
              <w:r w:rsidRPr="0041143B">
                <w:rPr>
                  <w:sz w:val="20"/>
                  <w:szCs w:val="20"/>
                  <w:lang w:val="en-US"/>
                  <w:rPrChange w:id="1921" w:author="имя" w:date="2026-06-15T10:36:00Z">
                    <w:rPr>
                      <w:sz w:val="20"/>
                      <w:szCs w:val="20"/>
                      <w:lang w:val="ru-RU"/>
                    </w:rPr>
                  </w:rPrChange>
                </w:rPr>
                <w:t xml:space="preserve"> </w:t>
              </w:r>
              <w:proofErr w:type="spellStart"/>
              <w:r w:rsidRPr="0041143B">
                <w:rPr>
                  <w:sz w:val="20"/>
                  <w:szCs w:val="20"/>
                  <w:lang w:val="en-US"/>
                  <w:rPrChange w:id="1922" w:author="имя" w:date="2026-06-15T10:36:00Z">
                    <w:rPr>
                      <w:sz w:val="20"/>
                      <w:szCs w:val="20"/>
                      <w:lang w:val="ru-RU"/>
                    </w:rPr>
                  </w:rPrChange>
                </w:rPr>
                <w:t>sistem</w:t>
              </w:r>
              <w:proofErr w:type="spellEnd"/>
              <w:r w:rsidRPr="0041143B">
                <w:rPr>
                  <w:sz w:val="20"/>
                  <w:szCs w:val="20"/>
                  <w:lang w:val="en-US"/>
                  <w:rPrChange w:id="1923" w:author="имя" w:date="2026-06-15T10:36:00Z">
                    <w:rPr>
                      <w:sz w:val="20"/>
                      <w:szCs w:val="20"/>
                      <w:lang w:val="ru-RU"/>
                    </w:rPr>
                  </w:rPrChange>
                </w:rPr>
                <w:t xml:space="preserve"> de </w:t>
              </w:r>
              <w:proofErr w:type="spellStart"/>
              <w:r w:rsidRPr="0041143B">
                <w:rPr>
                  <w:sz w:val="20"/>
                  <w:szCs w:val="20"/>
                  <w:lang w:val="en-US"/>
                  <w:rPrChange w:id="1924" w:author="имя" w:date="2026-06-15T10:36:00Z">
                    <w:rPr>
                      <w:sz w:val="20"/>
                      <w:szCs w:val="20"/>
                      <w:lang w:val="ru-RU"/>
                    </w:rPr>
                  </w:rPrChange>
                </w:rPr>
                <w:t>dezinfecție</w:t>
              </w:r>
              <w:proofErr w:type="spellEnd"/>
              <w:r w:rsidRPr="0041143B">
                <w:rPr>
                  <w:sz w:val="20"/>
                  <w:szCs w:val="20"/>
                  <w:lang w:val="en-US"/>
                  <w:rPrChange w:id="1925" w:author="имя" w:date="2026-06-15T10:36:00Z">
                    <w:rPr>
                      <w:sz w:val="20"/>
                      <w:szCs w:val="20"/>
                      <w:lang w:val="ru-RU"/>
                    </w:rPr>
                  </w:rPrChange>
                </w:rPr>
                <w:t xml:space="preserve"> </w:t>
              </w:r>
              <w:proofErr w:type="gramStart"/>
              <w:r w:rsidRPr="0041143B">
                <w:rPr>
                  <w:sz w:val="20"/>
                  <w:szCs w:val="20"/>
                  <w:lang w:val="en-US"/>
                  <w:rPrChange w:id="1926" w:author="имя" w:date="2026-06-15T10:36:00Z">
                    <w:rPr>
                      <w:sz w:val="20"/>
                      <w:szCs w:val="20"/>
                      <w:lang w:val="ru-RU"/>
                    </w:rPr>
                  </w:rPrChange>
                </w:rPr>
                <w:t>a</w:t>
              </w:r>
              <w:proofErr w:type="gramEnd"/>
              <w:r w:rsidRPr="0041143B">
                <w:rPr>
                  <w:sz w:val="20"/>
                  <w:szCs w:val="20"/>
                  <w:lang w:val="en-US"/>
                  <w:rPrChange w:id="1927" w:author="имя" w:date="2026-06-15T10:36:00Z">
                    <w:rPr>
                      <w:sz w:val="20"/>
                      <w:szCs w:val="20"/>
                      <w:lang w:val="ru-RU"/>
                    </w:rPr>
                  </w:rPrChange>
                </w:rPr>
                <w:t xml:space="preserve"> </w:t>
              </w:r>
              <w:proofErr w:type="spellStart"/>
              <w:r w:rsidRPr="0041143B">
                <w:rPr>
                  <w:sz w:val="20"/>
                  <w:szCs w:val="20"/>
                  <w:lang w:val="en-US"/>
                  <w:rPrChange w:id="1928" w:author="имя" w:date="2026-06-15T10:36:00Z">
                    <w:rPr>
                      <w:sz w:val="20"/>
                      <w:szCs w:val="20"/>
                      <w:lang w:val="ru-RU"/>
                    </w:rPr>
                  </w:rPrChange>
                </w:rPr>
                <w:t>apei</w:t>
              </w:r>
              <w:proofErr w:type="spellEnd"/>
              <w:r w:rsidRPr="0041143B">
                <w:rPr>
                  <w:sz w:val="20"/>
                  <w:szCs w:val="20"/>
                  <w:lang w:val="en-US"/>
                  <w:rPrChange w:id="1929" w:author="имя" w:date="2026-06-15T10:36:00Z">
                    <w:rPr>
                      <w:sz w:val="20"/>
                      <w:szCs w:val="20"/>
                      <w:lang w:val="ru-RU"/>
                    </w:rPr>
                  </w:rPrChange>
                </w:rPr>
                <w:t>;</w:t>
              </w:r>
            </w:ins>
          </w:p>
          <w:p w14:paraId="68A1D636" w14:textId="77777777" w:rsidR="00C2444C" w:rsidRPr="0041143B" w:rsidRDefault="00C2444C" w:rsidP="00C2444C">
            <w:pPr>
              <w:rPr>
                <w:ins w:id="1930" w:author="Сары Людмила" w:date="2026-06-12T14:17:00Z"/>
                <w:sz w:val="20"/>
                <w:szCs w:val="20"/>
                <w:lang w:val="en-US"/>
                <w:rPrChange w:id="1931" w:author="имя" w:date="2026-06-15T10:36:00Z">
                  <w:rPr>
                    <w:ins w:id="1932" w:author="Сары Людмила" w:date="2026-06-12T14:17:00Z"/>
                    <w:sz w:val="20"/>
                    <w:szCs w:val="20"/>
                    <w:lang w:val="ru-RU"/>
                  </w:rPr>
                </w:rPrChange>
              </w:rPr>
            </w:pPr>
            <w:proofErr w:type="spellStart"/>
            <w:ins w:id="1933" w:author="Сары Людмила" w:date="2026-06-12T14:17:00Z">
              <w:r w:rsidRPr="0041143B">
                <w:rPr>
                  <w:sz w:val="20"/>
                  <w:szCs w:val="20"/>
                  <w:lang w:val="en-US"/>
                  <w:rPrChange w:id="1934" w:author="имя" w:date="2026-06-15T10:36:00Z">
                    <w:rPr>
                      <w:sz w:val="20"/>
                      <w:szCs w:val="20"/>
                      <w:lang w:val="ru-RU"/>
                    </w:rPr>
                  </w:rPrChange>
                </w:rPr>
                <w:t>Reabilitarea</w:t>
              </w:r>
              <w:proofErr w:type="spellEnd"/>
              <w:r w:rsidRPr="0041143B">
                <w:rPr>
                  <w:sz w:val="20"/>
                  <w:szCs w:val="20"/>
                  <w:lang w:val="en-US"/>
                  <w:rPrChange w:id="1935" w:author="имя" w:date="2026-06-15T10:36:00Z">
                    <w:rPr>
                      <w:sz w:val="20"/>
                      <w:szCs w:val="20"/>
                      <w:lang w:val="ru-RU"/>
                    </w:rPr>
                  </w:rPrChange>
                </w:rPr>
                <w:t xml:space="preserve"> </w:t>
              </w:r>
              <w:proofErr w:type="spellStart"/>
              <w:r w:rsidRPr="0041143B">
                <w:rPr>
                  <w:sz w:val="20"/>
                  <w:szCs w:val="20"/>
                  <w:lang w:val="en-US"/>
                  <w:rPrChange w:id="1936" w:author="имя" w:date="2026-06-15T10:36:00Z">
                    <w:rPr>
                      <w:sz w:val="20"/>
                      <w:szCs w:val="20"/>
                      <w:lang w:val="ru-RU"/>
                    </w:rPr>
                  </w:rPrChange>
                </w:rPr>
                <w:t>stației</w:t>
              </w:r>
              <w:proofErr w:type="spellEnd"/>
              <w:r w:rsidRPr="0041143B">
                <w:rPr>
                  <w:sz w:val="20"/>
                  <w:szCs w:val="20"/>
                  <w:lang w:val="en-US"/>
                  <w:rPrChange w:id="1937" w:author="имя" w:date="2026-06-15T10:36:00Z">
                    <w:rPr>
                      <w:sz w:val="20"/>
                      <w:szCs w:val="20"/>
                      <w:lang w:val="ru-RU"/>
                    </w:rPr>
                  </w:rPrChange>
                </w:rPr>
                <w:t xml:space="preserve"> de </w:t>
              </w:r>
              <w:proofErr w:type="spellStart"/>
              <w:r w:rsidRPr="0041143B">
                <w:rPr>
                  <w:sz w:val="20"/>
                  <w:szCs w:val="20"/>
                  <w:lang w:val="en-US"/>
                  <w:rPrChange w:id="1938" w:author="имя" w:date="2026-06-15T10:36:00Z">
                    <w:rPr>
                      <w:sz w:val="20"/>
                      <w:szCs w:val="20"/>
                      <w:lang w:val="ru-RU"/>
                    </w:rPr>
                  </w:rPrChange>
                </w:rPr>
                <w:t>pompare</w:t>
              </w:r>
              <w:proofErr w:type="spellEnd"/>
              <w:r w:rsidRPr="0041143B">
                <w:rPr>
                  <w:sz w:val="20"/>
                  <w:szCs w:val="20"/>
                  <w:lang w:val="en-US"/>
                  <w:rPrChange w:id="1939" w:author="имя" w:date="2026-06-15T10:36:00Z">
                    <w:rPr>
                      <w:sz w:val="20"/>
                      <w:szCs w:val="20"/>
                      <w:lang w:val="ru-RU"/>
                    </w:rPr>
                  </w:rPrChange>
                </w:rPr>
                <w:t>;</w:t>
              </w:r>
            </w:ins>
          </w:p>
          <w:p w14:paraId="044855E3" w14:textId="23A3CE41" w:rsidR="0031376F" w:rsidRPr="0041143B" w:rsidDel="00C2444C" w:rsidRDefault="00C2444C" w:rsidP="00C2444C">
            <w:pPr>
              <w:rPr>
                <w:del w:id="1940" w:author="Сары Людмила" w:date="2026-06-12T14:17:00Z"/>
                <w:sz w:val="20"/>
                <w:szCs w:val="20"/>
                <w:lang w:val="ro-MD"/>
              </w:rPr>
            </w:pPr>
            <w:proofErr w:type="spellStart"/>
            <w:ins w:id="1941" w:author="Сары Людмила" w:date="2026-06-12T14:17:00Z">
              <w:r w:rsidRPr="0041143B">
                <w:rPr>
                  <w:sz w:val="20"/>
                  <w:szCs w:val="20"/>
                  <w:lang w:val="en-US"/>
                  <w:rPrChange w:id="1942" w:author="имя" w:date="2026-06-15T10:36:00Z">
                    <w:rPr>
                      <w:sz w:val="20"/>
                      <w:szCs w:val="20"/>
                      <w:lang w:val="ru-RU"/>
                    </w:rPr>
                  </w:rPrChange>
                </w:rPr>
                <w:t>Construcția</w:t>
              </w:r>
              <w:proofErr w:type="spellEnd"/>
              <w:r w:rsidRPr="0041143B">
                <w:rPr>
                  <w:sz w:val="20"/>
                  <w:szCs w:val="20"/>
                  <w:lang w:val="en-US"/>
                  <w:rPrChange w:id="1943" w:author="имя" w:date="2026-06-15T10:36:00Z">
                    <w:rPr>
                      <w:sz w:val="20"/>
                      <w:szCs w:val="20"/>
                      <w:lang w:val="ru-RU"/>
                    </w:rPr>
                  </w:rPrChange>
                </w:rPr>
                <w:t xml:space="preserve"> </w:t>
              </w:r>
              <w:proofErr w:type="spellStart"/>
              <w:r w:rsidRPr="0041143B">
                <w:rPr>
                  <w:sz w:val="20"/>
                  <w:szCs w:val="20"/>
                  <w:lang w:val="en-US"/>
                  <w:rPrChange w:id="1944" w:author="имя" w:date="2026-06-15T10:36:00Z">
                    <w:rPr>
                      <w:sz w:val="20"/>
                      <w:szCs w:val="20"/>
                      <w:lang w:val="ru-RU"/>
                    </w:rPr>
                  </w:rPrChange>
                </w:rPr>
                <w:t>unui</w:t>
              </w:r>
              <w:proofErr w:type="spellEnd"/>
              <w:r w:rsidRPr="0041143B">
                <w:rPr>
                  <w:sz w:val="20"/>
                  <w:szCs w:val="20"/>
                  <w:lang w:val="en-US"/>
                  <w:rPrChange w:id="1945" w:author="имя" w:date="2026-06-15T10:36:00Z">
                    <w:rPr>
                      <w:sz w:val="20"/>
                      <w:szCs w:val="20"/>
                      <w:lang w:val="ru-RU"/>
                    </w:rPr>
                  </w:rPrChange>
                </w:rPr>
                <w:t xml:space="preserve"> </w:t>
              </w:r>
              <w:proofErr w:type="spellStart"/>
              <w:r w:rsidRPr="0041143B">
                <w:rPr>
                  <w:sz w:val="20"/>
                  <w:szCs w:val="20"/>
                  <w:lang w:val="en-US"/>
                  <w:rPrChange w:id="1946" w:author="имя" w:date="2026-06-15T10:36:00Z">
                    <w:rPr>
                      <w:sz w:val="20"/>
                      <w:szCs w:val="20"/>
                      <w:lang w:val="ru-RU"/>
                    </w:rPr>
                  </w:rPrChange>
                </w:rPr>
                <w:t>rezervor</w:t>
              </w:r>
              <w:proofErr w:type="spellEnd"/>
              <w:r w:rsidRPr="0041143B">
                <w:rPr>
                  <w:sz w:val="20"/>
                  <w:szCs w:val="20"/>
                  <w:lang w:val="en-US"/>
                  <w:rPrChange w:id="1947" w:author="имя" w:date="2026-06-15T10:36:00Z">
                    <w:rPr>
                      <w:sz w:val="20"/>
                      <w:szCs w:val="20"/>
                      <w:lang w:val="ru-RU"/>
                    </w:rPr>
                  </w:rPrChange>
                </w:rPr>
                <w:t xml:space="preserve"> cu </w:t>
              </w:r>
              <w:proofErr w:type="spellStart"/>
              <w:r w:rsidRPr="0041143B">
                <w:rPr>
                  <w:sz w:val="20"/>
                  <w:szCs w:val="20"/>
                  <w:lang w:val="en-US"/>
                  <w:rPrChange w:id="1948" w:author="имя" w:date="2026-06-15T10:36:00Z">
                    <w:rPr>
                      <w:sz w:val="20"/>
                      <w:szCs w:val="20"/>
                      <w:lang w:val="ru-RU"/>
                    </w:rPr>
                  </w:rPrChange>
                </w:rPr>
                <w:t>volumul</w:t>
              </w:r>
              <w:proofErr w:type="spellEnd"/>
              <w:r w:rsidRPr="0041143B">
                <w:rPr>
                  <w:sz w:val="20"/>
                  <w:szCs w:val="20"/>
                  <w:lang w:val="en-US"/>
                  <w:rPrChange w:id="1949" w:author="имя" w:date="2026-06-15T10:36:00Z">
                    <w:rPr>
                      <w:sz w:val="20"/>
                      <w:szCs w:val="20"/>
                      <w:lang w:val="ru-RU"/>
                    </w:rPr>
                  </w:rPrChange>
                </w:rPr>
                <w:t xml:space="preserve"> de 1000 m³ </w:t>
              </w:r>
              <w:proofErr w:type="spellStart"/>
              <w:r w:rsidRPr="0041143B">
                <w:rPr>
                  <w:sz w:val="20"/>
                  <w:szCs w:val="20"/>
                  <w:lang w:val="en-US"/>
                  <w:rPrChange w:id="1950" w:author="имя" w:date="2026-06-15T10:36:00Z">
                    <w:rPr>
                      <w:sz w:val="20"/>
                      <w:szCs w:val="20"/>
                      <w:lang w:val="ru-RU"/>
                    </w:rPr>
                  </w:rPrChange>
                </w:rPr>
                <w:t>și</w:t>
              </w:r>
              <w:proofErr w:type="spellEnd"/>
              <w:r w:rsidRPr="0041143B">
                <w:rPr>
                  <w:sz w:val="20"/>
                  <w:szCs w:val="20"/>
                  <w:lang w:val="en-US"/>
                  <w:rPrChange w:id="1951" w:author="имя" w:date="2026-06-15T10:36:00Z">
                    <w:rPr>
                      <w:sz w:val="20"/>
                      <w:szCs w:val="20"/>
                      <w:lang w:val="ru-RU"/>
                    </w:rPr>
                  </w:rPrChange>
                </w:rPr>
                <w:t xml:space="preserve"> </w:t>
              </w:r>
              <w:proofErr w:type="spellStart"/>
              <w:r w:rsidRPr="0041143B">
                <w:rPr>
                  <w:sz w:val="20"/>
                  <w:szCs w:val="20"/>
                  <w:lang w:val="en-US"/>
                  <w:rPrChange w:id="1952" w:author="имя" w:date="2026-06-15T10:36:00Z">
                    <w:rPr>
                      <w:sz w:val="20"/>
                      <w:szCs w:val="20"/>
                      <w:lang w:val="ru-RU"/>
                    </w:rPr>
                  </w:rPrChange>
                </w:rPr>
                <w:t>instalarea</w:t>
              </w:r>
              <w:proofErr w:type="spellEnd"/>
              <w:r w:rsidRPr="0041143B">
                <w:rPr>
                  <w:sz w:val="20"/>
                  <w:szCs w:val="20"/>
                  <w:lang w:val="en-US"/>
                  <w:rPrChange w:id="1953" w:author="имя" w:date="2026-06-15T10:36:00Z">
                    <w:rPr>
                      <w:sz w:val="20"/>
                      <w:szCs w:val="20"/>
                      <w:lang w:val="ru-RU"/>
                    </w:rPr>
                  </w:rPrChange>
                </w:rPr>
                <w:t xml:space="preserve"> </w:t>
              </w:r>
              <w:proofErr w:type="spellStart"/>
              <w:r w:rsidRPr="0041143B">
                <w:rPr>
                  <w:sz w:val="20"/>
                  <w:szCs w:val="20"/>
                  <w:lang w:val="en-US"/>
                  <w:rPrChange w:id="1954" w:author="имя" w:date="2026-06-15T10:36:00Z">
                    <w:rPr>
                      <w:sz w:val="20"/>
                      <w:szCs w:val="20"/>
                      <w:lang w:val="ru-RU"/>
                    </w:rPr>
                  </w:rPrChange>
                </w:rPr>
                <w:t>unei</w:t>
              </w:r>
              <w:proofErr w:type="spellEnd"/>
              <w:r w:rsidRPr="0041143B">
                <w:rPr>
                  <w:sz w:val="20"/>
                  <w:szCs w:val="20"/>
                  <w:lang w:val="en-US"/>
                  <w:rPrChange w:id="1955" w:author="имя" w:date="2026-06-15T10:36:00Z">
                    <w:rPr>
                      <w:sz w:val="20"/>
                      <w:szCs w:val="20"/>
                      <w:lang w:val="ru-RU"/>
                    </w:rPr>
                  </w:rPrChange>
                </w:rPr>
                <w:t xml:space="preserve"> </w:t>
              </w:r>
              <w:proofErr w:type="spellStart"/>
              <w:r w:rsidRPr="0041143B">
                <w:rPr>
                  <w:sz w:val="20"/>
                  <w:szCs w:val="20"/>
                  <w:lang w:val="en-US"/>
                  <w:rPrChange w:id="1956" w:author="имя" w:date="2026-06-15T10:36:00Z">
                    <w:rPr>
                      <w:sz w:val="20"/>
                      <w:szCs w:val="20"/>
                      <w:lang w:val="ru-RU"/>
                    </w:rPr>
                  </w:rPrChange>
                </w:rPr>
                <w:t>stații</w:t>
              </w:r>
              <w:proofErr w:type="spellEnd"/>
              <w:r w:rsidRPr="0041143B">
                <w:rPr>
                  <w:sz w:val="20"/>
                  <w:szCs w:val="20"/>
                  <w:lang w:val="en-US"/>
                  <w:rPrChange w:id="1957" w:author="имя" w:date="2026-06-15T10:36:00Z">
                    <w:rPr>
                      <w:sz w:val="20"/>
                      <w:szCs w:val="20"/>
                      <w:lang w:val="ru-RU"/>
                    </w:rPr>
                  </w:rPrChange>
                </w:rPr>
                <w:t xml:space="preserve"> de </w:t>
              </w:r>
              <w:proofErr w:type="spellStart"/>
              <w:r w:rsidRPr="0041143B">
                <w:rPr>
                  <w:sz w:val="20"/>
                  <w:szCs w:val="20"/>
                  <w:lang w:val="en-US"/>
                  <w:rPrChange w:id="1958" w:author="имя" w:date="2026-06-15T10:36:00Z">
                    <w:rPr>
                      <w:sz w:val="20"/>
                      <w:szCs w:val="20"/>
                      <w:lang w:val="ru-RU"/>
                    </w:rPr>
                  </w:rPrChange>
                </w:rPr>
                <w:t>desalinizare</w:t>
              </w:r>
              <w:proofErr w:type="spellEnd"/>
              <w:r w:rsidRPr="0041143B">
                <w:rPr>
                  <w:sz w:val="20"/>
                  <w:szCs w:val="20"/>
                  <w:lang w:val="en-US"/>
                  <w:rPrChange w:id="1959" w:author="имя" w:date="2026-06-15T10:36:00Z">
                    <w:rPr>
                      <w:sz w:val="20"/>
                      <w:szCs w:val="20"/>
                      <w:lang w:val="ru-RU"/>
                    </w:rPr>
                  </w:rPrChange>
                </w:rPr>
                <w:t xml:space="preserve"> </w:t>
              </w:r>
              <w:proofErr w:type="gramStart"/>
              <w:r w:rsidRPr="0041143B">
                <w:rPr>
                  <w:sz w:val="20"/>
                  <w:szCs w:val="20"/>
                  <w:lang w:val="en-US"/>
                  <w:rPrChange w:id="1960" w:author="имя" w:date="2026-06-15T10:36:00Z">
                    <w:rPr>
                      <w:sz w:val="20"/>
                      <w:szCs w:val="20"/>
                      <w:lang w:val="ru-RU"/>
                    </w:rPr>
                  </w:rPrChange>
                </w:rPr>
                <w:t>a</w:t>
              </w:r>
              <w:proofErr w:type="gramEnd"/>
              <w:r w:rsidRPr="0041143B">
                <w:rPr>
                  <w:sz w:val="20"/>
                  <w:szCs w:val="20"/>
                  <w:lang w:val="en-US"/>
                  <w:rPrChange w:id="1961" w:author="имя" w:date="2026-06-15T10:36:00Z">
                    <w:rPr>
                      <w:sz w:val="20"/>
                      <w:szCs w:val="20"/>
                      <w:lang w:val="ru-RU"/>
                    </w:rPr>
                  </w:rPrChange>
                </w:rPr>
                <w:t xml:space="preserve"> </w:t>
              </w:r>
              <w:proofErr w:type="spellStart"/>
              <w:r w:rsidRPr="0041143B">
                <w:rPr>
                  <w:sz w:val="20"/>
                  <w:szCs w:val="20"/>
                  <w:lang w:val="en-US"/>
                  <w:rPrChange w:id="1962" w:author="имя" w:date="2026-06-15T10:36:00Z">
                    <w:rPr>
                      <w:sz w:val="20"/>
                      <w:szCs w:val="20"/>
                      <w:lang w:val="ru-RU"/>
                    </w:rPr>
                  </w:rPrChange>
                </w:rPr>
                <w:t>apei</w:t>
              </w:r>
              <w:proofErr w:type="spellEnd"/>
              <w:r w:rsidRPr="0041143B">
                <w:rPr>
                  <w:sz w:val="20"/>
                  <w:szCs w:val="20"/>
                  <w:lang w:val="en-US"/>
                  <w:rPrChange w:id="1963" w:author="имя" w:date="2026-06-15T10:36:00Z">
                    <w:rPr>
                      <w:sz w:val="20"/>
                      <w:szCs w:val="20"/>
                      <w:lang w:val="ru-RU"/>
                    </w:rPr>
                  </w:rPrChange>
                </w:rPr>
                <w:t xml:space="preserve"> – </w:t>
              </w:r>
              <w:proofErr w:type="spellStart"/>
              <w:r w:rsidRPr="0041143B">
                <w:rPr>
                  <w:sz w:val="20"/>
                  <w:szCs w:val="20"/>
                  <w:lang w:val="en-US"/>
                  <w:rPrChange w:id="1964" w:author="имя" w:date="2026-06-15T10:36:00Z">
                    <w:rPr>
                      <w:sz w:val="20"/>
                      <w:szCs w:val="20"/>
                      <w:lang w:val="ru-RU"/>
                    </w:rPr>
                  </w:rPrChange>
                </w:rPr>
                <w:t>platforma</w:t>
              </w:r>
              <w:proofErr w:type="spellEnd"/>
              <w:r w:rsidRPr="0041143B">
                <w:rPr>
                  <w:sz w:val="20"/>
                  <w:szCs w:val="20"/>
                  <w:lang w:val="en-US"/>
                  <w:rPrChange w:id="1965" w:author="имя" w:date="2026-06-15T10:36:00Z">
                    <w:rPr>
                      <w:sz w:val="20"/>
                      <w:szCs w:val="20"/>
                      <w:lang w:val="ru-RU"/>
                    </w:rPr>
                  </w:rPrChange>
                </w:rPr>
                <w:t xml:space="preserve"> THC.</w:t>
              </w:r>
            </w:ins>
            <w:del w:id="1966" w:author="Сары Людмила" w:date="2026-06-12T14:17:00Z">
              <w:r w:rsidR="0055603B" w:rsidRPr="0041143B" w:rsidDel="00C2444C">
                <w:rPr>
                  <w:sz w:val="20"/>
                  <w:szCs w:val="20"/>
                  <w:lang w:val="en-US"/>
                  <w:rPrChange w:id="1967" w:author="имя" w:date="2026-06-15T10:36:00Z">
                    <w:rPr>
                      <w:sz w:val="20"/>
                      <w:szCs w:val="20"/>
                      <w:lang w:val="ru-RU"/>
                    </w:rPr>
                  </w:rPrChange>
                </w:rPr>
                <w:delText>-</w:delText>
              </w:r>
              <w:r w:rsidR="00E1163E" w:rsidRPr="0041143B" w:rsidDel="00C2444C">
                <w:rPr>
                  <w:sz w:val="20"/>
                  <w:szCs w:val="20"/>
                  <w:lang w:val="en-US"/>
                  <w:rPrChange w:id="1968" w:author="имя" w:date="2026-06-15T10:36:00Z">
                    <w:rPr>
                      <w:sz w:val="20"/>
                      <w:szCs w:val="20"/>
                      <w:lang w:val="ru-RU"/>
                    </w:rPr>
                  </w:rPrChange>
                </w:rPr>
                <w:delText xml:space="preserve"> </w:delText>
              </w:r>
              <w:r w:rsidR="0031376F" w:rsidRPr="0041143B" w:rsidDel="00C2444C">
                <w:rPr>
                  <w:sz w:val="20"/>
                  <w:szCs w:val="20"/>
                  <w:lang w:val="ro-MD"/>
                </w:rPr>
                <w:delText xml:space="preserve">Длина восстановленных сетей </w:delText>
              </w:r>
              <w:r w:rsidR="0031376F" w:rsidRPr="0041143B" w:rsidDel="00C2444C">
                <w:rPr>
                  <w:sz w:val="20"/>
                  <w:szCs w:val="20"/>
                  <w:lang w:val="ru-RU"/>
                </w:rPr>
                <w:delText>водоснабжения</w:delText>
              </w:r>
              <w:r w:rsidR="0031376F" w:rsidRPr="0041143B" w:rsidDel="00C2444C">
                <w:rPr>
                  <w:sz w:val="20"/>
                  <w:szCs w:val="20"/>
                  <w:lang w:val="ro-MD"/>
                </w:rPr>
                <w:delText xml:space="preserve"> — 45 137 (км);</w:delText>
              </w:r>
            </w:del>
          </w:p>
          <w:p w14:paraId="6613975D" w14:textId="41DCBFFF" w:rsidR="0031376F" w:rsidRPr="0041143B" w:rsidDel="00C2444C" w:rsidRDefault="00E1163E">
            <w:pPr>
              <w:rPr>
                <w:del w:id="1969" w:author="Сары Людмила" w:date="2026-06-12T14:17:00Z"/>
                <w:sz w:val="20"/>
                <w:szCs w:val="20"/>
                <w:lang w:val="ro-MD"/>
              </w:rPr>
            </w:pPr>
            <w:del w:id="1970" w:author="Сары Людмила" w:date="2026-06-12T14:17:00Z">
              <w:r w:rsidRPr="0041143B" w:rsidDel="00C2444C">
                <w:rPr>
                  <w:sz w:val="20"/>
                  <w:szCs w:val="20"/>
                  <w:lang w:val="en-US"/>
                  <w:rPrChange w:id="1971" w:author="имя" w:date="2026-06-15T10:36:00Z">
                    <w:rPr>
                      <w:sz w:val="20"/>
                      <w:szCs w:val="20"/>
                      <w:lang w:val="ru-RU"/>
                    </w:rPr>
                  </w:rPrChange>
                </w:rPr>
                <w:delText xml:space="preserve">- </w:delText>
              </w:r>
              <w:r w:rsidR="0031376F" w:rsidRPr="0041143B" w:rsidDel="00C2444C">
                <w:rPr>
                  <w:sz w:val="20"/>
                  <w:szCs w:val="20"/>
                  <w:lang w:val="ro-MD"/>
                </w:rPr>
                <w:delText>Строительство вод</w:delText>
              </w:r>
              <w:r w:rsidR="0031376F" w:rsidRPr="0041143B" w:rsidDel="00C2444C">
                <w:rPr>
                  <w:sz w:val="20"/>
                  <w:szCs w:val="20"/>
                  <w:lang w:val="ru-RU"/>
                </w:rPr>
                <w:delText>онапорной</w:delText>
              </w:r>
              <w:r w:rsidR="0031376F" w:rsidRPr="0041143B" w:rsidDel="00C2444C">
                <w:rPr>
                  <w:sz w:val="20"/>
                  <w:szCs w:val="20"/>
                  <w:lang w:val="en-US"/>
                  <w:rPrChange w:id="1972" w:author="имя" w:date="2026-06-15T10:36:00Z">
                    <w:rPr>
                      <w:sz w:val="20"/>
                      <w:szCs w:val="20"/>
                      <w:lang w:val="ru-RU"/>
                    </w:rPr>
                  </w:rPrChange>
                </w:rPr>
                <w:delText xml:space="preserve"> </w:delText>
              </w:r>
              <w:r w:rsidR="0031376F" w:rsidRPr="0041143B" w:rsidDel="00C2444C">
                <w:rPr>
                  <w:sz w:val="20"/>
                  <w:szCs w:val="20"/>
                  <w:lang w:val="ru-RU"/>
                </w:rPr>
                <w:delText>башни</w:delText>
              </w:r>
              <w:r w:rsidR="0031376F" w:rsidRPr="0041143B" w:rsidDel="00C2444C">
                <w:rPr>
                  <w:sz w:val="20"/>
                  <w:szCs w:val="20"/>
                  <w:lang w:val="ro-MD"/>
                </w:rPr>
                <w:delText>: V=50 м, H=18 м;</w:delText>
              </w:r>
            </w:del>
          </w:p>
          <w:p w14:paraId="18A2C9F1" w14:textId="410DA353" w:rsidR="0031376F" w:rsidRPr="0041143B" w:rsidDel="00C2444C" w:rsidRDefault="00E1163E">
            <w:pPr>
              <w:rPr>
                <w:del w:id="1973" w:author="Сары Людмила" w:date="2026-06-12T14:17:00Z"/>
                <w:sz w:val="20"/>
                <w:szCs w:val="20"/>
                <w:lang w:val="ro-MD"/>
              </w:rPr>
            </w:pPr>
            <w:del w:id="1974" w:author="Сары Людмила" w:date="2026-06-12T14:17:00Z">
              <w:r w:rsidRPr="0041143B" w:rsidDel="00C2444C">
                <w:rPr>
                  <w:sz w:val="20"/>
                  <w:szCs w:val="20"/>
                  <w:lang w:val="en-US"/>
                  <w:rPrChange w:id="1975" w:author="имя" w:date="2026-06-15T10:36:00Z">
                    <w:rPr>
                      <w:sz w:val="20"/>
                      <w:szCs w:val="20"/>
                      <w:lang w:val="ru-RU"/>
                    </w:rPr>
                  </w:rPrChange>
                </w:rPr>
                <w:delText xml:space="preserve">- </w:delText>
              </w:r>
              <w:r w:rsidR="0031376F" w:rsidRPr="0041143B" w:rsidDel="00C2444C">
                <w:rPr>
                  <w:sz w:val="20"/>
                  <w:szCs w:val="20"/>
                  <w:lang w:val="ro-MD"/>
                </w:rPr>
                <w:delText>Строительство двух подземных резервуаров для питьевой воды объемом V=1000 м³;</w:delText>
              </w:r>
            </w:del>
          </w:p>
          <w:p w14:paraId="3829DF65" w14:textId="3056559F" w:rsidR="0031376F" w:rsidRPr="0041143B" w:rsidDel="00C2444C" w:rsidRDefault="00E1163E">
            <w:pPr>
              <w:rPr>
                <w:del w:id="1976" w:author="Сары Людмила" w:date="2026-06-12T14:17:00Z"/>
                <w:sz w:val="20"/>
                <w:szCs w:val="20"/>
                <w:lang w:val="ro-MD"/>
              </w:rPr>
            </w:pPr>
            <w:del w:id="1977" w:author="Сары Людмила" w:date="2026-06-12T14:17:00Z">
              <w:r w:rsidRPr="0041143B" w:rsidDel="00C2444C">
                <w:rPr>
                  <w:sz w:val="20"/>
                  <w:szCs w:val="20"/>
                  <w:lang w:val="en-US"/>
                  <w:rPrChange w:id="1978" w:author="имя" w:date="2026-06-15T10:36:00Z">
                    <w:rPr>
                      <w:sz w:val="20"/>
                      <w:szCs w:val="20"/>
                      <w:lang w:val="ru-RU"/>
                    </w:rPr>
                  </w:rPrChange>
                </w:rPr>
                <w:delText xml:space="preserve">- </w:delText>
              </w:r>
              <w:r w:rsidR="0031376F" w:rsidRPr="0041143B" w:rsidDel="00C2444C">
                <w:rPr>
                  <w:sz w:val="20"/>
                  <w:szCs w:val="20"/>
                  <w:lang w:val="ro-MD"/>
                </w:rPr>
                <w:delText>Установка системы обеззараживания воды;</w:delText>
              </w:r>
            </w:del>
          </w:p>
          <w:p w14:paraId="396BEC0D" w14:textId="4ACE8800" w:rsidR="0031376F" w:rsidRPr="0041143B" w:rsidRDefault="00E1163E">
            <w:pPr>
              <w:rPr>
                <w:sz w:val="20"/>
                <w:szCs w:val="20"/>
                <w:lang w:val="ro-MD"/>
              </w:rPr>
            </w:pPr>
            <w:del w:id="1979" w:author="Сары Людмила" w:date="2026-06-12T14:17:00Z">
              <w:r w:rsidRPr="0041143B" w:rsidDel="00C2444C">
                <w:rPr>
                  <w:sz w:val="20"/>
                  <w:szCs w:val="20"/>
                  <w:lang w:val="en-US"/>
                  <w:rPrChange w:id="1980" w:author="имя" w:date="2026-06-15T10:36:00Z">
                    <w:rPr>
                      <w:sz w:val="20"/>
                      <w:szCs w:val="20"/>
                      <w:lang w:val="ru-RU"/>
                    </w:rPr>
                  </w:rPrChange>
                </w:rPr>
                <w:delText xml:space="preserve">- </w:delText>
              </w:r>
              <w:r w:rsidR="0031376F" w:rsidRPr="0041143B" w:rsidDel="00C2444C">
                <w:rPr>
                  <w:sz w:val="20"/>
                  <w:szCs w:val="20"/>
                  <w:lang w:val="ro-MD"/>
                </w:rPr>
                <w:delText>Реконструкция насосной станции</w:delText>
              </w:r>
              <w:r w:rsidRPr="0041143B" w:rsidDel="00C2444C">
                <w:rPr>
                  <w:sz w:val="20"/>
                  <w:szCs w:val="20"/>
                  <w:lang w:val="en-US"/>
                  <w:rPrChange w:id="1981" w:author="имя" w:date="2026-06-15T10:36:00Z">
                    <w:rPr>
                      <w:sz w:val="20"/>
                      <w:szCs w:val="20"/>
                      <w:lang w:val="ru-RU"/>
                    </w:rPr>
                  </w:rPrChange>
                </w:rPr>
                <w:delText>;</w:delText>
              </w:r>
              <w:r w:rsidR="0031376F" w:rsidRPr="0041143B" w:rsidDel="00C2444C">
                <w:rPr>
                  <w:sz w:val="20"/>
                  <w:szCs w:val="20"/>
                  <w:lang w:val="ro-MD"/>
                </w:rPr>
                <w:delText xml:space="preserve"> </w:delText>
              </w:r>
              <w:r w:rsidRPr="0041143B" w:rsidDel="00C2444C">
                <w:rPr>
                  <w:sz w:val="20"/>
                  <w:szCs w:val="20"/>
                  <w:lang w:val="en-US"/>
                  <w:rPrChange w:id="1982" w:author="имя" w:date="2026-06-15T10:36:00Z">
                    <w:rPr>
                      <w:sz w:val="20"/>
                      <w:szCs w:val="20"/>
                      <w:lang w:val="ru-RU"/>
                    </w:rPr>
                  </w:rPrChange>
                </w:rPr>
                <w:delText xml:space="preserve">- </w:delText>
              </w:r>
              <w:r w:rsidR="0031376F" w:rsidRPr="0041143B" w:rsidDel="00C2444C">
                <w:rPr>
                  <w:sz w:val="20"/>
                  <w:szCs w:val="20"/>
                  <w:lang w:val="ro-MD"/>
                </w:rPr>
                <w:delText>Строительство резервуара объемом 1000 м3 и установки опреснения воды - платформа THC.</w:delText>
              </w:r>
            </w:del>
          </w:p>
        </w:tc>
        <w:tc>
          <w:tcPr>
            <w:tcW w:w="1842" w:type="dxa"/>
            <w:tcPrChange w:id="1983" w:author="имя" w:date="2026-06-24T10:17:00Z">
              <w:tcPr>
                <w:tcW w:w="1559" w:type="dxa"/>
                <w:gridSpan w:val="2"/>
              </w:tcPr>
            </w:tcPrChange>
          </w:tcPr>
          <w:p w14:paraId="2C0DC594" w14:textId="20940410" w:rsidR="00C2444C" w:rsidRPr="0041143B" w:rsidRDefault="00C2444C" w:rsidP="00C2444C">
            <w:pPr>
              <w:rPr>
                <w:ins w:id="1984" w:author="Сары Людмила" w:date="2026-06-12T14:17:00Z"/>
                <w:sz w:val="20"/>
                <w:szCs w:val="20"/>
                <w:lang w:val="en-US"/>
                <w:rPrChange w:id="1985" w:author="имя" w:date="2026-06-15T10:36:00Z">
                  <w:rPr>
                    <w:ins w:id="1986" w:author="Сары Людмила" w:date="2026-06-12T14:17:00Z"/>
                    <w:sz w:val="20"/>
                    <w:szCs w:val="20"/>
                    <w:lang w:val="ru-MD"/>
                  </w:rPr>
                </w:rPrChange>
              </w:rPr>
            </w:pPr>
            <w:proofErr w:type="spellStart"/>
            <w:ins w:id="1987" w:author="Сары Людмила" w:date="2026-06-12T14:17:00Z">
              <w:r w:rsidRPr="0041143B">
                <w:rPr>
                  <w:sz w:val="20"/>
                  <w:szCs w:val="20"/>
                  <w:lang w:val="en-US"/>
                  <w:rPrChange w:id="1988" w:author="имя" w:date="2026-06-15T10:36:00Z">
                    <w:rPr>
                      <w:sz w:val="20"/>
                      <w:szCs w:val="20"/>
                      <w:lang w:val="ru-MD"/>
                    </w:rPr>
                  </w:rPrChange>
                </w:rPr>
                <w:t>Numărul</w:t>
              </w:r>
              <w:proofErr w:type="spellEnd"/>
              <w:r w:rsidRPr="0041143B">
                <w:rPr>
                  <w:sz w:val="20"/>
                  <w:szCs w:val="20"/>
                  <w:lang w:val="en-US"/>
                  <w:rPrChange w:id="1989" w:author="имя" w:date="2026-06-15T10:36:00Z">
                    <w:rPr>
                      <w:sz w:val="20"/>
                      <w:szCs w:val="20"/>
                      <w:lang w:val="ru-MD"/>
                    </w:rPr>
                  </w:rPrChange>
                </w:rPr>
                <w:t xml:space="preserve"> </w:t>
              </w:r>
              <w:proofErr w:type="spellStart"/>
              <w:r w:rsidRPr="0041143B">
                <w:rPr>
                  <w:sz w:val="20"/>
                  <w:szCs w:val="20"/>
                  <w:lang w:val="en-US"/>
                  <w:rPrChange w:id="1990" w:author="имя" w:date="2026-06-15T10:36:00Z">
                    <w:rPr>
                      <w:sz w:val="20"/>
                      <w:szCs w:val="20"/>
                      <w:lang w:val="ru-MD"/>
                    </w:rPr>
                  </w:rPrChange>
                </w:rPr>
                <w:t>cetățenilor</w:t>
              </w:r>
              <w:proofErr w:type="spellEnd"/>
              <w:r w:rsidRPr="0041143B">
                <w:rPr>
                  <w:sz w:val="20"/>
                  <w:szCs w:val="20"/>
                  <w:lang w:val="en-US"/>
                  <w:rPrChange w:id="1991" w:author="имя" w:date="2026-06-15T10:36:00Z">
                    <w:rPr>
                      <w:sz w:val="20"/>
                      <w:szCs w:val="20"/>
                      <w:lang w:val="ru-MD"/>
                    </w:rPr>
                  </w:rPrChange>
                </w:rPr>
                <w:t xml:space="preserve"> care </w:t>
              </w:r>
              <w:proofErr w:type="spellStart"/>
              <w:r w:rsidRPr="0041143B">
                <w:rPr>
                  <w:sz w:val="20"/>
                  <w:szCs w:val="20"/>
                  <w:lang w:val="en-US"/>
                  <w:rPrChange w:id="1992" w:author="имя" w:date="2026-06-15T10:36:00Z">
                    <w:rPr>
                      <w:sz w:val="20"/>
                      <w:szCs w:val="20"/>
                      <w:lang w:val="ru-MD"/>
                    </w:rPr>
                  </w:rPrChange>
                </w:rPr>
                <w:t>vor</w:t>
              </w:r>
              <w:proofErr w:type="spellEnd"/>
              <w:r w:rsidRPr="0041143B">
                <w:rPr>
                  <w:sz w:val="20"/>
                  <w:szCs w:val="20"/>
                  <w:lang w:val="en-US"/>
                  <w:rPrChange w:id="1993" w:author="имя" w:date="2026-06-15T10:36:00Z">
                    <w:rPr>
                      <w:sz w:val="20"/>
                      <w:szCs w:val="20"/>
                      <w:lang w:val="ru-MD"/>
                    </w:rPr>
                  </w:rPrChange>
                </w:rPr>
                <w:t xml:space="preserve"> beneficia de </w:t>
              </w:r>
              <w:proofErr w:type="spellStart"/>
              <w:r w:rsidRPr="0041143B">
                <w:rPr>
                  <w:sz w:val="20"/>
                  <w:szCs w:val="20"/>
                  <w:lang w:val="en-US"/>
                  <w:rPrChange w:id="1994" w:author="имя" w:date="2026-06-15T10:36:00Z">
                    <w:rPr>
                      <w:sz w:val="20"/>
                      <w:szCs w:val="20"/>
                      <w:lang w:val="ru-MD"/>
                    </w:rPr>
                  </w:rPrChange>
                </w:rPr>
                <w:t>reabilitarea</w:t>
              </w:r>
              <w:proofErr w:type="spellEnd"/>
              <w:r w:rsidRPr="0041143B">
                <w:rPr>
                  <w:sz w:val="20"/>
                  <w:szCs w:val="20"/>
                  <w:lang w:val="en-US"/>
                  <w:rPrChange w:id="1995" w:author="имя" w:date="2026-06-15T10:36:00Z">
                    <w:rPr>
                      <w:sz w:val="20"/>
                      <w:szCs w:val="20"/>
                      <w:lang w:val="ru-MD"/>
                    </w:rPr>
                  </w:rPrChange>
                </w:rPr>
                <w:t xml:space="preserve"> </w:t>
              </w:r>
              <w:proofErr w:type="spellStart"/>
              <w:r w:rsidRPr="0041143B">
                <w:rPr>
                  <w:sz w:val="20"/>
                  <w:szCs w:val="20"/>
                  <w:lang w:val="en-US"/>
                  <w:rPrChange w:id="1996" w:author="имя" w:date="2026-06-15T10:36:00Z">
                    <w:rPr>
                      <w:sz w:val="20"/>
                      <w:szCs w:val="20"/>
                      <w:lang w:val="ru-MD"/>
                    </w:rPr>
                  </w:rPrChange>
                </w:rPr>
                <w:t>sistemului</w:t>
              </w:r>
              <w:proofErr w:type="spellEnd"/>
              <w:r w:rsidRPr="0041143B">
                <w:rPr>
                  <w:sz w:val="20"/>
                  <w:szCs w:val="20"/>
                  <w:lang w:val="en-US"/>
                  <w:rPrChange w:id="1997" w:author="имя" w:date="2026-06-15T10:36:00Z">
                    <w:rPr>
                      <w:sz w:val="20"/>
                      <w:szCs w:val="20"/>
                      <w:lang w:val="ru-MD"/>
                    </w:rPr>
                  </w:rPrChange>
                </w:rPr>
                <w:t xml:space="preserve"> de </w:t>
              </w:r>
              <w:proofErr w:type="spellStart"/>
              <w:r w:rsidRPr="0041143B">
                <w:rPr>
                  <w:sz w:val="20"/>
                  <w:szCs w:val="20"/>
                  <w:lang w:val="en-US"/>
                  <w:rPrChange w:id="1998" w:author="имя" w:date="2026-06-15T10:36:00Z">
                    <w:rPr>
                      <w:sz w:val="20"/>
                      <w:szCs w:val="20"/>
                      <w:lang w:val="ru-MD"/>
                    </w:rPr>
                  </w:rPrChange>
                </w:rPr>
                <w:t>alimentare</w:t>
              </w:r>
              <w:proofErr w:type="spellEnd"/>
              <w:r w:rsidRPr="0041143B">
                <w:rPr>
                  <w:sz w:val="20"/>
                  <w:szCs w:val="20"/>
                  <w:lang w:val="en-US"/>
                  <w:rPrChange w:id="1999" w:author="имя" w:date="2026-06-15T10:36:00Z">
                    <w:rPr>
                      <w:sz w:val="20"/>
                      <w:szCs w:val="20"/>
                      <w:lang w:val="ru-MD"/>
                    </w:rPr>
                  </w:rPrChange>
                </w:rPr>
                <w:t xml:space="preserve"> cu </w:t>
              </w:r>
              <w:proofErr w:type="spellStart"/>
              <w:r w:rsidRPr="0041143B">
                <w:rPr>
                  <w:sz w:val="20"/>
                  <w:szCs w:val="20"/>
                  <w:lang w:val="en-US"/>
                  <w:rPrChange w:id="2000" w:author="имя" w:date="2026-06-15T10:36:00Z">
                    <w:rPr>
                      <w:sz w:val="20"/>
                      <w:szCs w:val="20"/>
                      <w:lang w:val="ru-MD"/>
                    </w:rPr>
                  </w:rPrChange>
                </w:rPr>
                <w:t>apă</w:t>
              </w:r>
              <w:proofErr w:type="spellEnd"/>
              <w:r w:rsidRPr="0041143B">
                <w:rPr>
                  <w:sz w:val="20"/>
                  <w:szCs w:val="20"/>
                  <w:lang w:val="en-US"/>
                  <w:rPrChange w:id="2001" w:author="имя" w:date="2026-06-15T10:36:00Z">
                    <w:rPr>
                      <w:sz w:val="20"/>
                      <w:szCs w:val="20"/>
                      <w:lang w:val="ru-MD"/>
                    </w:rPr>
                  </w:rPrChange>
                </w:rPr>
                <w:t xml:space="preserve"> – 11</w:t>
              </w:r>
            </w:ins>
            <w:ins w:id="2002" w:author="имя" w:date="2026-06-24T10:16:00Z">
              <w:r w:rsidR="00C32CE5" w:rsidRPr="001B104F">
                <w:rPr>
                  <w:sz w:val="20"/>
                  <w:szCs w:val="20"/>
                  <w:lang w:val="en-US"/>
                </w:rPr>
                <w:t>,</w:t>
              </w:r>
            </w:ins>
            <w:ins w:id="2003" w:author="Сары Людмила" w:date="2026-06-12T14:17:00Z">
              <w:del w:id="2004" w:author="имя" w:date="2026-06-24T10:16:00Z">
                <w:r w:rsidRPr="0041143B" w:rsidDel="00C32CE5">
                  <w:rPr>
                    <w:sz w:val="20"/>
                    <w:szCs w:val="20"/>
                    <w:lang w:val="en-US"/>
                    <w:rPrChange w:id="2005" w:author="имя" w:date="2026-06-15T10:36:00Z">
                      <w:rPr>
                        <w:sz w:val="20"/>
                        <w:szCs w:val="20"/>
                        <w:lang w:val="ru-MD"/>
                      </w:rPr>
                    </w:rPrChange>
                  </w:rPr>
                  <w:delText>.</w:delText>
                </w:r>
              </w:del>
              <w:r w:rsidRPr="0041143B">
                <w:rPr>
                  <w:sz w:val="20"/>
                  <w:szCs w:val="20"/>
                  <w:lang w:val="en-US"/>
                  <w:rPrChange w:id="2006" w:author="имя" w:date="2026-06-15T10:36:00Z">
                    <w:rPr>
                      <w:sz w:val="20"/>
                      <w:szCs w:val="20"/>
                      <w:lang w:val="ru-MD"/>
                    </w:rPr>
                  </w:rPrChange>
                </w:rPr>
                <w:t xml:space="preserve">628 </w:t>
              </w:r>
              <w:proofErr w:type="spellStart"/>
              <w:r w:rsidRPr="0041143B">
                <w:rPr>
                  <w:sz w:val="20"/>
                  <w:szCs w:val="20"/>
                  <w:lang w:val="en-US"/>
                  <w:rPrChange w:id="2007" w:author="имя" w:date="2026-06-15T10:36:00Z">
                    <w:rPr>
                      <w:sz w:val="20"/>
                      <w:szCs w:val="20"/>
                      <w:lang w:val="ru-MD"/>
                    </w:rPr>
                  </w:rPrChange>
                </w:rPr>
                <w:t>persoane</w:t>
              </w:r>
              <w:proofErr w:type="spellEnd"/>
              <w:r w:rsidRPr="0041143B">
                <w:rPr>
                  <w:sz w:val="20"/>
                  <w:szCs w:val="20"/>
                  <w:lang w:val="en-US"/>
                  <w:rPrChange w:id="2008" w:author="имя" w:date="2026-06-15T10:36:00Z">
                    <w:rPr>
                      <w:sz w:val="20"/>
                      <w:szCs w:val="20"/>
                      <w:lang w:val="ru-MD"/>
                    </w:rPr>
                  </w:rPrChange>
                </w:rPr>
                <w:t>.</w:t>
              </w:r>
            </w:ins>
          </w:p>
          <w:p w14:paraId="27617757" w14:textId="77777777" w:rsidR="00C2444C" w:rsidRPr="0041143B" w:rsidRDefault="00C2444C" w:rsidP="00C2444C">
            <w:pPr>
              <w:rPr>
                <w:ins w:id="2009" w:author="Сары Людмила" w:date="2026-06-12T14:17:00Z"/>
                <w:sz w:val="20"/>
                <w:szCs w:val="20"/>
                <w:lang w:val="en-US"/>
                <w:rPrChange w:id="2010" w:author="имя" w:date="2026-06-15T10:36:00Z">
                  <w:rPr>
                    <w:ins w:id="2011" w:author="Сары Людмила" w:date="2026-06-12T14:17:00Z"/>
                    <w:sz w:val="20"/>
                    <w:szCs w:val="20"/>
                    <w:lang w:val="ru-MD"/>
                  </w:rPr>
                </w:rPrChange>
              </w:rPr>
            </w:pPr>
            <w:proofErr w:type="spellStart"/>
            <w:ins w:id="2012" w:author="Сары Людмила" w:date="2026-06-12T14:17:00Z">
              <w:r w:rsidRPr="0041143B">
                <w:rPr>
                  <w:sz w:val="20"/>
                  <w:szCs w:val="20"/>
                  <w:lang w:val="en-US"/>
                  <w:rPrChange w:id="2013" w:author="имя" w:date="2026-06-15T10:36:00Z">
                    <w:rPr>
                      <w:sz w:val="20"/>
                      <w:szCs w:val="20"/>
                      <w:lang w:val="ru-MD"/>
                    </w:rPr>
                  </w:rPrChange>
                </w:rPr>
                <w:t>Modernizarea</w:t>
              </w:r>
              <w:proofErr w:type="spellEnd"/>
              <w:r w:rsidRPr="0041143B">
                <w:rPr>
                  <w:sz w:val="20"/>
                  <w:szCs w:val="20"/>
                  <w:lang w:val="en-US"/>
                  <w:rPrChange w:id="2014" w:author="имя" w:date="2026-06-15T10:36:00Z">
                    <w:rPr>
                      <w:sz w:val="20"/>
                      <w:szCs w:val="20"/>
                      <w:lang w:val="ru-MD"/>
                    </w:rPr>
                  </w:rPrChange>
                </w:rPr>
                <w:t xml:space="preserve"> </w:t>
              </w:r>
              <w:proofErr w:type="spellStart"/>
              <w:r w:rsidRPr="0041143B">
                <w:rPr>
                  <w:sz w:val="20"/>
                  <w:szCs w:val="20"/>
                  <w:lang w:val="en-US"/>
                  <w:rPrChange w:id="2015" w:author="имя" w:date="2026-06-15T10:36:00Z">
                    <w:rPr>
                      <w:sz w:val="20"/>
                      <w:szCs w:val="20"/>
                      <w:lang w:val="ru-MD"/>
                    </w:rPr>
                  </w:rPrChange>
                </w:rPr>
                <w:t>și</w:t>
              </w:r>
              <w:proofErr w:type="spellEnd"/>
              <w:r w:rsidRPr="0041143B">
                <w:rPr>
                  <w:sz w:val="20"/>
                  <w:szCs w:val="20"/>
                  <w:lang w:val="en-US"/>
                  <w:rPrChange w:id="2016" w:author="имя" w:date="2026-06-15T10:36:00Z">
                    <w:rPr>
                      <w:sz w:val="20"/>
                      <w:szCs w:val="20"/>
                      <w:lang w:val="ru-MD"/>
                    </w:rPr>
                  </w:rPrChange>
                </w:rPr>
                <w:t xml:space="preserve"> </w:t>
              </w:r>
              <w:proofErr w:type="spellStart"/>
              <w:r w:rsidRPr="0041143B">
                <w:rPr>
                  <w:sz w:val="20"/>
                  <w:szCs w:val="20"/>
                  <w:lang w:val="en-US"/>
                  <w:rPrChange w:id="2017" w:author="имя" w:date="2026-06-15T10:36:00Z">
                    <w:rPr>
                      <w:sz w:val="20"/>
                      <w:szCs w:val="20"/>
                      <w:lang w:val="ru-MD"/>
                    </w:rPr>
                  </w:rPrChange>
                </w:rPr>
                <w:t>extinderea</w:t>
              </w:r>
              <w:proofErr w:type="spellEnd"/>
              <w:r w:rsidRPr="0041143B">
                <w:rPr>
                  <w:sz w:val="20"/>
                  <w:szCs w:val="20"/>
                  <w:lang w:val="en-US"/>
                  <w:rPrChange w:id="2018" w:author="имя" w:date="2026-06-15T10:36:00Z">
                    <w:rPr>
                      <w:sz w:val="20"/>
                      <w:szCs w:val="20"/>
                      <w:lang w:val="ru-MD"/>
                    </w:rPr>
                  </w:rPrChange>
                </w:rPr>
                <w:t xml:space="preserve"> </w:t>
              </w:r>
              <w:proofErr w:type="spellStart"/>
              <w:r w:rsidRPr="0041143B">
                <w:rPr>
                  <w:sz w:val="20"/>
                  <w:szCs w:val="20"/>
                  <w:lang w:val="en-US"/>
                  <w:rPrChange w:id="2019" w:author="имя" w:date="2026-06-15T10:36:00Z">
                    <w:rPr>
                      <w:sz w:val="20"/>
                      <w:szCs w:val="20"/>
                      <w:lang w:val="ru-MD"/>
                    </w:rPr>
                  </w:rPrChange>
                </w:rPr>
                <w:t>rețelelor</w:t>
              </w:r>
              <w:proofErr w:type="spellEnd"/>
              <w:r w:rsidRPr="0041143B">
                <w:rPr>
                  <w:sz w:val="20"/>
                  <w:szCs w:val="20"/>
                  <w:lang w:val="en-US"/>
                  <w:rPrChange w:id="2020" w:author="имя" w:date="2026-06-15T10:36:00Z">
                    <w:rPr>
                      <w:sz w:val="20"/>
                      <w:szCs w:val="20"/>
                      <w:lang w:val="ru-MD"/>
                    </w:rPr>
                  </w:rPrChange>
                </w:rPr>
                <w:t xml:space="preserve"> de </w:t>
              </w:r>
              <w:proofErr w:type="spellStart"/>
              <w:r w:rsidRPr="0041143B">
                <w:rPr>
                  <w:sz w:val="20"/>
                  <w:szCs w:val="20"/>
                  <w:lang w:val="en-US"/>
                  <w:rPrChange w:id="2021" w:author="имя" w:date="2026-06-15T10:36:00Z">
                    <w:rPr>
                      <w:sz w:val="20"/>
                      <w:szCs w:val="20"/>
                      <w:lang w:val="ru-MD"/>
                    </w:rPr>
                  </w:rPrChange>
                </w:rPr>
                <w:t>alimentare</w:t>
              </w:r>
              <w:proofErr w:type="spellEnd"/>
              <w:r w:rsidRPr="0041143B">
                <w:rPr>
                  <w:sz w:val="20"/>
                  <w:szCs w:val="20"/>
                  <w:lang w:val="en-US"/>
                  <w:rPrChange w:id="2022" w:author="имя" w:date="2026-06-15T10:36:00Z">
                    <w:rPr>
                      <w:sz w:val="20"/>
                      <w:szCs w:val="20"/>
                      <w:lang w:val="ru-MD"/>
                    </w:rPr>
                  </w:rPrChange>
                </w:rPr>
                <w:t xml:space="preserve"> cu </w:t>
              </w:r>
              <w:proofErr w:type="spellStart"/>
              <w:r w:rsidRPr="0041143B">
                <w:rPr>
                  <w:sz w:val="20"/>
                  <w:szCs w:val="20"/>
                  <w:lang w:val="en-US"/>
                  <w:rPrChange w:id="2023" w:author="имя" w:date="2026-06-15T10:36:00Z">
                    <w:rPr>
                      <w:sz w:val="20"/>
                      <w:szCs w:val="20"/>
                      <w:lang w:val="ru-MD"/>
                    </w:rPr>
                  </w:rPrChange>
                </w:rPr>
                <w:t>apă</w:t>
              </w:r>
              <w:proofErr w:type="spellEnd"/>
              <w:r w:rsidRPr="0041143B">
                <w:rPr>
                  <w:sz w:val="20"/>
                  <w:szCs w:val="20"/>
                  <w:lang w:val="en-US"/>
                  <w:rPrChange w:id="2024" w:author="имя" w:date="2026-06-15T10:36:00Z">
                    <w:rPr>
                      <w:sz w:val="20"/>
                      <w:szCs w:val="20"/>
                      <w:lang w:val="ru-MD"/>
                    </w:rPr>
                  </w:rPrChange>
                </w:rPr>
                <w:t xml:space="preserve"> </w:t>
              </w:r>
              <w:proofErr w:type="spellStart"/>
              <w:r w:rsidRPr="0041143B">
                <w:rPr>
                  <w:sz w:val="20"/>
                  <w:szCs w:val="20"/>
                  <w:lang w:val="en-US"/>
                  <w:rPrChange w:id="2025" w:author="имя" w:date="2026-06-15T10:36:00Z">
                    <w:rPr>
                      <w:sz w:val="20"/>
                      <w:szCs w:val="20"/>
                      <w:lang w:val="ru-MD"/>
                    </w:rPr>
                  </w:rPrChange>
                </w:rPr>
                <w:t>în</w:t>
              </w:r>
              <w:proofErr w:type="spellEnd"/>
              <w:r w:rsidRPr="0041143B">
                <w:rPr>
                  <w:sz w:val="20"/>
                  <w:szCs w:val="20"/>
                  <w:lang w:val="en-US"/>
                  <w:rPrChange w:id="2026" w:author="имя" w:date="2026-06-15T10:36:00Z">
                    <w:rPr>
                      <w:sz w:val="20"/>
                      <w:szCs w:val="20"/>
                      <w:lang w:val="ru-MD"/>
                    </w:rPr>
                  </w:rPrChange>
                </w:rPr>
                <w:t xml:space="preserve"> 3 zone ale </w:t>
              </w:r>
              <w:proofErr w:type="spellStart"/>
              <w:r w:rsidRPr="0041143B">
                <w:rPr>
                  <w:sz w:val="20"/>
                  <w:szCs w:val="20"/>
                  <w:lang w:val="en-US"/>
                  <w:rPrChange w:id="2027" w:author="имя" w:date="2026-06-15T10:36:00Z">
                    <w:rPr>
                      <w:sz w:val="20"/>
                      <w:szCs w:val="20"/>
                      <w:lang w:val="ru-MD"/>
                    </w:rPr>
                  </w:rPrChange>
                </w:rPr>
                <w:t>orașului</w:t>
              </w:r>
              <w:proofErr w:type="spellEnd"/>
              <w:r w:rsidRPr="0041143B">
                <w:rPr>
                  <w:sz w:val="20"/>
                  <w:szCs w:val="20"/>
                  <w:lang w:val="en-US"/>
                  <w:rPrChange w:id="2028" w:author="имя" w:date="2026-06-15T10:36:00Z">
                    <w:rPr>
                      <w:sz w:val="20"/>
                      <w:szCs w:val="20"/>
                      <w:lang w:val="ru-MD"/>
                    </w:rPr>
                  </w:rPrChange>
                </w:rPr>
                <w:t xml:space="preserve"> </w:t>
              </w:r>
              <w:proofErr w:type="spellStart"/>
              <w:r w:rsidRPr="0041143B">
                <w:rPr>
                  <w:sz w:val="20"/>
                  <w:szCs w:val="20"/>
                  <w:lang w:val="en-US"/>
                  <w:rPrChange w:id="2029" w:author="имя" w:date="2026-06-15T10:36:00Z">
                    <w:rPr>
                      <w:sz w:val="20"/>
                      <w:szCs w:val="20"/>
                      <w:lang w:val="ru-MD"/>
                    </w:rPr>
                  </w:rPrChange>
                </w:rPr>
                <w:t>Vulcănești</w:t>
              </w:r>
              <w:proofErr w:type="spellEnd"/>
              <w:r w:rsidRPr="0041143B">
                <w:rPr>
                  <w:sz w:val="20"/>
                  <w:szCs w:val="20"/>
                  <w:lang w:val="en-US"/>
                  <w:rPrChange w:id="2030" w:author="имя" w:date="2026-06-15T10:36:00Z">
                    <w:rPr>
                      <w:sz w:val="20"/>
                      <w:szCs w:val="20"/>
                      <w:lang w:val="ru-MD"/>
                    </w:rPr>
                  </w:rPrChange>
                </w:rPr>
                <w:t>.</w:t>
              </w:r>
            </w:ins>
          </w:p>
          <w:p w14:paraId="612BFD66" w14:textId="77777777" w:rsidR="00C2444C" w:rsidRPr="0041143B" w:rsidRDefault="00C2444C" w:rsidP="00C2444C">
            <w:pPr>
              <w:rPr>
                <w:ins w:id="2031" w:author="Сары Людмила" w:date="2026-06-12T14:17:00Z"/>
                <w:sz w:val="20"/>
                <w:szCs w:val="20"/>
                <w:lang w:val="en-US"/>
                <w:rPrChange w:id="2032" w:author="имя" w:date="2026-06-15T10:36:00Z">
                  <w:rPr>
                    <w:ins w:id="2033" w:author="Сары Людмила" w:date="2026-06-12T14:17:00Z"/>
                    <w:sz w:val="20"/>
                    <w:szCs w:val="20"/>
                    <w:lang w:val="ru-MD"/>
                  </w:rPr>
                </w:rPrChange>
              </w:rPr>
            </w:pPr>
            <w:proofErr w:type="spellStart"/>
            <w:ins w:id="2034" w:author="Сары Людмила" w:date="2026-06-12T14:17:00Z">
              <w:r w:rsidRPr="0041143B">
                <w:rPr>
                  <w:sz w:val="20"/>
                  <w:szCs w:val="20"/>
                  <w:lang w:val="en-US"/>
                  <w:rPrChange w:id="2035" w:author="имя" w:date="2026-06-15T10:36:00Z">
                    <w:rPr>
                      <w:sz w:val="20"/>
                      <w:szCs w:val="20"/>
                      <w:lang w:val="ru-MD"/>
                    </w:rPr>
                  </w:rPrChange>
                </w:rPr>
                <w:t>Reducerea</w:t>
              </w:r>
              <w:proofErr w:type="spellEnd"/>
              <w:r w:rsidRPr="0041143B">
                <w:rPr>
                  <w:sz w:val="20"/>
                  <w:szCs w:val="20"/>
                  <w:lang w:val="en-US"/>
                  <w:rPrChange w:id="2036" w:author="имя" w:date="2026-06-15T10:36:00Z">
                    <w:rPr>
                      <w:sz w:val="20"/>
                      <w:szCs w:val="20"/>
                      <w:lang w:val="ru-MD"/>
                    </w:rPr>
                  </w:rPrChange>
                </w:rPr>
                <w:t xml:space="preserve"> </w:t>
              </w:r>
              <w:proofErr w:type="spellStart"/>
              <w:r w:rsidRPr="0041143B">
                <w:rPr>
                  <w:sz w:val="20"/>
                  <w:szCs w:val="20"/>
                  <w:lang w:val="en-US"/>
                  <w:rPrChange w:id="2037" w:author="имя" w:date="2026-06-15T10:36:00Z">
                    <w:rPr>
                      <w:sz w:val="20"/>
                      <w:szCs w:val="20"/>
                      <w:lang w:val="ru-MD"/>
                    </w:rPr>
                  </w:rPrChange>
                </w:rPr>
                <w:t>pierderilor</w:t>
              </w:r>
              <w:proofErr w:type="spellEnd"/>
              <w:r w:rsidRPr="0041143B">
                <w:rPr>
                  <w:sz w:val="20"/>
                  <w:szCs w:val="20"/>
                  <w:lang w:val="en-US"/>
                  <w:rPrChange w:id="2038" w:author="имя" w:date="2026-06-15T10:36:00Z">
                    <w:rPr>
                      <w:sz w:val="20"/>
                      <w:szCs w:val="20"/>
                      <w:lang w:val="ru-MD"/>
                    </w:rPr>
                  </w:rPrChange>
                </w:rPr>
                <w:t xml:space="preserve"> de </w:t>
              </w:r>
              <w:proofErr w:type="spellStart"/>
              <w:r w:rsidRPr="0041143B">
                <w:rPr>
                  <w:sz w:val="20"/>
                  <w:szCs w:val="20"/>
                  <w:lang w:val="en-US"/>
                  <w:rPrChange w:id="2039" w:author="имя" w:date="2026-06-15T10:36:00Z">
                    <w:rPr>
                      <w:sz w:val="20"/>
                      <w:szCs w:val="20"/>
                      <w:lang w:val="ru-MD"/>
                    </w:rPr>
                  </w:rPrChange>
                </w:rPr>
                <w:t>apă</w:t>
              </w:r>
              <w:proofErr w:type="spellEnd"/>
              <w:r w:rsidRPr="0041143B">
                <w:rPr>
                  <w:sz w:val="20"/>
                  <w:szCs w:val="20"/>
                  <w:lang w:val="en-US"/>
                  <w:rPrChange w:id="2040" w:author="имя" w:date="2026-06-15T10:36:00Z">
                    <w:rPr>
                      <w:sz w:val="20"/>
                      <w:szCs w:val="20"/>
                      <w:lang w:val="ru-MD"/>
                    </w:rPr>
                  </w:rPrChange>
                </w:rPr>
                <w:t xml:space="preserve"> </w:t>
              </w:r>
              <w:proofErr w:type="spellStart"/>
              <w:r w:rsidRPr="0041143B">
                <w:rPr>
                  <w:sz w:val="20"/>
                  <w:szCs w:val="20"/>
                  <w:lang w:val="en-US"/>
                  <w:rPrChange w:id="2041" w:author="имя" w:date="2026-06-15T10:36:00Z">
                    <w:rPr>
                      <w:sz w:val="20"/>
                      <w:szCs w:val="20"/>
                      <w:lang w:val="ru-MD"/>
                    </w:rPr>
                  </w:rPrChange>
                </w:rPr>
                <w:t>și</w:t>
              </w:r>
              <w:proofErr w:type="spellEnd"/>
              <w:r w:rsidRPr="0041143B">
                <w:rPr>
                  <w:sz w:val="20"/>
                  <w:szCs w:val="20"/>
                  <w:lang w:val="en-US"/>
                  <w:rPrChange w:id="2042" w:author="имя" w:date="2026-06-15T10:36:00Z">
                    <w:rPr>
                      <w:sz w:val="20"/>
                      <w:szCs w:val="20"/>
                      <w:lang w:val="ru-MD"/>
                    </w:rPr>
                  </w:rPrChange>
                </w:rPr>
                <w:t xml:space="preserve"> a </w:t>
              </w:r>
              <w:proofErr w:type="spellStart"/>
              <w:r w:rsidRPr="0041143B">
                <w:rPr>
                  <w:sz w:val="20"/>
                  <w:szCs w:val="20"/>
                  <w:lang w:val="en-US"/>
                  <w:rPrChange w:id="2043" w:author="имя" w:date="2026-06-15T10:36:00Z">
                    <w:rPr>
                      <w:sz w:val="20"/>
                      <w:szCs w:val="20"/>
                      <w:lang w:val="ru-MD"/>
                    </w:rPr>
                  </w:rPrChange>
                </w:rPr>
                <w:t>numărului</w:t>
              </w:r>
              <w:proofErr w:type="spellEnd"/>
              <w:r w:rsidRPr="0041143B">
                <w:rPr>
                  <w:sz w:val="20"/>
                  <w:szCs w:val="20"/>
                  <w:lang w:val="en-US"/>
                  <w:rPrChange w:id="2044" w:author="имя" w:date="2026-06-15T10:36:00Z">
                    <w:rPr>
                      <w:sz w:val="20"/>
                      <w:szCs w:val="20"/>
                      <w:lang w:val="ru-MD"/>
                    </w:rPr>
                  </w:rPrChange>
                </w:rPr>
                <w:t xml:space="preserve"> de </w:t>
              </w:r>
              <w:proofErr w:type="spellStart"/>
              <w:r w:rsidRPr="0041143B">
                <w:rPr>
                  <w:sz w:val="20"/>
                  <w:szCs w:val="20"/>
                  <w:lang w:val="en-US"/>
                  <w:rPrChange w:id="2045" w:author="имя" w:date="2026-06-15T10:36:00Z">
                    <w:rPr>
                      <w:sz w:val="20"/>
                      <w:szCs w:val="20"/>
                      <w:lang w:val="ru-MD"/>
                    </w:rPr>
                  </w:rPrChange>
                </w:rPr>
                <w:t>avarii</w:t>
              </w:r>
              <w:proofErr w:type="spellEnd"/>
              <w:r w:rsidRPr="0041143B">
                <w:rPr>
                  <w:sz w:val="20"/>
                  <w:szCs w:val="20"/>
                  <w:lang w:val="en-US"/>
                  <w:rPrChange w:id="2046" w:author="имя" w:date="2026-06-15T10:36:00Z">
                    <w:rPr>
                      <w:sz w:val="20"/>
                      <w:szCs w:val="20"/>
                      <w:lang w:val="ru-MD"/>
                    </w:rPr>
                  </w:rPrChange>
                </w:rPr>
                <w:t xml:space="preserve">, </w:t>
              </w:r>
              <w:proofErr w:type="spellStart"/>
              <w:r w:rsidRPr="0041143B">
                <w:rPr>
                  <w:sz w:val="20"/>
                  <w:szCs w:val="20"/>
                  <w:lang w:val="en-US"/>
                  <w:rPrChange w:id="2047" w:author="имя" w:date="2026-06-15T10:36:00Z">
                    <w:rPr>
                      <w:sz w:val="20"/>
                      <w:szCs w:val="20"/>
                      <w:lang w:val="ru-MD"/>
                    </w:rPr>
                  </w:rPrChange>
                </w:rPr>
                <w:t>ceea</w:t>
              </w:r>
              <w:proofErr w:type="spellEnd"/>
              <w:r w:rsidRPr="0041143B">
                <w:rPr>
                  <w:sz w:val="20"/>
                  <w:szCs w:val="20"/>
                  <w:lang w:val="en-US"/>
                  <w:rPrChange w:id="2048" w:author="имя" w:date="2026-06-15T10:36:00Z">
                    <w:rPr>
                      <w:sz w:val="20"/>
                      <w:szCs w:val="20"/>
                      <w:lang w:val="ru-MD"/>
                    </w:rPr>
                  </w:rPrChange>
                </w:rPr>
                <w:t xml:space="preserve"> </w:t>
              </w:r>
              <w:proofErr w:type="spellStart"/>
              <w:r w:rsidRPr="0041143B">
                <w:rPr>
                  <w:sz w:val="20"/>
                  <w:szCs w:val="20"/>
                  <w:lang w:val="en-US"/>
                  <w:rPrChange w:id="2049" w:author="имя" w:date="2026-06-15T10:36:00Z">
                    <w:rPr>
                      <w:sz w:val="20"/>
                      <w:szCs w:val="20"/>
                      <w:lang w:val="ru-MD"/>
                    </w:rPr>
                  </w:rPrChange>
                </w:rPr>
                <w:t>ce</w:t>
              </w:r>
              <w:proofErr w:type="spellEnd"/>
              <w:r w:rsidRPr="0041143B">
                <w:rPr>
                  <w:sz w:val="20"/>
                  <w:szCs w:val="20"/>
                  <w:lang w:val="en-US"/>
                  <w:rPrChange w:id="2050" w:author="имя" w:date="2026-06-15T10:36:00Z">
                    <w:rPr>
                      <w:sz w:val="20"/>
                      <w:szCs w:val="20"/>
                      <w:lang w:val="ru-MD"/>
                    </w:rPr>
                  </w:rPrChange>
                </w:rPr>
                <w:t xml:space="preserve"> </w:t>
              </w:r>
              <w:proofErr w:type="spellStart"/>
              <w:r w:rsidRPr="0041143B">
                <w:rPr>
                  <w:sz w:val="20"/>
                  <w:szCs w:val="20"/>
                  <w:lang w:val="en-US"/>
                  <w:rPrChange w:id="2051" w:author="имя" w:date="2026-06-15T10:36:00Z">
                    <w:rPr>
                      <w:sz w:val="20"/>
                      <w:szCs w:val="20"/>
                      <w:lang w:val="ru-MD"/>
                    </w:rPr>
                  </w:rPrChange>
                </w:rPr>
                <w:t>contribuie</w:t>
              </w:r>
              <w:proofErr w:type="spellEnd"/>
              <w:r w:rsidRPr="0041143B">
                <w:rPr>
                  <w:sz w:val="20"/>
                  <w:szCs w:val="20"/>
                  <w:lang w:val="en-US"/>
                  <w:rPrChange w:id="2052" w:author="имя" w:date="2026-06-15T10:36:00Z">
                    <w:rPr>
                      <w:sz w:val="20"/>
                      <w:szCs w:val="20"/>
                      <w:lang w:val="ru-MD"/>
                    </w:rPr>
                  </w:rPrChange>
                </w:rPr>
                <w:t xml:space="preserve"> direct la </w:t>
              </w:r>
              <w:proofErr w:type="spellStart"/>
              <w:r w:rsidRPr="0041143B">
                <w:rPr>
                  <w:sz w:val="20"/>
                  <w:szCs w:val="20"/>
                  <w:lang w:val="en-US"/>
                  <w:rPrChange w:id="2053" w:author="имя" w:date="2026-06-15T10:36:00Z">
                    <w:rPr>
                      <w:sz w:val="20"/>
                      <w:szCs w:val="20"/>
                      <w:lang w:val="ru-MD"/>
                    </w:rPr>
                  </w:rPrChange>
                </w:rPr>
                <w:t>diminuarea</w:t>
              </w:r>
              <w:proofErr w:type="spellEnd"/>
              <w:r w:rsidRPr="0041143B">
                <w:rPr>
                  <w:sz w:val="20"/>
                  <w:szCs w:val="20"/>
                  <w:lang w:val="en-US"/>
                  <w:rPrChange w:id="2054" w:author="имя" w:date="2026-06-15T10:36:00Z">
                    <w:rPr>
                      <w:sz w:val="20"/>
                      <w:szCs w:val="20"/>
                      <w:lang w:val="ru-MD"/>
                    </w:rPr>
                  </w:rPrChange>
                </w:rPr>
                <w:t xml:space="preserve"> </w:t>
              </w:r>
              <w:proofErr w:type="spellStart"/>
              <w:r w:rsidRPr="0041143B">
                <w:rPr>
                  <w:sz w:val="20"/>
                  <w:szCs w:val="20"/>
                  <w:lang w:val="en-US"/>
                  <w:rPrChange w:id="2055" w:author="имя" w:date="2026-06-15T10:36:00Z">
                    <w:rPr>
                      <w:sz w:val="20"/>
                      <w:szCs w:val="20"/>
                      <w:lang w:val="ru-MD"/>
                    </w:rPr>
                  </w:rPrChange>
                </w:rPr>
                <w:t>costurilor</w:t>
              </w:r>
              <w:proofErr w:type="spellEnd"/>
              <w:r w:rsidRPr="0041143B">
                <w:rPr>
                  <w:sz w:val="20"/>
                  <w:szCs w:val="20"/>
                  <w:lang w:val="en-US"/>
                  <w:rPrChange w:id="2056" w:author="имя" w:date="2026-06-15T10:36:00Z">
                    <w:rPr>
                      <w:sz w:val="20"/>
                      <w:szCs w:val="20"/>
                      <w:lang w:val="ru-MD"/>
                    </w:rPr>
                  </w:rPrChange>
                </w:rPr>
                <w:t xml:space="preserve"> de </w:t>
              </w:r>
              <w:proofErr w:type="spellStart"/>
              <w:r w:rsidRPr="0041143B">
                <w:rPr>
                  <w:sz w:val="20"/>
                  <w:szCs w:val="20"/>
                  <w:lang w:val="en-US"/>
                  <w:rPrChange w:id="2057" w:author="имя" w:date="2026-06-15T10:36:00Z">
                    <w:rPr>
                      <w:sz w:val="20"/>
                      <w:szCs w:val="20"/>
                      <w:lang w:val="ru-MD"/>
                    </w:rPr>
                  </w:rPrChange>
                </w:rPr>
                <w:t>exploatare</w:t>
              </w:r>
              <w:proofErr w:type="spellEnd"/>
              <w:r w:rsidRPr="0041143B">
                <w:rPr>
                  <w:sz w:val="20"/>
                  <w:szCs w:val="20"/>
                  <w:lang w:val="en-US"/>
                  <w:rPrChange w:id="2058" w:author="имя" w:date="2026-06-15T10:36:00Z">
                    <w:rPr>
                      <w:sz w:val="20"/>
                      <w:szCs w:val="20"/>
                      <w:lang w:val="ru-MD"/>
                    </w:rPr>
                  </w:rPrChange>
                </w:rPr>
                <w:t>.</w:t>
              </w:r>
            </w:ins>
          </w:p>
          <w:p w14:paraId="6FA5261E" w14:textId="77777777" w:rsidR="00C2444C" w:rsidRPr="0041143B" w:rsidRDefault="00C2444C" w:rsidP="00C2444C">
            <w:pPr>
              <w:rPr>
                <w:ins w:id="2059" w:author="Сары Людмила" w:date="2026-06-12T14:17:00Z"/>
                <w:sz w:val="20"/>
                <w:szCs w:val="20"/>
                <w:lang w:val="en-US"/>
                <w:rPrChange w:id="2060" w:author="имя" w:date="2026-06-15T10:36:00Z">
                  <w:rPr>
                    <w:ins w:id="2061" w:author="Сары Людмила" w:date="2026-06-12T14:17:00Z"/>
                    <w:sz w:val="20"/>
                    <w:szCs w:val="20"/>
                    <w:lang w:val="ru-MD"/>
                  </w:rPr>
                </w:rPrChange>
              </w:rPr>
            </w:pPr>
            <w:proofErr w:type="spellStart"/>
            <w:ins w:id="2062" w:author="Сары Людмила" w:date="2026-06-12T14:17:00Z">
              <w:r w:rsidRPr="0041143B">
                <w:rPr>
                  <w:sz w:val="20"/>
                  <w:szCs w:val="20"/>
                  <w:lang w:val="en-US"/>
                  <w:rPrChange w:id="2063" w:author="имя" w:date="2026-06-15T10:36:00Z">
                    <w:rPr>
                      <w:sz w:val="20"/>
                      <w:szCs w:val="20"/>
                      <w:lang w:val="ru-MD"/>
                    </w:rPr>
                  </w:rPrChange>
                </w:rPr>
                <w:t>Protecția</w:t>
              </w:r>
              <w:proofErr w:type="spellEnd"/>
              <w:r w:rsidRPr="0041143B">
                <w:rPr>
                  <w:sz w:val="20"/>
                  <w:szCs w:val="20"/>
                  <w:lang w:val="en-US"/>
                  <w:rPrChange w:id="2064" w:author="имя" w:date="2026-06-15T10:36:00Z">
                    <w:rPr>
                      <w:sz w:val="20"/>
                      <w:szCs w:val="20"/>
                      <w:lang w:val="ru-MD"/>
                    </w:rPr>
                  </w:rPrChange>
                </w:rPr>
                <w:t xml:space="preserve"> </w:t>
              </w:r>
              <w:proofErr w:type="spellStart"/>
              <w:r w:rsidRPr="0041143B">
                <w:rPr>
                  <w:sz w:val="20"/>
                  <w:szCs w:val="20"/>
                  <w:lang w:val="en-US"/>
                  <w:rPrChange w:id="2065" w:author="имя" w:date="2026-06-15T10:36:00Z">
                    <w:rPr>
                      <w:sz w:val="20"/>
                      <w:szCs w:val="20"/>
                      <w:lang w:val="ru-MD"/>
                    </w:rPr>
                  </w:rPrChange>
                </w:rPr>
                <w:t>mediului</w:t>
              </w:r>
              <w:proofErr w:type="spellEnd"/>
              <w:r w:rsidRPr="0041143B">
                <w:rPr>
                  <w:sz w:val="20"/>
                  <w:szCs w:val="20"/>
                  <w:lang w:val="en-US"/>
                  <w:rPrChange w:id="2066" w:author="имя" w:date="2026-06-15T10:36:00Z">
                    <w:rPr>
                      <w:sz w:val="20"/>
                      <w:szCs w:val="20"/>
                      <w:lang w:val="ru-MD"/>
                    </w:rPr>
                  </w:rPrChange>
                </w:rPr>
                <w:t xml:space="preserve"> </w:t>
              </w:r>
              <w:proofErr w:type="spellStart"/>
              <w:r w:rsidRPr="0041143B">
                <w:rPr>
                  <w:sz w:val="20"/>
                  <w:szCs w:val="20"/>
                  <w:lang w:val="en-US"/>
                  <w:rPrChange w:id="2067" w:author="имя" w:date="2026-06-15T10:36:00Z">
                    <w:rPr>
                      <w:sz w:val="20"/>
                      <w:szCs w:val="20"/>
                      <w:lang w:val="ru-MD"/>
                    </w:rPr>
                  </w:rPrChange>
                </w:rPr>
                <w:t>prin</w:t>
              </w:r>
              <w:proofErr w:type="spellEnd"/>
              <w:r w:rsidRPr="0041143B">
                <w:rPr>
                  <w:sz w:val="20"/>
                  <w:szCs w:val="20"/>
                  <w:lang w:val="en-US"/>
                  <w:rPrChange w:id="2068" w:author="имя" w:date="2026-06-15T10:36:00Z">
                    <w:rPr>
                      <w:sz w:val="20"/>
                      <w:szCs w:val="20"/>
                      <w:lang w:val="ru-MD"/>
                    </w:rPr>
                  </w:rPrChange>
                </w:rPr>
                <w:t xml:space="preserve"> </w:t>
              </w:r>
              <w:proofErr w:type="spellStart"/>
              <w:r w:rsidRPr="0041143B">
                <w:rPr>
                  <w:sz w:val="20"/>
                  <w:szCs w:val="20"/>
                  <w:lang w:val="en-US"/>
                  <w:rPrChange w:id="2069" w:author="имя" w:date="2026-06-15T10:36:00Z">
                    <w:rPr>
                      <w:sz w:val="20"/>
                      <w:szCs w:val="20"/>
                      <w:lang w:val="ru-MD"/>
                    </w:rPr>
                  </w:rPrChange>
                </w:rPr>
                <w:t>prevenirea</w:t>
              </w:r>
              <w:proofErr w:type="spellEnd"/>
              <w:r w:rsidRPr="0041143B">
                <w:rPr>
                  <w:sz w:val="20"/>
                  <w:szCs w:val="20"/>
                  <w:lang w:val="en-US"/>
                  <w:rPrChange w:id="2070" w:author="имя" w:date="2026-06-15T10:36:00Z">
                    <w:rPr>
                      <w:sz w:val="20"/>
                      <w:szCs w:val="20"/>
                      <w:lang w:val="ru-MD"/>
                    </w:rPr>
                  </w:rPrChange>
                </w:rPr>
                <w:t xml:space="preserve"> </w:t>
              </w:r>
              <w:proofErr w:type="spellStart"/>
              <w:r w:rsidRPr="0041143B">
                <w:rPr>
                  <w:sz w:val="20"/>
                  <w:szCs w:val="20"/>
                  <w:lang w:val="en-US"/>
                  <w:rPrChange w:id="2071" w:author="имя" w:date="2026-06-15T10:36:00Z">
                    <w:rPr>
                      <w:sz w:val="20"/>
                      <w:szCs w:val="20"/>
                      <w:lang w:val="ru-MD"/>
                    </w:rPr>
                  </w:rPrChange>
                </w:rPr>
                <w:t>poluării</w:t>
              </w:r>
              <w:proofErr w:type="spellEnd"/>
              <w:r w:rsidRPr="0041143B">
                <w:rPr>
                  <w:sz w:val="20"/>
                  <w:szCs w:val="20"/>
                  <w:lang w:val="en-US"/>
                  <w:rPrChange w:id="2072" w:author="имя" w:date="2026-06-15T10:36:00Z">
                    <w:rPr>
                      <w:sz w:val="20"/>
                      <w:szCs w:val="20"/>
                      <w:lang w:val="ru-MD"/>
                    </w:rPr>
                  </w:rPrChange>
                </w:rPr>
                <w:t xml:space="preserve"> </w:t>
              </w:r>
              <w:proofErr w:type="spellStart"/>
              <w:r w:rsidRPr="0041143B">
                <w:rPr>
                  <w:sz w:val="20"/>
                  <w:szCs w:val="20"/>
                  <w:lang w:val="en-US"/>
                  <w:rPrChange w:id="2073" w:author="имя" w:date="2026-06-15T10:36:00Z">
                    <w:rPr>
                      <w:sz w:val="20"/>
                      <w:szCs w:val="20"/>
                      <w:lang w:val="ru-MD"/>
                    </w:rPr>
                  </w:rPrChange>
                </w:rPr>
                <w:t>apelor</w:t>
              </w:r>
              <w:proofErr w:type="spellEnd"/>
              <w:r w:rsidRPr="0041143B">
                <w:rPr>
                  <w:sz w:val="20"/>
                  <w:szCs w:val="20"/>
                  <w:lang w:val="en-US"/>
                  <w:rPrChange w:id="2074" w:author="имя" w:date="2026-06-15T10:36:00Z">
                    <w:rPr>
                      <w:sz w:val="20"/>
                      <w:szCs w:val="20"/>
                      <w:lang w:val="ru-MD"/>
                    </w:rPr>
                  </w:rPrChange>
                </w:rPr>
                <w:t xml:space="preserve"> </w:t>
              </w:r>
              <w:proofErr w:type="spellStart"/>
              <w:r w:rsidRPr="0041143B">
                <w:rPr>
                  <w:sz w:val="20"/>
                  <w:szCs w:val="20"/>
                  <w:lang w:val="en-US"/>
                  <w:rPrChange w:id="2075" w:author="имя" w:date="2026-06-15T10:36:00Z">
                    <w:rPr>
                      <w:sz w:val="20"/>
                      <w:szCs w:val="20"/>
                      <w:lang w:val="ru-MD"/>
                    </w:rPr>
                  </w:rPrChange>
                </w:rPr>
                <w:t>subterane</w:t>
              </w:r>
              <w:proofErr w:type="spellEnd"/>
              <w:r w:rsidRPr="0041143B">
                <w:rPr>
                  <w:sz w:val="20"/>
                  <w:szCs w:val="20"/>
                  <w:lang w:val="en-US"/>
                  <w:rPrChange w:id="2076" w:author="имя" w:date="2026-06-15T10:36:00Z">
                    <w:rPr>
                      <w:sz w:val="20"/>
                      <w:szCs w:val="20"/>
                      <w:lang w:val="ru-MD"/>
                    </w:rPr>
                  </w:rPrChange>
                </w:rPr>
                <w:t xml:space="preserve">, </w:t>
              </w:r>
              <w:proofErr w:type="spellStart"/>
              <w:r w:rsidRPr="0041143B">
                <w:rPr>
                  <w:sz w:val="20"/>
                  <w:szCs w:val="20"/>
                  <w:lang w:val="en-US"/>
                  <w:rPrChange w:id="2077" w:author="имя" w:date="2026-06-15T10:36:00Z">
                    <w:rPr>
                      <w:sz w:val="20"/>
                      <w:szCs w:val="20"/>
                      <w:lang w:val="ru-MD"/>
                    </w:rPr>
                  </w:rPrChange>
                </w:rPr>
                <w:t>solului</w:t>
              </w:r>
              <w:proofErr w:type="spellEnd"/>
              <w:r w:rsidRPr="0041143B">
                <w:rPr>
                  <w:sz w:val="20"/>
                  <w:szCs w:val="20"/>
                  <w:lang w:val="en-US"/>
                  <w:rPrChange w:id="2078" w:author="имя" w:date="2026-06-15T10:36:00Z">
                    <w:rPr>
                      <w:sz w:val="20"/>
                      <w:szCs w:val="20"/>
                      <w:lang w:val="ru-MD"/>
                    </w:rPr>
                  </w:rPrChange>
                </w:rPr>
                <w:t xml:space="preserve"> </w:t>
              </w:r>
              <w:proofErr w:type="spellStart"/>
              <w:r w:rsidRPr="0041143B">
                <w:rPr>
                  <w:sz w:val="20"/>
                  <w:szCs w:val="20"/>
                  <w:lang w:val="en-US"/>
                  <w:rPrChange w:id="2079" w:author="имя" w:date="2026-06-15T10:36:00Z">
                    <w:rPr>
                      <w:sz w:val="20"/>
                      <w:szCs w:val="20"/>
                      <w:lang w:val="ru-MD"/>
                    </w:rPr>
                  </w:rPrChange>
                </w:rPr>
                <w:t>și</w:t>
              </w:r>
              <w:proofErr w:type="spellEnd"/>
              <w:r w:rsidRPr="0041143B">
                <w:rPr>
                  <w:sz w:val="20"/>
                  <w:szCs w:val="20"/>
                  <w:lang w:val="en-US"/>
                  <w:rPrChange w:id="2080" w:author="имя" w:date="2026-06-15T10:36:00Z">
                    <w:rPr>
                      <w:sz w:val="20"/>
                      <w:szCs w:val="20"/>
                      <w:lang w:val="ru-MD"/>
                    </w:rPr>
                  </w:rPrChange>
                </w:rPr>
                <w:t xml:space="preserve"> </w:t>
              </w:r>
              <w:proofErr w:type="spellStart"/>
              <w:r w:rsidRPr="0041143B">
                <w:rPr>
                  <w:sz w:val="20"/>
                  <w:szCs w:val="20"/>
                  <w:lang w:val="en-US"/>
                  <w:rPrChange w:id="2081" w:author="имя" w:date="2026-06-15T10:36:00Z">
                    <w:rPr>
                      <w:sz w:val="20"/>
                      <w:szCs w:val="20"/>
                      <w:lang w:val="ru-MD"/>
                    </w:rPr>
                  </w:rPrChange>
                </w:rPr>
                <w:t>apelor</w:t>
              </w:r>
              <w:proofErr w:type="spellEnd"/>
              <w:r w:rsidRPr="0041143B">
                <w:rPr>
                  <w:sz w:val="20"/>
                  <w:szCs w:val="20"/>
                  <w:lang w:val="en-US"/>
                  <w:rPrChange w:id="2082" w:author="имя" w:date="2026-06-15T10:36:00Z">
                    <w:rPr>
                      <w:sz w:val="20"/>
                      <w:szCs w:val="20"/>
                      <w:lang w:val="ru-MD"/>
                    </w:rPr>
                  </w:rPrChange>
                </w:rPr>
                <w:t xml:space="preserve"> de </w:t>
              </w:r>
              <w:proofErr w:type="spellStart"/>
              <w:r w:rsidRPr="0041143B">
                <w:rPr>
                  <w:sz w:val="20"/>
                  <w:szCs w:val="20"/>
                  <w:lang w:val="en-US"/>
                  <w:rPrChange w:id="2083" w:author="имя" w:date="2026-06-15T10:36:00Z">
                    <w:rPr>
                      <w:sz w:val="20"/>
                      <w:szCs w:val="20"/>
                      <w:lang w:val="ru-MD"/>
                    </w:rPr>
                  </w:rPrChange>
                </w:rPr>
                <w:t>suprafață</w:t>
              </w:r>
              <w:proofErr w:type="spellEnd"/>
              <w:r w:rsidRPr="0041143B">
                <w:rPr>
                  <w:sz w:val="20"/>
                  <w:szCs w:val="20"/>
                  <w:lang w:val="en-US"/>
                  <w:rPrChange w:id="2084" w:author="имя" w:date="2026-06-15T10:36:00Z">
                    <w:rPr>
                      <w:sz w:val="20"/>
                      <w:szCs w:val="20"/>
                      <w:lang w:val="ru-MD"/>
                    </w:rPr>
                  </w:rPrChange>
                </w:rPr>
                <w:t>.</w:t>
              </w:r>
            </w:ins>
          </w:p>
          <w:p w14:paraId="58035BC6" w14:textId="77777777" w:rsidR="00EA43BF" w:rsidRDefault="00C2444C">
            <w:pPr>
              <w:rPr>
                <w:ins w:id="2085" w:author="имя" w:date="2026-06-24T10:22:00Z"/>
                <w:sz w:val="20"/>
                <w:szCs w:val="20"/>
                <w:lang w:val="en-US"/>
              </w:rPr>
            </w:pPr>
            <w:proofErr w:type="spellStart"/>
            <w:ins w:id="2086" w:author="Сары Людмила" w:date="2026-06-12T14:17:00Z">
              <w:r w:rsidRPr="0041143B">
                <w:rPr>
                  <w:sz w:val="20"/>
                  <w:szCs w:val="20"/>
                  <w:lang w:val="en-US"/>
                  <w:rPrChange w:id="2087" w:author="имя" w:date="2026-06-15T10:36:00Z">
                    <w:rPr>
                      <w:sz w:val="20"/>
                      <w:szCs w:val="20"/>
                      <w:lang w:val="ru-MD"/>
                    </w:rPr>
                  </w:rPrChange>
                </w:rPr>
                <w:t>Reorganizarea</w:t>
              </w:r>
              <w:proofErr w:type="spellEnd"/>
              <w:r w:rsidRPr="0041143B">
                <w:rPr>
                  <w:sz w:val="20"/>
                  <w:szCs w:val="20"/>
                  <w:lang w:val="en-US"/>
                  <w:rPrChange w:id="2088" w:author="имя" w:date="2026-06-15T10:36:00Z">
                    <w:rPr>
                      <w:sz w:val="20"/>
                      <w:szCs w:val="20"/>
                      <w:lang w:val="ru-MD"/>
                    </w:rPr>
                  </w:rPrChange>
                </w:rPr>
                <w:t xml:space="preserve"> </w:t>
              </w:r>
              <w:proofErr w:type="spellStart"/>
              <w:r w:rsidRPr="0041143B">
                <w:rPr>
                  <w:sz w:val="20"/>
                  <w:szCs w:val="20"/>
                  <w:lang w:val="en-US"/>
                  <w:rPrChange w:id="2089" w:author="имя" w:date="2026-06-15T10:36:00Z">
                    <w:rPr>
                      <w:sz w:val="20"/>
                      <w:szCs w:val="20"/>
                      <w:lang w:val="ru-MD"/>
                    </w:rPr>
                  </w:rPrChange>
                </w:rPr>
                <w:t>și</w:t>
              </w:r>
              <w:proofErr w:type="spellEnd"/>
              <w:r w:rsidRPr="0041143B">
                <w:rPr>
                  <w:sz w:val="20"/>
                  <w:szCs w:val="20"/>
                  <w:lang w:val="en-US"/>
                  <w:rPrChange w:id="2090" w:author="имя" w:date="2026-06-15T10:36:00Z">
                    <w:rPr>
                      <w:sz w:val="20"/>
                      <w:szCs w:val="20"/>
                      <w:lang w:val="ru-MD"/>
                    </w:rPr>
                  </w:rPrChange>
                </w:rPr>
                <w:t xml:space="preserve"> </w:t>
              </w:r>
              <w:proofErr w:type="spellStart"/>
              <w:r w:rsidRPr="0041143B">
                <w:rPr>
                  <w:sz w:val="20"/>
                  <w:szCs w:val="20"/>
                  <w:lang w:val="en-US"/>
                  <w:rPrChange w:id="2091" w:author="имя" w:date="2026-06-15T10:36:00Z">
                    <w:rPr>
                      <w:sz w:val="20"/>
                      <w:szCs w:val="20"/>
                      <w:lang w:val="ru-MD"/>
                    </w:rPr>
                  </w:rPrChange>
                </w:rPr>
                <w:t>optimizarea</w:t>
              </w:r>
              <w:proofErr w:type="spellEnd"/>
              <w:r w:rsidRPr="0041143B">
                <w:rPr>
                  <w:sz w:val="20"/>
                  <w:szCs w:val="20"/>
                  <w:lang w:val="en-US"/>
                  <w:rPrChange w:id="2092" w:author="имя" w:date="2026-06-15T10:36:00Z">
                    <w:rPr>
                      <w:sz w:val="20"/>
                      <w:szCs w:val="20"/>
                      <w:lang w:val="ru-MD"/>
                    </w:rPr>
                  </w:rPrChange>
                </w:rPr>
                <w:t xml:space="preserve"> </w:t>
              </w:r>
              <w:proofErr w:type="spellStart"/>
              <w:r w:rsidRPr="0041143B">
                <w:rPr>
                  <w:sz w:val="20"/>
                  <w:szCs w:val="20"/>
                  <w:lang w:val="en-US"/>
                  <w:rPrChange w:id="2093" w:author="имя" w:date="2026-06-15T10:36:00Z">
                    <w:rPr>
                      <w:sz w:val="20"/>
                      <w:szCs w:val="20"/>
                      <w:lang w:val="ru-MD"/>
                    </w:rPr>
                  </w:rPrChange>
                </w:rPr>
                <w:t>operațională</w:t>
              </w:r>
              <w:proofErr w:type="spellEnd"/>
              <w:r w:rsidRPr="0041143B">
                <w:rPr>
                  <w:sz w:val="20"/>
                  <w:szCs w:val="20"/>
                  <w:lang w:val="en-US"/>
                  <w:rPrChange w:id="2094" w:author="имя" w:date="2026-06-15T10:36:00Z">
                    <w:rPr>
                      <w:sz w:val="20"/>
                      <w:szCs w:val="20"/>
                      <w:lang w:val="ru-MD"/>
                    </w:rPr>
                  </w:rPrChange>
                </w:rPr>
                <w:t xml:space="preserve"> </w:t>
              </w:r>
              <w:proofErr w:type="gramStart"/>
              <w:r w:rsidRPr="0041143B">
                <w:rPr>
                  <w:sz w:val="20"/>
                  <w:szCs w:val="20"/>
                  <w:lang w:val="en-US"/>
                  <w:rPrChange w:id="2095" w:author="имя" w:date="2026-06-15T10:36:00Z">
                    <w:rPr>
                      <w:sz w:val="20"/>
                      <w:szCs w:val="20"/>
                      <w:lang w:val="ru-MD"/>
                    </w:rPr>
                  </w:rPrChange>
                </w:rPr>
                <w:t>a</w:t>
              </w:r>
              <w:proofErr w:type="gramEnd"/>
              <w:r w:rsidRPr="0041143B">
                <w:rPr>
                  <w:sz w:val="20"/>
                  <w:szCs w:val="20"/>
                  <w:lang w:val="en-US"/>
                  <w:rPrChange w:id="2096" w:author="имя" w:date="2026-06-15T10:36:00Z">
                    <w:rPr>
                      <w:sz w:val="20"/>
                      <w:szCs w:val="20"/>
                      <w:lang w:val="ru-MD"/>
                    </w:rPr>
                  </w:rPrChange>
                </w:rPr>
                <w:t xml:space="preserve"> </w:t>
              </w:r>
              <w:proofErr w:type="spellStart"/>
              <w:r w:rsidRPr="0041143B">
                <w:rPr>
                  <w:sz w:val="20"/>
                  <w:szCs w:val="20"/>
                  <w:lang w:val="en-US"/>
                  <w:rPrChange w:id="2097" w:author="имя" w:date="2026-06-15T10:36:00Z">
                    <w:rPr>
                      <w:sz w:val="20"/>
                      <w:szCs w:val="20"/>
                      <w:lang w:val="ru-MD"/>
                    </w:rPr>
                  </w:rPrChange>
                </w:rPr>
                <w:t>activității</w:t>
              </w:r>
              <w:proofErr w:type="spellEnd"/>
              <w:r w:rsidRPr="0041143B">
                <w:rPr>
                  <w:sz w:val="20"/>
                  <w:szCs w:val="20"/>
                  <w:lang w:val="en-US"/>
                  <w:rPrChange w:id="2098" w:author="имя" w:date="2026-06-15T10:36:00Z">
                    <w:rPr>
                      <w:sz w:val="20"/>
                      <w:szCs w:val="20"/>
                      <w:lang w:val="ru-MD"/>
                    </w:rPr>
                  </w:rPrChange>
                </w:rPr>
                <w:t xml:space="preserve"> </w:t>
              </w:r>
              <w:proofErr w:type="spellStart"/>
              <w:r w:rsidRPr="0041143B">
                <w:rPr>
                  <w:sz w:val="20"/>
                  <w:szCs w:val="20"/>
                  <w:lang w:val="en-US"/>
                  <w:rPrChange w:id="2099" w:author="имя" w:date="2026-06-15T10:36:00Z">
                    <w:rPr>
                      <w:sz w:val="20"/>
                      <w:szCs w:val="20"/>
                      <w:lang w:val="ru-MD"/>
                    </w:rPr>
                  </w:rPrChange>
                </w:rPr>
                <w:lastRenderedPageBreak/>
                <w:t>operatorului</w:t>
              </w:r>
              <w:proofErr w:type="spellEnd"/>
              <w:r w:rsidRPr="0041143B">
                <w:rPr>
                  <w:sz w:val="20"/>
                  <w:szCs w:val="20"/>
                  <w:lang w:val="en-US"/>
                  <w:rPrChange w:id="2100" w:author="имя" w:date="2026-06-15T10:36:00Z">
                    <w:rPr>
                      <w:sz w:val="20"/>
                      <w:szCs w:val="20"/>
                      <w:lang w:val="ru-MD"/>
                    </w:rPr>
                  </w:rPrChange>
                </w:rPr>
                <w:t xml:space="preserve"> local de </w:t>
              </w:r>
              <w:proofErr w:type="spellStart"/>
              <w:r w:rsidRPr="0041143B">
                <w:rPr>
                  <w:sz w:val="20"/>
                  <w:szCs w:val="20"/>
                  <w:lang w:val="en-US"/>
                  <w:rPrChange w:id="2101" w:author="имя" w:date="2026-06-15T10:36:00Z">
                    <w:rPr>
                      <w:sz w:val="20"/>
                      <w:szCs w:val="20"/>
                      <w:lang w:val="ru-MD"/>
                    </w:rPr>
                  </w:rPrChange>
                </w:rPr>
                <w:t>alimentare</w:t>
              </w:r>
              <w:proofErr w:type="spellEnd"/>
              <w:r w:rsidRPr="0041143B">
                <w:rPr>
                  <w:sz w:val="20"/>
                  <w:szCs w:val="20"/>
                  <w:lang w:val="en-US"/>
                  <w:rPrChange w:id="2102" w:author="имя" w:date="2026-06-15T10:36:00Z">
                    <w:rPr>
                      <w:sz w:val="20"/>
                      <w:szCs w:val="20"/>
                      <w:lang w:val="ru-MD"/>
                    </w:rPr>
                  </w:rPrChange>
                </w:rPr>
                <w:t xml:space="preserve"> cu </w:t>
              </w:r>
              <w:proofErr w:type="spellStart"/>
              <w:r w:rsidRPr="0041143B">
                <w:rPr>
                  <w:sz w:val="20"/>
                  <w:szCs w:val="20"/>
                  <w:lang w:val="en-US"/>
                  <w:rPrChange w:id="2103" w:author="имя" w:date="2026-06-15T10:36:00Z">
                    <w:rPr>
                      <w:sz w:val="20"/>
                      <w:szCs w:val="20"/>
                      <w:lang w:val="ru-MD"/>
                    </w:rPr>
                  </w:rPrChange>
                </w:rPr>
                <w:t>apă</w:t>
              </w:r>
              <w:proofErr w:type="spellEnd"/>
              <w:r w:rsidRPr="0041143B">
                <w:rPr>
                  <w:sz w:val="20"/>
                  <w:szCs w:val="20"/>
                  <w:lang w:val="en-US"/>
                  <w:rPrChange w:id="2104" w:author="имя" w:date="2026-06-15T10:36:00Z">
                    <w:rPr>
                      <w:sz w:val="20"/>
                      <w:szCs w:val="20"/>
                      <w:lang w:val="ru-MD"/>
                    </w:rPr>
                  </w:rPrChange>
                </w:rPr>
                <w:t xml:space="preserve"> </w:t>
              </w:r>
              <w:proofErr w:type="spellStart"/>
              <w:r w:rsidRPr="0041143B">
                <w:rPr>
                  <w:sz w:val="20"/>
                  <w:szCs w:val="20"/>
                  <w:lang w:val="en-US"/>
                  <w:rPrChange w:id="2105" w:author="имя" w:date="2026-06-15T10:36:00Z">
                    <w:rPr>
                      <w:sz w:val="20"/>
                      <w:szCs w:val="20"/>
                      <w:lang w:val="ru-MD"/>
                    </w:rPr>
                  </w:rPrChange>
                </w:rPr>
                <w:t>și</w:t>
              </w:r>
              <w:proofErr w:type="spellEnd"/>
              <w:r w:rsidRPr="0041143B">
                <w:rPr>
                  <w:sz w:val="20"/>
                  <w:szCs w:val="20"/>
                  <w:lang w:val="en-US"/>
                  <w:rPrChange w:id="2106" w:author="имя" w:date="2026-06-15T10:36:00Z">
                    <w:rPr>
                      <w:sz w:val="20"/>
                      <w:szCs w:val="20"/>
                      <w:lang w:val="ru-MD"/>
                    </w:rPr>
                  </w:rPrChange>
                </w:rPr>
                <w:t xml:space="preserve"> </w:t>
              </w:r>
              <w:proofErr w:type="spellStart"/>
              <w:r w:rsidRPr="0041143B">
                <w:rPr>
                  <w:sz w:val="20"/>
                  <w:szCs w:val="20"/>
                  <w:lang w:val="en-US"/>
                  <w:rPrChange w:id="2107" w:author="имя" w:date="2026-06-15T10:36:00Z">
                    <w:rPr>
                      <w:sz w:val="20"/>
                      <w:szCs w:val="20"/>
                      <w:lang w:val="ru-MD"/>
                    </w:rPr>
                  </w:rPrChange>
                </w:rPr>
                <w:t>canalizare</w:t>
              </w:r>
              <w:proofErr w:type="spellEnd"/>
              <w:r w:rsidRPr="0041143B">
                <w:rPr>
                  <w:sz w:val="20"/>
                  <w:szCs w:val="20"/>
                  <w:lang w:val="en-US"/>
                  <w:rPrChange w:id="2108" w:author="имя" w:date="2026-06-15T10:36:00Z">
                    <w:rPr>
                      <w:sz w:val="20"/>
                      <w:szCs w:val="20"/>
                      <w:lang w:val="ru-MD"/>
                    </w:rPr>
                  </w:rPrChange>
                </w:rPr>
                <w:t xml:space="preserve"> </w:t>
              </w:r>
              <w:proofErr w:type="spellStart"/>
              <w:r w:rsidRPr="0041143B">
                <w:rPr>
                  <w:sz w:val="20"/>
                  <w:szCs w:val="20"/>
                  <w:lang w:val="en-US"/>
                  <w:rPrChange w:id="2109" w:author="имя" w:date="2026-06-15T10:36:00Z">
                    <w:rPr>
                      <w:sz w:val="20"/>
                      <w:szCs w:val="20"/>
                      <w:lang w:val="ru-MD"/>
                    </w:rPr>
                  </w:rPrChange>
                </w:rPr>
                <w:t>pentru</w:t>
              </w:r>
              <w:proofErr w:type="spellEnd"/>
              <w:r w:rsidRPr="0041143B">
                <w:rPr>
                  <w:sz w:val="20"/>
                  <w:szCs w:val="20"/>
                  <w:lang w:val="en-US"/>
                  <w:rPrChange w:id="2110" w:author="имя" w:date="2026-06-15T10:36:00Z">
                    <w:rPr>
                      <w:sz w:val="20"/>
                      <w:szCs w:val="20"/>
                      <w:lang w:val="ru-MD"/>
                    </w:rPr>
                  </w:rPrChange>
                </w:rPr>
                <w:t xml:space="preserve"> </w:t>
              </w:r>
              <w:proofErr w:type="spellStart"/>
              <w:r w:rsidRPr="0041143B">
                <w:rPr>
                  <w:sz w:val="20"/>
                  <w:szCs w:val="20"/>
                  <w:lang w:val="en-US"/>
                  <w:rPrChange w:id="2111" w:author="имя" w:date="2026-06-15T10:36:00Z">
                    <w:rPr>
                      <w:sz w:val="20"/>
                      <w:szCs w:val="20"/>
                      <w:lang w:val="ru-MD"/>
                    </w:rPr>
                  </w:rPrChange>
                </w:rPr>
                <w:t>creșterea</w:t>
              </w:r>
              <w:proofErr w:type="spellEnd"/>
              <w:r w:rsidRPr="0041143B">
                <w:rPr>
                  <w:sz w:val="20"/>
                  <w:szCs w:val="20"/>
                  <w:lang w:val="en-US"/>
                  <w:rPrChange w:id="2112" w:author="имя" w:date="2026-06-15T10:36:00Z">
                    <w:rPr>
                      <w:sz w:val="20"/>
                      <w:szCs w:val="20"/>
                      <w:lang w:val="ru-MD"/>
                    </w:rPr>
                  </w:rPrChange>
                </w:rPr>
                <w:t xml:space="preserve"> </w:t>
              </w:r>
              <w:proofErr w:type="spellStart"/>
              <w:r w:rsidRPr="0041143B">
                <w:rPr>
                  <w:sz w:val="20"/>
                  <w:szCs w:val="20"/>
                  <w:lang w:val="en-US"/>
                  <w:rPrChange w:id="2113" w:author="имя" w:date="2026-06-15T10:36:00Z">
                    <w:rPr>
                      <w:sz w:val="20"/>
                      <w:szCs w:val="20"/>
                      <w:lang w:val="ru-MD"/>
                    </w:rPr>
                  </w:rPrChange>
                </w:rPr>
                <w:t>eficienței</w:t>
              </w:r>
              <w:proofErr w:type="spellEnd"/>
              <w:r w:rsidRPr="0041143B">
                <w:rPr>
                  <w:sz w:val="20"/>
                  <w:szCs w:val="20"/>
                  <w:lang w:val="en-US"/>
                  <w:rPrChange w:id="2114" w:author="имя" w:date="2026-06-15T10:36:00Z">
                    <w:rPr>
                      <w:sz w:val="20"/>
                      <w:szCs w:val="20"/>
                      <w:lang w:val="ru-MD"/>
                    </w:rPr>
                  </w:rPrChange>
                </w:rPr>
                <w:t>.</w:t>
              </w:r>
            </w:ins>
          </w:p>
          <w:p w14:paraId="7C4B77B3" w14:textId="7FE6E59B" w:rsidR="0031376F" w:rsidRPr="0041143B" w:rsidDel="00C2444C" w:rsidRDefault="00E1163E" w:rsidP="00C2444C">
            <w:pPr>
              <w:rPr>
                <w:del w:id="2115" w:author="Сары Людмила" w:date="2026-06-12T14:17:00Z"/>
                <w:sz w:val="20"/>
                <w:szCs w:val="20"/>
                <w:lang w:val="en-US"/>
                <w:rPrChange w:id="2116" w:author="имя" w:date="2026-06-15T10:36:00Z">
                  <w:rPr>
                    <w:del w:id="2117" w:author="Сары Людмила" w:date="2026-06-12T14:17:00Z"/>
                    <w:sz w:val="20"/>
                    <w:szCs w:val="20"/>
                    <w:lang w:val="ru-MD"/>
                  </w:rPr>
                </w:rPrChange>
              </w:rPr>
            </w:pPr>
            <w:del w:id="2118" w:author="Сары Людмила" w:date="2026-06-12T14:17:00Z">
              <w:r w:rsidRPr="0041143B" w:rsidDel="00C2444C">
                <w:rPr>
                  <w:sz w:val="20"/>
                  <w:szCs w:val="20"/>
                  <w:lang w:val="en-US"/>
                  <w:rPrChange w:id="2119" w:author="имя" w:date="2026-06-15T10:36:00Z">
                    <w:rPr>
                      <w:sz w:val="20"/>
                      <w:szCs w:val="20"/>
                      <w:lang w:val="ru-MD"/>
                    </w:rPr>
                  </w:rPrChange>
                </w:rPr>
                <w:delText xml:space="preserve">- </w:delText>
              </w:r>
              <w:r w:rsidR="0031376F" w:rsidRPr="0041143B" w:rsidDel="00C2444C">
                <w:rPr>
                  <w:sz w:val="20"/>
                  <w:szCs w:val="20"/>
                  <w:lang w:val="ru-MD"/>
                </w:rPr>
                <w:delText>Количество</w:delText>
              </w:r>
              <w:r w:rsidR="0031376F" w:rsidRPr="0041143B" w:rsidDel="00C2444C">
                <w:rPr>
                  <w:sz w:val="20"/>
                  <w:szCs w:val="20"/>
                  <w:lang w:val="en-US"/>
                  <w:rPrChange w:id="2120" w:author="имя" w:date="2026-06-15T10:36:00Z">
                    <w:rPr>
                      <w:sz w:val="20"/>
                      <w:szCs w:val="20"/>
                      <w:lang w:val="ru-MD"/>
                    </w:rPr>
                  </w:rPrChange>
                </w:rPr>
                <w:delText xml:space="preserve"> </w:delText>
              </w:r>
              <w:r w:rsidR="0031376F" w:rsidRPr="0041143B" w:rsidDel="00C2444C">
                <w:rPr>
                  <w:sz w:val="20"/>
                  <w:szCs w:val="20"/>
                  <w:lang w:val="ru-MD"/>
                </w:rPr>
                <w:delText>граждан</w:delText>
              </w:r>
              <w:r w:rsidR="0031376F" w:rsidRPr="0041143B" w:rsidDel="00C2444C">
                <w:rPr>
                  <w:sz w:val="20"/>
                  <w:szCs w:val="20"/>
                  <w:lang w:val="en-US"/>
                  <w:rPrChange w:id="2121" w:author="имя" w:date="2026-06-15T10:36:00Z">
                    <w:rPr>
                      <w:sz w:val="20"/>
                      <w:szCs w:val="20"/>
                      <w:lang w:val="ru-MD"/>
                    </w:rPr>
                  </w:rPrChange>
                </w:rPr>
                <w:delText xml:space="preserve">, </w:delText>
              </w:r>
              <w:r w:rsidR="0031376F" w:rsidRPr="0041143B" w:rsidDel="00C2444C">
                <w:rPr>
                  <w:sz w:val="20"/>
                  <w:szCs w:val="20"/>
                  <w:lang w:val="ru-MD"/>
                </w:rPr>
                <w:delText>которые</w:delText>
              </w:r>
              <w:r w:rsidR="0031376F" w:rsidRPr="0041143B" w:rsidDel="00C2444C">
                <w:rPr>
                  <w:sz w:val="20"/>
                  <w:szCs w:val="20"/>
                  <w:lang w:val="en-US"/>
                  <w:rPrChange w:id="2122" w:author="имя" w:date="2026-06-15T10:36:00Z">
                    <w:rPr>
                      <w:sz w:val="20"/>
                      <w:szCs w:val="20"/>
                      <w:lang w:val="ru-MD"/>
                    </w:rPr>
                  </w:rPrChange>
                </w:rPr>
                <w:delText xml:space="preserve"> </w:delText>
              </w:r>
              <w:r w:rsidR="0031376F" w:rsidRPr="0041143B" w:rsidDel="00C2444C">
                <w:rPr>
                  <w:sz w:val="20"/>
                  <w:szCs w:val="20"/>
                  <w:lang w:val="ru-MD"/>
                </w:rPr>
                <w:delText>получат</w:delText>
              </w:r>
              <w:r w:rsidR="0031376F" w:rsidRPr="0041143B" w:rsidDel="00C2444C">
                <w:rPr>
                  <w:sz w:val="20"/>
                  <w:szCs w:val="20"/>
                  <w:lang w:val="en-US"/>
                  <w:rPrChange w:id="2123" w:author="имя" w:date="2026-06-15T10:36:00Z">
                    <w:rPr>
                      <w:sz w:val="20"/>
                      <w:szCs w:val="20"/>
                      <w:lang w:val="ru-MD"/>
                    </w:rPr>
                  </w:rPrChange>
                </w:rPr>
                <w:delText xml:space="preserve"> </w:delText>
              </w:r>
              <w:r w:rsidR="0031376F" w:rsidRPr="0041143B" w:rsidDel="00C2444C">
                <w:rPr>
                  <w:sz w:val="20"/>
                  <w:szCs w:val="20"/>
                  <w:lang w:val="ru-MD"/>
                </w:rPr>
                <w:delText>выгоду</w:delText>
              </w:r>
              <w:r w:rsidR="0031376F" w:rsidRPr="0041143B" w:rsidDel="00C2444C">
                <w:rPr>
                  <w:sz w:val="20"/>
                  <w:szCs w:val="20"/>
                  <w:lang w:val="en-US"/>
                  <w:rPrChange w:id="2124" w:author="имя" w:date="2026-06-15T10:36:00Z">
                    <w:rPr>
                      <w:sz w:val="20"/>
                      <w:szCs w:val="20"/>
                      <w:lang w:val="ru-MD"/>
                    </w:rPr>
                  </w:rPrChange>
                </w:rPr>
                <w:delText xml:space="preserve"> </w:delText>
              </w:r>
              <w:r w:rsidR="0031376F" w:rsidRPr="0041143B" w:rsidDel="00C2444C">
                <w:rPr>
                  <w:sz w:val="20"/>
                  <w:szCs w:val="20"/>
                  <w:lang w:val="ru-MD"/>
                </w:rPr>
                <w:delText>от</w:delText>
              </w:r>
              <w:r w:rsidR="0031376F" w:rsidRPr="0041143B" w:rsidDel="00C2444C">
                <w:rPr>
                  <w:sz w:val="20"/>
                  <w:szCs w:val="20"/>
                  <w:lang w:val="en-US"/>
                  <w:rPrChange w:id="2125" w:author="имя" w:date="2026-06-15T10:36:00Z">
                    <w:rPr>
                      <w:sz w:val="20"/>
                      <w:szCs w:val="20"/>
                      <w:lang w:val="ru-MD"/>
                    </w:rPr>
                  </w:rPrChange>
                </w:rPr>
                <w:delText xml:space="preserve"> </w:delText>
              </w:r>
              <w:r w:rsidR="0031376F" w:rsidRPr="0041143B" w:rsidDel="00C2444C">
                <w:rPr>
                  <w:sz w:val="20"/>
                  <w:szCs w:val="20"/>
                  <w:lang w:val="ru-MD"/>
                </w:rPr>
                <w:delText>реконструкции</w:delText>
              </w:r>
              <w:r w:rsidR="0031376F" w:rsidRPr="0041143B" w:rsidDel="00C2444C">
                <w:rPr>
                  <w:sz w:val="20"/>
                  <w:szCs w:val="20"/>
                  <w:lang w:val="en-US"/>
                  <w:rPrChange w:id="2126" w:author="имя" w:date="2026-06-15T10:36:00Z">
                    <w:rPr>
                      <w:sz w:val="20"/>
                      <w:szCs w:val="20"/>
                      <w:lang w:val="ru-MD"/>
                    </w:rPr>
                  </w:rPrChange>
                </w:rPr>
                <w:delText xml:space="preserve"> </w:delText>
              </w:r>
              <w:r w:rsidR="0031376F" w:rsidRPr="0041143B" w:rsidDel="00C2444C">
                <w:rPr>
                  <w:sz w:val="20"/>
                  <w:szCs w:val="20"/>
                  <w:lang w:val="ru-MD"/>
                </w:rPr>
                <w:delText>водопровода</w:delText>
              </w:r>
              <w:r w:rsidR="0031376F" w:rsidRPr="0041143B" w:rsidDel="00C2444C">
                <w:rPr>
                  <w:sz w:val="20"/>
                  <w:szCs w:val="20"/>
                  <w:lang w:val="en-US"/>
                  <w:rPrChange w:id="2127" w:author="имя" w:date="2026-06-15T10:36:00Z">
                    <w:rPr>
                      <w:sz w:val="20"/>
                      <w:szCs w:val="20"/>
                      <w:lang w:val="ru-MD"/>
                    </w:rPr>
                  </w:rPrChange>
                </w:rPr>
                <w:delText xml:space="preserve"> – 11628 </w:delText>
              </w:r>
              <w:r w:rsidR="0031376F" w:rsidRPr="0041143B" w:rsidDel="00C2444C">
                <w:rPr>
                  <w:sz w:val="20"/>
                  <w:szCs w:val="20"/>
                  <w:lang w:val="ru-MD"/>
                </w:rPr>
                <w:delText>человек</w:delText>
              </w:r>
              <w:r w:rsidR="0031376F" w:rsidRPr="0041143B" w:rsidDel="00C2444C">
                <w:rPr>
                  <w:sz w:val="20"/>
                  <w:szCs w:val="20"/>
                  <w:lang w:val="en-US"/>
                  <w:rPrChange w:id="2128" w:author="имя" w:date="2026-06-15T10:36:00Z">
                    <w:rPr>
                      <w:sz w:val="20"/>
                      <w:szCs w:val="20"/>
                      <w:lang w:val="ru-MD"/>
                    </w:rPr>
                  </w:rPrChange>
                </w:rPr>
                <w:delText>.</w:delText>
              </w:r>
            </w:del>
          </w:p>
          <w:p w14:paraId="763C0B14" w14:textId="571C1261" w:rsidR="0031376F" w:rsidRPr="0041143B" w:rsidDel="00C2444C" w:rsidRDefault="00E1163E">
            <w:pPr>
              <w:rPr>
                <w:del w:id="2129" w:author="Сары Людмила" w:date="2026-06-12T14:17:00Z"/>
                <w:sz w:val="20"/>
                <w:szCs w:val="20"/>
                <w:lang w:val="en-US"/>
                <w:rPrChange w:id="2130" w:author="имя" w:date="2026-06-15T10:36:00Z">
                  <w:rPr>
                    <w:del w:id="2131" w:author="Сары Людмила" w:date="2026-06-12T14:17:00Z"/>
                    <w:sz w:val="20"/>
                    <w:szCs w:val="20"/>
                    <w:lang w:val="ru-RU"/>
                  </w:rPr>
                </w:rPrChange>
              </w:rPr>
            </w:pPr>
            <w:del w:id="2132" w:author="Сары Людмила" w:date="2026-06-12T14:17:00Z">
              <w:r w:rsidRPr="0041143B" w:rsidDel="00C2444C">
                <w:rPr>
                  <w:sz w:val="20"/>
                  <w:szCs w:val="20"/>
                  <w:lang w:val="en-US"/>
                  <w:rPrChange w:id="2133" w:author="имя" w:date="2026-06-15T10:36:00Z">
                    <w:rPr>
                      <w:sz w:val="20"/>
                      <w:szCs w:val="20"/>
                      <w:lang w:val="ru-MD"/>
                    </w:rPr>
                  </w:rPrChange>
                </w:rPr>
                <w:delText>-</w:delText>
              </w:r>
              <w:r w:rsidR="0031376F" w:rsidRPr="0041143B" w:rsidDel="00C2444C">
                <w:rPr>
                  <w:sz w:val="20"/>
                  <w:szCs w:val="20"/>
                  <w:lang w:val="en-US"/>
                  <w:rPrChange w:id="2134" w:author="имя" w:date="2026-06-15T10:36:00Z">
                    <w:rPr>
                      <w:sz w:val="20"/>
                      <w:szCs w:val="20"/>
                      <w:lang w:val="ru-RU"/>
                    </w:rPr>
                  </w:rPrChange>
                </w:rPr>
                <w:delText xml:space="preserve"> </w:delText>
              </w:r>
              <w:r w:rsidR="0031376F" w:rsidRPr="0041143B" w:rsidDel="00C2444C">
                <w:rPr>
                  <w:sz w:val="20"/>
                  <w:szCs w:val="20"/>
                  <w:lang w:val="ru-RU"/>
                </w:rPr>
                <w:delText>Модернизация</w:delText>
              </w:r>
              <w:r w:rsidR="0031376F" w:rsidRPr="0041143B" w:rsidDel="00C2444C">
                <w:rPr>
                  <w:sz w:val="20"/>
                  <w:szCs w:val="20"/>
                  <w:lang w:val="en-US"/>
                  <w:rPrChange w:id="2135" w:author="имя" w:date="2026-06-15T10:36:00Z">
                    <w:rPr>
                      <w:sz w:val="20"/>
                      <w:szCs w:val="20"/>
                      <w:lang w:val="ru-RU"/>
                    </w:rPr>
                  </w:rPrChange>
                </w:rPr>
                <w:delText xml:space="preserve"> </w:delText>
              </w:r>
              <w:r w:rsidR="0031376F" w:rsidRPr="0041143B" w:rsidDel="00C2444C">
                <w:rPr>
                  <w:sz w:val="20"/>
                  <w:szCs w:val="20"/>
                  <w:lang w:val="ru-RU"/>
                </w:rPr>
                <w:delText>и</w:delText>
              </w:r>
              <w:r w:rsidR="0031376F" w:rsidRPr="0041143B" w:rsidDel="00C2444C">
                <w:rPr>
                  <w:sz w:val="20"/>
                  <w:szCs w:val="20"/>
                  <w:lang w:val="en-US"/>
                  <w:rPrChange w:id="2136" w:author="имя" w:date="2026-06-15T10:36:00Z">
                    <w:rPr>
                      <w:sz w:val="20"/>
                      <w:szCs w:val="20"/>
                      <w:lang w:val="ru-RU"/>
                    </w:rPr>
                  </w:rPrChange>
                </w:rPr>
                <w:delText xml:space="preserve"> </w:delText>
              </w:r>
              <w:r w:rsidR="0031376F" w:rsidRPr="0041143B" w:rsidDel="00C2444C">
                <w:rPr>
                  <w:sz w:val="20"/>
                  <w:szCs w:val="20"/>
                  <w:lang w:val="ru-RU"/>
                </w:rPr>
                <w:delText>расширение</w:delText>
              </w:r>
              <w:r w:rsidR="0031376F" w:rsidRPr="0041143B" w:rsidDel="00C2444C">
                <w:rPr>
                  <w:sz w:val="20"/>
                  <w:szCs w:val="20"/>
                  <w:lang w:val="en-US"/>
                  <w:rPrChange w:id="2137" w:author="имя" w:date="2026-06-15T10:36:00Z">
                    <w:rPr>
                      <w:sz w:val="20"/>
                      <w:szCs w:val="20"/>
                      <w:lang w:val="ru-RU"/>
                    </w:rPr>
                  </w:rPrChange>
                </w:rPr>
                <w:delText xml:space="preserve"> </w:delText>
              </w:r>
              <w:r w:rsidR="0031376F" w:rsidRPr="0041143B" w:rsidDel="00C2444C">
                <w:rPr>
                  <w:sz w:val="20"/>
                  <w:szCs w:val="20"/>
                  <w:lang w:val="ru-RU"/>
                </w:rPr>
                <w:delText>сетей</w:delText>
              </w:r>
              <w:r w:rsidR="0031376F" w:rsidRPr="0041143B" w:rsidDel="00C2444C">
                <w:rPr>
                  <w:sz w:val="20"/>
                  <w:szCs w:val="20"/>
                  <w:lang w:val="en-US"/>
                  <w:rPrChange w:id="2138" w:author="имя" w:date="2026-06-15T10:36:00Z">
                    <w:rPr>
                      <w:sz w:val="20"/>
                      <w:szCs w:val="20"/>
                      <w:lang w:val="ru-RU"/>
                    </w:rPr>
                  </w:rPrChange>
                </w:rPr>
                <w:delText xml:space="preserve"> </w:delText>
              </w:r>
              <w:r w:rsidR="0031376F" w:rsidRPr="0041143B" w:rsidDel="00C2444C">
                <w:rPr>
                  <w:sz w:val="20"/>
                  <w:szCs w:val="20"/>
                  <w:lang w:val="ru-RU"/>
                </w:rPr>
                <w:delText>водоснабжения</w:delText>
              </w:r>
              <w:r w:rsidR="0031376F" w:rsidRPr="0041143B" w:rsidDel="00C2444C">
                <w:rPr>
                  <w:sz w:val="20"/>
                  <w:szCs w:val="20"/>
                  <w:lang w:val="en-US"/>
                  <w:rPrChange w:id="2139" w:author="имя" w:date="2026-06-15T10:36:00Z">
                    <w:rPr>
                      <w:sz w:val="20"/>
                      <w:szCs w:val="20"/>
                      <w:lang w:val="ru-RU"/>
                    </w:rPr>
                  </w:rPrChange>
                </w:rPr>
                <w:delText xml:space="preserve"> </w:delText>
              </w:r>
              <w:r w:rsidR="0031376F" w:rsidRPr="0041143B" w:rsidDel="00C2444C">
                <w:rPr>
                  <w:sz w:val="20"/>
                  <w:szCs w:val="20"/>
                  <w:lang w:val="ru-RU"/>
                </w:rPr>
                <w:delText>в</w:delText>
              </w:r>
              <w:r w:rsidR="0031376F" w:rsidRPr="0041143B" w:rsidDel="00C2444C">
                <w:rPr>
                  <w:sz w:val="20"/>
                  <w:szCs w:val="20"/>
                  <w:lang w:val="en-US"/>
                  <w:rPrChange w:id="2140" w:author="имя" w:date="2026-06-15T10:36:00Z">
                    <w:rPr>
                      <w:sz w:val="20"/>
                      <w:szCs w:val="20"/>
                      <w:lang w:val="ru-RU"/>
                    </w:rPr>
                  </w:rPrChange>
                </w:rPr>
                <w:delText xml:space="preserve"> 3 </w:delText>
              </w:r>
              <w:r w:rsidR="0031376F" w:rsidRPr="0041143B" w:rsidDel="00C2444C">
                <w:rPr>
                  <w:sz w:val="20"/>
                  <w:szCs w:val="20"/>
                  <w:lang w:val="ru-RU"/>
                </w:rPr>
                <w:delText>районах</w:delText>
              </w:r>
              <w:r w:rsidR="0031376F" w:rsidRPr="0041143B" w:rsidDel="00C2444C">
                <w:rPr>
                  <w:sz w:val="20"/>
                  <w:szCs w:val="20"/>
                  <w:lang w:val="en-US"/>
                  <w:rPrChange w:id="2141" w:author="имя" w:date="2026-06-15T10:36:00Z">
                    <w:rPr>
                      <w:sz w:val="20"/>
                      <w:szCs w:val="20"/>
                      <w:lang w:val="ru-RU"/>
                    </w:rPr>
                  </w:rPrChange>
                </w:rPr>
                <w:delText xml:space="preserve"> </w:delText>
              </w:r>
              <w:r w:rsidR="0031376F" w:rsidRPr="0041143B" w:rsidDel="00C2444C">
                <w:rPr>
                  <w:sz w:val="20"/>
                  <w:szCs w:val="20"/>
                  <w:lang w:val="ru-RU"/>
                </w:rPr>
                <w:delText>города</w:delText>
              </w:r>
              <w:r w:rsidR="0031376F" w:rsidRPr="0041143B" w:rsidDel="00C2444C">
                <w:rPr>
                  <w:sz w:val="20"/>
                  <w:szCs w:val="20"/>
                  <w:lang w:val="en-US"/>
                  <w:rPrChange w:id="2142" w:author="имя" w:date="2026-06-15T10:36:00Z">
                    <w:rPr>
                      <w:sz w:val="20"/>
                      <w:szCs w:val="20"/>
                      <w:lang w:val="ru-RU"/>
                    </w:rPr>
                  </w:rPrChange>
                </w:rPr>
                <w:delText xml:space="preserve"> </w:delText>
              </w:r>
              <w:r w:rsidR="0031376F" w:rsidRPr="0041143B" w:rsidDel="00C2444C">
                <w:rPr>
                  <w:sz w:val="20"/>
                  <w:szCs w:val="20"/>
                  <w:lang w:val="ru-RU"/>
                </w:rPr>
                <w:delText>Вулкэнешт</w:delText>
              </w:r>
              <w:r w:rsidR="00C04776" w:rsidRPr="0041143B" w:rsidDel="00C2444C">
                <w:rPr>
                  <w:sz w:val="20"/>
                  <w:szCs w:val="20"/>
                  <w:lang w:val="ru-RU"/>
                </w:rPr>
                <w:delText>ы</w:delText>
              </w:r>
              <w:r w:rsidR="0031376F" w:rsidRPr="0041143B" w:rsidDel="00C2444C">
                <w:rPr>
                  <w:sz w:val="20"/>
                  <w:szCs w:val="20"/>
                  <w:lang w:val="en-US"/>
                  <w:rPrChange w:id="2143" w:author="имя" w:date="2026-06-15T10:36:00Z">
                    <w:rPr>
                      <w:sz w:val="20"/>
                      <w:szCs w:val="20"/>
                      <w:lang w:val="ru-RU"/>
                    </w:rPr>
                  </w:rPrChange>
                </w:rPr>
                <w:delText>.</w:delText>
              </w:r>
            </w:del>
          </w:p>
          <w:p w14:paraId="7882049C" w14:textId="33264F21" w:rsidR="0031376F" w:rsidRPr="0041143B" w:rsidDel="00C2444C" w:rsidRDefault="00E1163E">
            <w:pPr>
              <w:rPr>
                <w:del w:id="2144" w:author="Сары Людмила" w:date="2026-06-12T14:17:00Z"/>
                <w:sz w:val="20"/>
                <w:szCs w:val="20"/>
                <w:lang w:val="en-US"/>
                <w:rPrChange w:id="2145" w:author="имя" w:date="2026-06-15T10:36:00Z">
                  <w:rPr>
                    <w:del w:id="2146" w:author="Сары Людмила" w:date="2026-06-12T14:17:00Z"/>
                    <w:sz w:val="20"/>
                    <w:szCs w:val="20"/>
                    <w:lang w:val="ru-RU"/>
                  </w:rPr>
                </w:rPrChange>
              </w:rPr>
            </w:pPr>
            <w:del w:id="2147" w:author="Сары Людмила" w:date="2026-06-12T14:17:00Z">
              <w:r w:rsidRPr="0041143B" w:rsidDel="00C2444C">
                <w:rPr>
                  <w:sz w:val="20"/>
                  <w:szCs w:val="20"/>
                  <w:lang w:val="en-US"/>
                  <w:rPrChange w:id="2148" w:author="имя" w:date="2026-06-15T10:36:00Z">
                    <w:rPr>
                      <w:sz w:val="20"/>
                      <w:szCs w:val="20"/>
                      <w:lang w:val="ru-RU"/>
                    </w:rPr>
                  </w:rPrChange>
                </w:rPr>
                <w:delText xml:space="preserve">- </w:delText>
              </w:r>
              <w:r w:rsidR="0031376F" w:rsidRPr="0041143B" w:rsidDel="00C2444C">
                <w:rPr>
                  <w:sz w:val="20"/>
                  <w:szCs w:val="20"/>
                  <w:lang w:val="ru-RU"/>
                </w:rPr>
                <w:delText>Сокращение</w:delText>
              </w:r>
              <w:r w:rsidR="0031376F" w:rsidRPr="0041143B" w:rsidDel="00C2444C">
                <w:rPr>
                  <w:sz w:val="20"/>
                  <w:szCs w:val="20"/>
                  <w:lang w:val="en-US"/>
                  <w:rPrChange w:id="2149" w:author="имя" w:date="2026-06-15T10:36:00Z">
                    <w:rPr>
                      <w:sz w:val="20"/>
                      <w:szCs w:val="20"/>
                      <w:lang w:val="ru-RU"/>
                    </w:rPr>
                  </w:rPrChange>
                </w:rPr>
                <w:delText xml:space="preserve"> </w:delText>
              </w:r>
              <w:r w:rsidR="0031376F" w:rsidRPr="0041143B" w:rsidDel="00C2444C">
                <w:rPr>
                  <w:sz w:val="20"/>
                  <w:szCs w:val="20"/>
                  <w:lang w:val="ru-RU"/>
                </w:rPr>
                <w:delText>потерь</w:delText>
              </w:r>
              <w:r w:rsidR="0031376F" w:rsidRPr="0041143B" w:rsidDel="00C2444C">
                <w:rPr>
                  <w:sz w:val="20"/>
                  <w:szCs w:val="20"/>
                  <w:lang w:val="en-US"/>
                  <w:rPrChange w:id="2150" w:author="имя" w:date="2026-06-15T10:36:00Z">
                    <w:rPr>
                      <w:sz w:val="20"/>
                      <w:szCs w:val="20"/>
                      <w:lang w:val="ru-RU"/>
                    </w:rPr>
                  </w:rPrChange>
                </w:rPr>
                <w:delText xml:space="preserve"> </w:delText>
              </w:r>
              <w:r w:rsidR="0031376F" w:rsidRPr="0041143B" w:rsidDel="00C2444C">
                <w:rPr>
                  <w:sz w:val="20"/>
                  <w:szCs w:val="20"/>
                  <w:lang w:val="ru-RU"/>
                </w:rPr>
                <w:delText>воды</w:delText>
              </w:r>
              <w:r w:rsidR="0031376F" w:rsidRPr="0041143B" w:rsidDel="00C2444C">
                <w:rPr>
                  <w:sz w:val="20"/>
                  <w:szCs w:val="20"/>
                  <w:lang w:val="en-US"/>
                  <w:rPrChange w:id="2151" w:author="имя" w:date="2026-06-15T10:36:00Z">
                    <w:rPr>
                      <w:sz w:val="20"/>
                      <w:szCs w:val="20"/>
                      <w:lang w:val="ru-RU"/>
                    </w:rPr>
                  </w:rPrChange>
                </w:rPr>
                <w:delText xml:space="preserve"> </w:delText>
              </w:r>
              <w:r w:rsidR="0031376F" w:rsidRPr="0041143B" w:rsidDel="00C2444C">
                <w:rPr>
                  <w:sz w:val="20"/>
                  <w:szCs w:val="20"/>
                  <w:lang w:val="ru-RU"/>
                </w:rPr>
                <w:delText>и</w:delText>
              </w:r>
              <w:r w:rsidR="0031376F" w:rsidRPr="0041143B" w:rsidDel="00C2444C">
                <w:rPr>
                  <w:sz w:val="20"/>
                  <w:szCs w:val="20"/>
                  <w:lang w:val="en-US"/>
                  <w:rPrChange w:id="2152" w:author="имя" w:date="2026-06-15T10:36:00Z">
                    <w:rPr>
                      <w:sz w:val="20"/>
                      <w:szCs w:val="20"/>
                      <w:lang w:val="ru-RU"/>
                    </w:rPr>
                  </w:rPrChange>
                </w:rPr>
                <w:delText xml:space="preserve"> </w:delText>
              </w:r>
              <w:r w:rsidR="0031376F" w:rsidRPr="0041143B" w:rsidDel="00C2444C">
                <w:rPr>
                  <w:sz w:val="20"/>
                  <w:szCs w:val="20"/>
                  <w:lang w:val="ru-RU"/>
                </w:rPr>
                <w:delText>количества</w:delText>
              </w:r>
              <w:r w:rsidR="0031376F" w:rsidRPr="0041143B" w:rsidDel="00C2444C">
                <w:rPr>
                  <w:sz w:val="20"/>
                  <w:szCs w:val="20"/>
                  <w:lang w:val="en-US"/>
                  <w:rPrChange w:id="2153" w:author="имя" w:date="2026-06-15T10:36:00Z">
                    <w:rPr>
                      <w:sz w:val="20"/>
                      <w:szCs w:val="20"/>
                      <w:lang w:val="ru-RU"/>
                    </w:rPr>
                  </w:rPrChange>
                </w:rPr>
                <w:delText xml:space="preserve"> </w:delText>
              </w:r>
              <w:r w:rsidR="0031376F" w:rsidRPr="0041143B" w:rsidDel="00C2444C">
                <w:rPr>
                  <w:sz w:val="20"/>
                  <w:szCs w:val="20"/>
                  <w:lang w:val="ru-RU"/>
                </w:rPr>
                <w:delText>повреждений</w:delText>
              </w:r>
              <w:r w:rsidR="0031376F" w:rsidRPr="0041143B" w:rsidDel="00C2444C">
                <w:rPr>
                  <w:sz w:val="20"/>
                  <w:szCs w:val="20"/>
                  <w:lang w:val="en-US"/>
                  <w:rPrChange w:id="2154" w:author="имя" w:date="2026-06-15T10:36:00Z">
                    <w:rPr>
                      <w:sz w:val="20"/>
                      <w:szCs w:val="20"/>
                      <w:lang w:val="ru-RU"/>
                    </w:rPr>
                  </w:rPrChange>
                </w:rPr>
                <w:delText xml:space="preserve">, </w:delText>
              </w:r>
              <w:r w:rsidR="0031376F" w:rsidRPr="0041143B" w:rsidDel="00C2444C">
                <w:rPr>
                  <w:sz w:val="20"/>
                  <w:szCs w:val="20"/>
                  <w:lang w:val="ru-RU"/>
                </w:rPr>
                <w:delText>что</w:delText>
              </w:r>
              <w:r w:rsidR="0031376F" w:rsidRPr="0041143B" w:rsidDel="00C2444C">
                <w:rPr>
                  <w:sz w:val="20"/>
                  <w:szCs w:val="20"/>
                  <w:lang w:val="en-US"/>
                  <w:rPrChange w:id="2155" w:author="имя" w:date="2026-06-15T10:36:00Z">
                    <w:rPr>
                      <w:sz w:val="20"/>
                      <w:szCs w:val="20"/>
                      <w:lang w:val="ru-RU"/>
                    </w:rPr>
                  </w:rPrChange>
                </w:rPr>
                <w:delText xml:space="preserve"> </w:delText>
              </w:r>
              <w:r w:rsidR="0031376F" w:rsidRPr="0041143B" w:rsidDel="00C2444C">
                <w:rPr>
                  <w:sz w:val="20"/>
                  <w:szCs w:val="20"/>
                  <w:lang w:val="ru-RU"/>
                </w:rPr>
                <w:delText>напрямую</w:delText>
              </w:r>
              <w:r w:rsidR="0031376F" w:rsidRPr="0041143B" w:rsidDel="00C2444C">
                <w:rPr>
                  <w:sz w:val="20"/>
                  <w:szCs w:val="20"/>
                  <w:lang w:val="en-US"/>
                  <w:rPrChange w:id="2156" w:author="имя" w:date="2026-06-15T10:36:00Z">
                    <w:rPr>
                      <w:sz w:val="20"/>
                      <w:szCs w:val="20"/>
                      <w:lang w:val="ru-RU"/>
                    </w:rPr>
                  </w:rPrChange>
                </w:rPr>
                <w:delText xml:space="preserve"> </w:delText>
              </w:r>
              <w:r w:rsidR="0031376F" w:rsidRPr="0041143B" w:rsidDel="00C2444C">
                <w:rPr>
                  <w:sz w:val="20"/>
                  <w:szCs w:val="20"/>
                  <w:lang w:val="ru-RU"/>
                </w:rPr>
                <w:delText>влияет</w:delText>
              </w:r>
              <w:r w:rsidR="0031376F" w:rsidRPr="0041143B" w:rsidDel="00C2444C">
                <w:rPr>
                  <w:sz w:val="20"/>
                  <w:szCs w:val="20"/>
                  <w:lang w:val="en-US"/>
                  <w:rPrChange w:id="2157" w:author="имя" w:date="2026-06-15T10:36:00Z">
                    <w:rPr>
                      <w:sz w:val="20"/>
                      <w:szCs w:val="20"/>
                      <w:lang w:val="ru-RU"/>
                    </w:rPr>
                  </w:rPrChange>
                </w:rPr>
                <w:delText xml:space="preserve"> </w:delText>
              </w:r>
              <w:r w:rsidR="0031376F" w:rsidRPr="0041143B" w:rsidDel="00C2444C">
                <w:rPr>
                  <w:sz w:val="20"/>
                  <w:szCs w:val="20"/>
                  <w:lang w:val="ru-RU"/>
                </w:rPr>
                <w:delText>на</w:delText>
              </w:r>
              <w:r w:rsidR="0031376F" w:rsidRPr="0041143B" w:rsidDel="00C2444C">
                <w:rPr>
                  <w:sz w:val="20"/>
                  <w:szCs w:val="20"/>
                  <w:lang w:val="en-US"/>
                  <w:rPrChange w:id="2158" w:author="имя" w:date="2026-06-15T10:36:00Z">
                    <w:rPr>
                      <w:sz w:val="20"/>
                      <w:szCs w:val="20"/>
                      <w:lang w:val="ru-RU"/>
                    </w:rPr>
                  </w:rPrChange>
                </w:rPr>
                <w:delText xml:space="preserve"> </w:delText>
              </w:r>
              <w:r w:rsidR="0031376F" w:rsidRPr="0041143B" w:rsidDel="00C2444C">
                <w:rPr>
                  <w:sz w:val="20"/>
                  <w:szCs w:val="20"/>
                  <w:lang w:val="ru-RU"/>
                </w:rPr>
                <w:delText>снижение</w:delText>
              </w:r>
              <w:r w:rsidR="0031376F" w:rsidRPr="0041143B" w:rsidDel="00C2444C">
                <w:rPr>
                  <w:sz w:val="20"/>
                  <w:szCs w:val="20"/>
                  <w:lang w:val="en-US"/>
                  <w:rPrChange w:id="2159" w:author="имя" w:date="2026-06-15T10:36:00Z">
                    <w:rPr>
                      <w:sz w:val="20"/>
                      <w:szCs w:val="20"/>
                      <w:lang w:val="ru-RU"/>
                    </w:rPr>
                  </w:rPrChange>
                </w:rPr>
                <w:delText xml:space="preserve"> </w:delText>
              </w:r>
              <w:r w:rsidR="0031376F" w:rsidRPr="0041143B" w:rsidDel="00C2444C">
                <w:rPr>
                  <w:sz w:val="20"/>
                  <w:szCs w:val="20"/>
                  <w:lang w:val="ru-RU"/>
                </w:rPr>
                <w:delText>эксплуатационных</w:delText>
              </w:r>
              <w:r w:rsidR="0031376F" w:rsidRPr="0041143B" w:rsidDel="00C2444C">
                <w:rPr>
                  <w:sz w:val="20"/>
                  <w:szCs w:val="20"/>
                  <w:lang w:val="en-US"/>
                  <w:rPrChange w:id="2160" w:author="имя" w:date="2026-06-15T10:36:00Z">
                    <w:rPr>
                      <w:sz w:val="20"/>
                      <w:szCs w:val="20"/>
                      <w:lang w:val="ru-RU"/>
                    </w:rPr>
                  </w:rPrChange>
                </w:rPr>
                <w:delText xml:space="preserve"> </w:delText>
              </w:r>
              <w:r w:rsidR="0031376F" w:rsidRPr="0041143B" w:rsidDel="00C2444C">
                <w:rPr>
                  <w:sz w:val="20"/>
                  <w:szCs w:val="20"/>
                  <w:lang w:val="ru-RU"/>
                </w:rPr>
                <w:delText>расходов</w:delText>
              </w:r>
              <w:r w:rsidR="0031376F" w:rsidRPr="0041143B" w:rsidDel="00C2444C">
                <w:rPr>
                  <w:sz w:val="20"/>
                  <w:szCs w:val="20"/>
                  <w:lang w:val="en-US"/>
                  <w:rPrChange w:id="2161" w:author="имя" w:date="2026-06-15T10:36:00Z">
                    <w:rPr>
                      <w:sz w:val="20"/>
                      <w:szCs w:val="20"/>
                      <w:lang w:val="ru-RU"/>
                    </w:rPr>
                  </w:rPrChange>
                </w:rPr>
                <w:delText>.</w:delText>
              </w:r>
            </w:del>
          </w:p>
          <w:p w14:paraId="2EF7C8BD" w14:textId="119320AD" w:rsidR="0031376F" w:rsidRPr="0041143B" w:rsidDel="00C2444C" w:rsidRDefault="00E1163E">
            <w:pPr>
              <w:rPr>
                <w:del w:id="2162" w:author="Сары Людмила" w:date="2026-06-12T14:17:00Z"/>
                <w:sz w:val="20"/>
                <w:szCs w:val="20"/>
                <w:lang w:val="en-US"/>
                <w:rPrChange w:id="2163" w:author="имя" w:date="2026-06-15T10:36:00Z">
                  <w:rPr>
                    <w:del w:id="2164" w:author="Сары Людмила" w:date="2026-06-12T14:17:00Z"/>
                    <w:sz w:val="20"/>
                    <w:szCs w:val="20"/>
                    <w:lang w:val="ru-RU"/>
                  </w:rPr>
                </w:rPrChange>
              </w:rPr>
            </w:pPr>
            <w:del w:id="2165" w:author="Сары Людмила" w:date="2026-06-12T14:17:00Z">
              <w:r w:rsidRPr="0041143B" w:rsidDel="00C2444C">
                <w:rPr>
                  <w:sz w:val="20"/>
                  <w:szCs w:val="20"/>
                  <w:lang w:val="en-US"/>
                  <w:rPrChange w:id="2166" w:author="имя" w:date="2026-06-15T10:36:00Z">
                    <w:rPr>
                      <w:sz w:val="20"/>
                      <w:szCs w:val="20"/>
                      <w:lang w:val="ru-RU"/>
                    </w:rPr>
                  </w:rPrChange>
                </w:rPr>
                <w:delText xml:space="preserve">- </w:delText>
              </w:r>
              <w:r w:rsidR="0031376F" w:rsidRPr="0041143B" w:rsidDel="00C2444C">
                <w:rPr>
                  <w:sz w:val="20"/>
                  <w:szCs w:val="20"/>
                  <w:lang w:val="ru-RU"/>
                </w:rPr>
                <w:delText>Защита</w:delText>
              </w:r>
              <w:r w:rsidR="0031376F" w:rsidRPr="0041143B" w:rsidDel="00C2444C">
                <w:rPr>
                  <w:sz w:val="20"/>
                  <w:szCs w:val="20"/>
                  <w:lang w:val="en-US"/>
                  <w:rPrChange w:id="2167" w:author="имя" w:date="2026-06-15T10:36:00Z">
                    <w:rPr>
                      <w:sz w:val="20"/>
                      <w:szCs w:val="20"/>
                      <w:lang w:val="ru-RU"/>
                    </w:rPr>
                  </w:rPrChange>
                </w:rPr>
                <w:delText xml:space="preserve"> </w:delText>
              </w:r>
              <w:r w:rsidR="0031376F" w:rsidRPr="0041143B" w:rsidDel="00C2444C">
                <w:rPr>
                  <w:sz w:val="20"/>
                  <w:szCs w:val="20"/>
                  <w:lang w:val="ru-RU"/>
                </w:rPr>
                <w:delText>окружающей</w:delText>
              </w:r>
              <w:r w:rsidR="0031376F" w:rsidRPr="0041143B" w:rsidDel="00C2444C">
                <w:rPr>
                  <w:sz w:val="20"/>
                  <w:szCs w:val="20"/>
                  <w:lang w:val="en-US"/>
                  <w:rPrChange w:id="2168" w:author="имя" w:date="2026-06-15T10:36:00Z">
                    <w:rPr>
                      <w:sz w:val="20"/>
                      <w:szCs w:val="20"/>
                      <w:lang w:val="ru-RU"/>
                    </w:rPr>
                  </w:rPrChange>
                </w:rPr>
                <w:delText xml:space="preserve"> </w:delText>
              </w:r>
              <w:r w:rsidR="0031376F" w:rsidRPr="0041143B" w:rsidDel="00C2444C">
                <w:rPr>
                  <w:sz w:val="20"/>
                  <w:szCs w:val="20"/>
                  <w:lang w:val="ru-RU"/>
                </w:rPr>
                <w:delText>среды</w:delText>
              </w:r>
              <w:r w:rsidR="0031376F" w:rsidRPr="0041143B" w:rsidDel="00C2444C">
                <w:rPr>
                  <w:sz w:val="20"/>
                  <w:szCs w:val="20"/>
                  <w:lang w:val="en-US"/>
                  <w:rPrChange w:id="2169" w:author="имя" w:date="2026-06-15T10:36:00Z">
                    <w:rPr>
                      <w:sz w:val="20"/>
                      <w:szCs w:val="20"/>
                      <w:lang w:val="ru-RU"/>
                    </w:rPr>
                  </w:rPrChange>
                </w:rPr>
                <w:delText xml:space="preserve"> </w:delText>
              </w:r>
              <w:r w:rsidR="0031376F" w:rsidRPr="0041143B" w:rsidDel="00C2444C">
                <w:rPr>
                  <w:sz w:val="20"/>
                  <w:szCs w:val="20"/>
                  <w:lang w:val="ru-RU"/>
                </w:rPr>
                <w:delText>путем</w:delText>
              </w:r>
              <w:r w:rsidR="0031376F" w:rsidRPr="0041143B" w:rsidDel="00C2444C">
                <w:rPr>
                  <w:sz w:val="20"/>
                  <w:szCs w:val="20"/>
                  <w:lang w:val="en-US"/>
                  <w:rPrChange w:id="2170" w:author="имя" w:date="2026-06-15T10:36:00Z">
                    <w:rPr>
                      <w:sz w:val="20"/>
                      <w:szCs w:val="20"/>
                      <w:lang w:val="ru-RU"/>
                    </w:rPr>
                  </w:rPrChange>
                </w:rPr>
                <w:delText xml:space="preserve"> </w:delText>
              </w:r>
              <w:r w:rsidR="0031376F" w:rsidRPr="0041143B" w:rsidDel="00C2444C">
                <w:rPr>
                  <w:sz w:val="20"/>
                  <w:szCs w:val="20"/>
                  <w:lang w:val="ru-RU"/>
                </w:rPr>
                <w:delText>предотвращения</w:delText>
              </w:r>
              <w:r w:rsidR="0031376F" w:rsidRPr="0041143B" w:rsidDel="00C2444C">
                <w:rPr>
                  <w:sz w:val="20"/>
                  <w:szCs w:val="20"/>
                  <w:lang w:val="en-US"/>
                  <w:rPrChange w:id="2171" w:author="имя" w:date="2026-06-15T10:36:00Z">
                    <w:rPr>
                      <w:sz w:val="20"/>
                      <w:szCs w:val="20"/>
                      <w:lang w:val="ru-RU"/>
                    </w:rPr>
                  </w:rPrChange>
                </w:rPr>
                <w:delText xml:space="preserve"> </w:delText>
              </w:r>
              <w:r w:rsidR="0031376F" w:rsidRPr="0041143B" w:rsidDel="00C2444C">
                <w:rPr>
                  <w:sz w:val="20"/>
                  <w:szCs w:val="20"/>
                  <w:lang w:val="ru-RU"/>
                </w:rPr>
                <w:delText>загрязнения</w:delText>
              </w:r>
              <w:r w:rsidR="0031376F" w:rsidRPr="0041143B" w:rsidDel="00C2444C">
                <w:rPr>
                  <w:sz w:val="20"/>
                  <w:szCs w:val="20"/>
                  <w:lang w:val="en-US"/>
                  <w:rPrChange w:id="2172" w:author="имя" w:date="2026-06-15T10:36:00Z">
                    <w:rPr>
                      <w:sz w:val="20"/>
                      <w:szCs w:val="20"/>
                      <w:lang w:val="ru-RU"/>
                    </w:rPr>
                  </w:rPrChange>
                </w:rPr>
                <w:delText xml:space="preserve"> </w:delText>
              </w:r>
              <w:r w:rsidR="0031376F" w:rsidRPr="0041143B" w:rsidDel="00C2444C">
                <w:rPr>
                  <w:sz w:val="20"/>
                  <w:szCs w:val="20"/>
                  <w:lang w:val="ru-RU"/>
                </w:rPr>
                <w:delText>грунтовых</w:delText>
              </w:r>
              <w:r w:rsidR="0031376F" w:rsidRPr="0041143B" w:rsidDel="00C2444C">
                <w:rPr>
                  <w:sz w:val="20"/>
                  <w:szCs w:val="20"/>
                  <w:lang w:val="en-US"/>
                  <w:rPrChange w:id="2173" w:author="имя" w:date="2026-06-15T10:36:00Z">
                    <w:rPr>
                      <w:sz w:val="20"/>
                      <w:szCs w:val="20"/>
                      <w:lang w:val="ru-RU"/>
                    </w:rPr>
                  </w:rPrChange>
                </w:rPr>
                <w:delText xml:space="preserve"> </w:delText>
              </w:r>
              <w:r w:rsidR="0031376F" w:rsidRPr="0041143B" w:rsidDel="00C2444C">
                <w:rPr>
                  <w:sz w:val="20"/>
                  <w:szCs w:val="20"/>
                  <w:lang w:val="ru-RU"/>
                </w:rPr>
                <w:delText>вод</w:delText>
              </w:r>
              <w:r w:rsidR="0031376F" w:rsidRPr="0041143B" w:rsidDel="00C2444C">
                <w:rPr>
                  <w:sz w:val="20"/>
                  <w:szCs w:val="20"/>
                  <w:lang w:val="en-US"/>
                  <w:rPrChange w:id="2174" w:author="имя" w:date="2026-06-15T10:36:00Z">
                    <w:rPr>
                      <w:sz w:val="20"/>
                      <w:szCs w:val="20"/>
                      <w:lang w:val="ru-RU"/>
                    </w:rPr>
                  </w:rPrChange>
                </w:rPr>
                <w:delText xml:space="preserve">, </w:delText>
              </w:r>
              <w:r w:rsidR="0031376F" w:rsidRPr="0041143B" w:rsidDel="00C2444C">
                <w:rPr>
                  <w:sz w:val="20"/>
                  <w:szCs w:val="20"/>
                  <w:lang w:val="ru-RU"/>
                </w:rPr>
                <w:delText>почвы</w:delText>
              </w:r>
              <w:r w:rsidR="0031376F" w:rsidRPr="0041143B" w:rsidDel="00C2444C">
                <w:rPr>
                  <w:sz w:val="20"/>
                  <w:szCs w:val="20"/>
                  <w:lang w:val="en-US"/>
                  <w:rPrChange w:id="2175" w:author="имя" w:date="2026-06-15T10:36:00Z">
                    <w:rPr>
                      <w:sz w:val="20"/>
                      <w:szCs w:val="20"/>
                      <w:lang w:val="ru-RU"/>
                    </w:rPr>
                  </w:rPrChange>
                </w:rPr>
                <w:delText xml:space="preserve"> </w:delText>
              </w:r>
              <w:r w:rsidR="0031376F" w:rsidRPr="0041143B" w:rsidDel="00C2444C">
                <w:rPr>
                  <w:sz w:val="20"/>
                  <w:szCs w:val="20"/>
                  <w:lang w:val="ru-RU"/>
                </w:rPr>
                <w:delText>и</w:delText>
              </w:r>
              <w:r w:rsidR="0031376F" w:rsidRPr="0041143B" w:rsidDel="00C2444C">
                <w:rPr>
                  <w:sz w:val="20"/>
                  <w:szCs w:val="20"/>
                  <w:lang w:val="en-US"/>
                  <w:rPrChange w:id="2176" w:author="имя" w:date="2026-06-15T10:36:00Z">
                    <w:rPr>
                      <w:sz w:val="20"/>
                      <w:szCs w:val="20"/>
                      <w:lang w:val="ru-RU"/>
                    </w:rPr>
                  </w:rPrChange>
                </w:rPr>
                <w:delText xml:space="preserve"> </w:delText>
              </w:r>
              <w:r w:rsidR="0031376F" w:rsidRPr="0041143B" w:rsidDel="00C2444C">
                <w:rPr>
                  <w:sz w:val="20"/>
                  <w:szCs w:val="20"/>
                  <w:lang w:val="ru-RU"/>
                </w:rPr>
                <w:delText>поверхностных</w:delText>
              </w:r>
              <w:r w:rsidR="0031376F" w:rsidRPr="0041143B" w:rsidDel="00C2444C">
                <w:rPr>
                  <w:sz w:val="20"/>
                  <w:szCs w:val="20"/>
                  <w:lang w:val="en-US"/>
                  <w:rPrChange w:id="2177" w:author="имя" w:date="2026-06-15T10:36:00Z">
                    <w:rPr>
                      <w:sz w:val="20"/>
                      <w:szCs w:val="20"/>
                      <w:lang w:val="ru-RU"/>
                    </w:rPr>
                  </w:rPrChange>
                </w:rPr>
                <w:delText xml:space="preserve"> </w:delText>
              </w:r>
              <w:r w:rsidR="0031376F" w:rsidRPr="0041143B" w:rsidDel="00C2444C">
                <w:rPr>
                  <w:sz w:val="20"/>
                  <w:szCs w:val="20"/>
                  <w:lang w:val="ru-RU"/>
                </w:rPr>
                <w:delText>вод</w:delText>
              </w:r>
              <w:r w:rsidR="0031376F" w:rsidRPr="0041143B" w:rsidDel="00C2444C">
                <w:rPr>
                  <w:sz w:val="20"/>
                  <w:szCs w:val="20"/>
                  <w:lang w:val="en-US"/>
                  <w:rPrChange w:id="2178" w:author="имя" w:date="2026-06-15T10:36:00Z">
                    <w:rPr>
                      <w:sz w:val="20"/>
                      <w:szCs w:val="20"/>
                      <w:lang w:val="ru-RU"/>
                    </w:rPr>
                  </w:rPrChange>
                </w:rPr>
                <w:delText>.</w:delText>
              </w:r>
            </w:del>
          </w:p>
          <w:p w14:paraId="72DCBC12" w14:textId="059E7C28" w:rsidR="00185EC8" w:rsidRPr="0041143B" w:rsidRDefault="00E1163E">
            <w:pPr>
              <w:rPr>
                <w:sz w:val="20"/>
                <w:szCs w:val="20"/>
                <w:lang w:val="en-US"/>
                <w:rPrChange w:id="2179" w:author="имя" w:date="2026-06-15T10:36:00Z">
                  <w:rPr>
                    <w:sz w:val="20"/>
                    <w:szCs w:val="20"/>
                    <w:lang w:val="ru-RU"/>
                  </w:rPr>
                </w:rPrChange>
              </w:rPr>
            </w:pPr>
            <w:del w:id="2180" w:author="Сары Людмила" w:date="2026-06-12T14:17:00Z">
              <w:r w:rsidRPr="0041143B" w:rsidDel="00C2444C">
                <w:rPr>
                  <w:sz w:val="20"/>
                  <w:szCs w:val="20"/>
                  <w:lang w:val="en-US"/>
                  <w:rPrChange w:id="2181" w:author="имя" w:date="2026-06-15T10:36:00Z">
                    <w:rPr>
                      <w:sz w:val="20"/>
                      <w:szCs w:val="20"/>
                      <w:lang w:val="ru-RU"/>
                    </w:rPr>
                  </w:rPrChange>
                </w:rPr>
                <w:delText xml:space="preserve">- </w:delText>
              </w:r>
              <w:r w:rsidR="0031376F" w:rsidRPr="0041143B" w:rsidDel="00C2444C">
                <w:rPr>
                  <w:sz w:val="20"/>
                  <w:szCs w:val="20"/>
                  <w:lang w:val="ru-RU"/>
                </w:rPr>
                <w:delText>Реорганизация</w:delText>
              </w:r>
              <w:r w:rsidR="0031376F" w:rsidRPr="0041143B" w:rsidDel="00C2444C">
                <w:rPr>
                  <w:sz w:val="20"/>
                  <w:szCs w:val="20"/>
                  <w:lang w:val="en-US"/>
                  <w:rPrChange w:id="2182" w:author="имя" w:date="2026-06-15T10:36:00Z">
                    <w:rPr>
                      <w:sz w:val="20"/>
                      <w:szCs w:val="20"/>
                      <w:lang w:val="ru-RU"/>
                    </w:rPr>
                  </w:rPrChange>
                </w:rPr>
                <w:delText xml:space="preserve"> </w:delText>
              </w:r>
              <w:r w:rsidR="0031376F" w:rsidRPr="0041143B" w:rsidDel="00C2444C">
                <w:rPr>
                  <w:sz w:val="20"/>
                  <w:szCs w:val="20"/>
                  <w:lang w:val="ru-RU"/>
                </w:rPr>
                <w:delText>и</w:delText>
              </w:r>
              <w:r w:rsidR="0031376F" w:rsidRPr="0041143B" w:rsidDel="00C2444C">
                <w:rPr>
                  <w:sz w:val="20"/>
                  <w:szCs w:val="20"/>
                  <w:lang w:val="en-US"/>
                  <w:rPrChange w:id="2183" w:author="имя" w:date="2026-06-15T10:36:00Z">
                    <w:rPr>
                      <w:sz w:val="20"/>
                      <w:szCs w:val="20"/>
                      <w:lang w:val="ru-RU"/>
                    </w:rPr>
                  </w:rPrChange>
                </w:rPr>
                <w:delText xml:space="preserve"> </w:delText>
              </w:r>
              <w:r w:rsidR="0031376F" w:rsidRPr="0041143B" w:rsidDel="00C2444C">
                <w:rPr>
                  <w:sz w:val="20"/>
                  <w:szCs w:val="20"/>
                  <w:lang w:val="ru-RU"/>
                </w:rPr>
                <w:delText>оперативная</w:delText>
              </w:r>
              <w:r w:rsidR="0031376F" w:rsidRPr="0041143B" w:rsidDel="00C2444C">
                <w:rPr>
                  <w:sz w:val="20"/>
                  <w:szCs w:val="20"/>
                  <w:lang w:val="en-US"/>
                  <w:rPrChange w:id="2184" w:author="имя" w:date="2026-06-15T10:36:00Z">
                    <w:rPr>
                      <w:sz w:val="20"/>
                      <w:szCs w:val="20"/>
                      <w:lang w:val="ru-RU"/>
                    </w:rPr>
                  </w:rPrChange>
                </w:rPr>
                <w:delText xml:space="preserve"> </w:delText>
              </w:r>
              <w:r w:rsidR="0031376F" w:rsidRPr="0041143B" w:rsidDel="00C2444C">
                <w:rPr>
                  <w:sz w:val="20"/>
                  <w:szCs w:val="20"/>
                  <w:lang w:val="ru-RU"/>
                </w:rPr>
                <w:delText>оптимизация</w:delText>
              </w:r>
              <w:r w:rsidR="0031376F" w:rsidRPr="0041143B" w:rsidDel="00C2444C">
                <w:rPr>
                  <w:sz w:val="20"/>
                  <w:szCs w:val="20"/>
                  <w:lang w:val="en-US"/>
                  <w:rPrChange w:id="2185" w:author="имя" w:date="2026-06-15T10:36:00Z">
                    <w:rPr>
                      <w:sz w:val="20"/>
                      <w:szCs w:val="20"/>
                      <w:lang w:val="ru-RU"/>
                    </w:rPr>
                  </w:rPrChange>
                </w:rPr>
                <w:delText xml:space="preserve"> </w:delText>
              </w:r>
              <w:r w:rsidR="0031376F" w:rsidRPr="0041143B" w:rsidDel="00C2444C">
                <w:rPr>
                  <w:sz w:val="20"/>
                  <w:szCs w:val="20"/>
                  <w:lang w:val="ru-RU"/>
                </w:rPr>
                <w:delText>деятельности</w:delText>
              </w:r>
              <w:r w:rsidR="0031376F" w:rsidRPr="0041143B" w:rsidDel="00C2444C">
                <w:rPr>
                  <w:sz w:val="20"/>
                  <w:szCs w:val="20"/>
                  <w:lang w:val="en-US"/>
                  <w:rPrChange w:id="2186" w:author="имя" w:date="2026-06-15T10:36:00Z">
                    <w:rPr>
                      <w:sz w:val="20"/>
                      <w:szCs w:val="20"/>
                      <w:lang w:val="ru-RU"/>
                    </w:rPr>
                  </w:rPrChange>
                </w:rPr>
                <w:delText xml:space="preserve"> </w:delText>
              </w:r>
              <w:r w:rsidR="0031376F" w:rsidRPr="0041143B" w:rsidDel="00C2444C">
                <w:rPr>
                  <w:sz w:val="20"/>
                  <w:szCs w:val="20"/>
                  <w:lang w:val="ru-RU"/>
                </w:rPr>
                <w:delText>местного</w:delText>
              </w:r>
              <w:r w:rsidR="0031376F" w:rsidRPr="0041143B" w:rsidDel="00C2444C">
                <w:rPr>
                  <w:sz w:val="20"/>
                  <w:szCs w:val="20"/>
                  <w:lang w:val="en-US"/>
                  <w:rPrChange w:id="2187" w:author="имя" w:date="2026-06-15T10:36:00Z">
                    <w:rPr>
                      <w:sz w:val="20"/>
                      <w:szCs w:val="20"/>
                      <w:lang w:val="ru-RU"/>
                    </w:rPr>
                  </w:rPrChange>
                </w:rPr>
                <w:delText xml:space="preserve"> </w:delText>
              </w:r>
              <w:r w:rsidR="0031376F" w:rsidRPr="0041143B" w:rsidDel="00C2444C">
                <w:rPr>
                  <w:sz w:val="20"/>
                  <w:szCs w:val="20"/>
                  <w:lang w:val="ru-RU"/>
                </w:rPr>
                <w:delText>оператора</w:delText>
              </w:r>
              <w:r w:rsidR="0031376F" w:rsidRPr="0041143B" w:rsidDel="00C2444C">
                <w:rPr>
                  <w:sz w:val="20"/>
                  <w:szCs w:val="20"/>
                  <w:lang w:val="en-US"/>
                  <w:rPrChange w:id="2188" w:author="имя" w:date="2026-06-15T10:36:00Z">
                    <w:rPr>
                      <w:sz w:val="20"/>
                      <w:szCs w:val="20"/>
                      <w:lang w:val="ru-RU"/>
                    </w:rPr>
                  </w:rPrChange>
                </w:rPr>
                <w:delText xml:space="preserve"> </w:delText>
              </w:r>
              <w:r w:rsidR="0031376F" w:rsidRPr="0041143B" w:rsidDel="00C2444C">
                <w:rPr>
                  <w:sz w:val="20"/>
                  <w:szCs w:val="20"/>
                  <w:lang w:val="ru-RU"/>
                </w:rPr>
                <w:delText>водоснабжения</w:delText>
              </w:r>
              <w:r w:rsidR="0031376F" w:rsidRPr="0041143B" w:rsidDel="00C2444C">
                <w:rPr>
                  <w:sz w:val="20"/>
                  <w:szCs w:val="20"/>
                  <w:lang w:val="en-US"/>
                  <w:rPrChange w:id="2189" w:author="имя" w:date="2026-06-15T10:36:00Z">
                    <w:rPr>
                      <w:sz w:val="20"/>
                      <w:szCs w:val="20"/>
                      <w:lang w:val="ru-RU"/>
                    </w:rPr>
                  </w:rPrChange>
                </w:rPr>
                <w:delText xml:space="preserve"> </w:delText>
              </w:r>
              <w:r w:rsidR="0031376F" w:rsidRPr="0041143B" w:rsidDel="00C2444C">
                <w:rPr>
                  <w:sz w:val="20"/>
                  <w:szCs w:val="20"/>
                  <w:lang w:val="ru-RU"/>
                </w:rPr>
                <w:delText>и</w:delText>
              </w:r>
              <w:r w:rsidR="0031376F" w:rsidRPr="0041143B" w:rsidDel="00C2444C">
                <w:rPr>
                  <w:sz w:val="20"/>
                  <w:szCs w:val="20"/>
                  <w:lang w:val="en-US"/>
                  <w:rPrChange w:id="2190" w:author="имя" w:date="2026-06-15T10:36:00Z">
                    <w:rPr>
                      <w:sz w:val="20"/>
                      <w:szCs w:val="20"/>
                      <w:lang w:val="ru-RU"/>
                    </w:rPr>
                  </w:rPrChange>
                </w:rPr>
                <w:delText xml:space="preserve"> </w:delText>
              </w:r>
              <w:r w:rsidR="0031376F" w:rsidRPr="0041143B" w:rsidDel="00C2444C">
                <w:rPr>
                  <w:sz w:val="20"/>
                  <w:szCs w:val="20"/>
                  <w:lang w:val="ru-RU"/>
                </w:rPr>
                <w:delText>канализации</w:delText>
              </w:r>
              <w:r w:rsidR="0031376F" w:rsidRPr="0041143B" w:rsidDel="00C2444C">
                <w:rPr>
                  <w:sz w:val="20"/>
                  <w:szCs w:val="20"/>
                  <w:lang w:val="en-US"/>
                  <w:rPrChange w:id="2191" w:author="имя" w:date="2026-06-15T10:36:00Z">
                    <w:rPr>
                      <w:sz w:val="20"/>
                      <w:szCs w:val="20"/>
                      <w:lang w:val="ru-RU"/>
                    </w:rPr>
                  </w:rPrChange>
                </w:rPr>
                <w:delText xml:space="preserve"> </w:delText>
              </w:r>
              <w:r w:rsidR="0031376F" w:rsidRPr="0041143B" w:rsidDel="00C2444C">
                <w:rPr>
                  <w:sz w:val="20"/>
                  <w:szCs w:val="20"/>
                  <w:lang w:val="ru-RU"/>
                </w:rPr>
                <w:delText>для</w:delText>
              </w:r>
              <w:r w:rsidR="0031376F" w:rsidRPr="0041143B" w:rsidDel="00C2444C">
                <w:rPr>
                  <w:sz w:val="20"/>
                  <w:szCs w:val="20"/>
                  <w:lang w:val="en-US"/>
                  <w:rPrChange w:id="2192" w:author="имя" w:date="2026-06-15T10:36:00Z">
                    <w:rPr>
                      <w:sz w:val="20"/>
                      <w:szCs w:val="20"/>
                      <w:lang w:val="ru-RU"/>
                    </w:rPr>
                  </w:rPrChange>
                </w:rPr>
                <w:delText xml:space="preserve"> </w:delText>
              </w:r>
              <w:r w:rsidR="0031376F" w:rsidRPr="0041143B" w:rsidDel="00C2444C">
                <w:rPr>
                  <w:sz w:val="20"/>
                  <w:szCs w:val="20"/>
                  <w:lang w:val="ru-RU"/>
                </w:rPr>
                <w:delText>повышения</w:delText>
              </w:r>
              <w:r w:rsidR="0031376F" w:rsidRPr="0041143B" w:rsidDel="00C2444C">
                <w:rPr>
                  <w:sz w:val="20"/>
                  <w:szCs w:val="20"/>
                  <w:lang w:val="en-US"/>
                  <w:rPrChange w:id="2193" w:author="имя" w:date="2026-06-15T10:36:00Z">
                    <w:rPr>
                      <w:sz w:val="20"/>
                      <w:szCs w:val="20"/>
                      <w:lang w:val="ru-RU"/>
                    </w:rPr>
                  </w:rPrChange>
                </w:rPr>
                <w:delText xml:space="preserve"> </w:delText>
              </w:r>
              <w:r w:rsidR="0031376F" w:rsidRPr="0041143B" w:rsidDel="00C2444C">
                <w:rPr>
                  <w:sz w:val="20"/>
                  <w:szCs w:val="20"/>
                  <w:lang w:val="ru-RU"/>
                </w:rPr>
                <w:delText>эффективности</w:delText>
              </w:r>
              <w:r w:rsidR="0031376F" w:rsidRPr="0041143B" w:rsidDel="00C2444C">
                <w:rPr>
                  <w:sz w:val="20"/>
                  <w:szCs w:val="20"/>
                  <w:lang w:val="en-US"/>
                  <w:rPrChange w:id="2194" w:author="имя" w:date="2026-06-15T10:36:00Z">
                    <w:rPr>
                      <w:sz w:val="20"/>
                      <w:szCs w:val="20"/>
                      <w:lang w:val="ru-RU"/>
                    </w:rPr>
                  </w:rPrChange>
                </w:rPr>
                <w:delText>.</w:delText>
              </w:r>
            </w:del>
          </w:p>
        </w:tc>
        <w:tc>
          <w:tcPr>
            <w:tcW w:w="1276" w:type="dxa"/>
            <w:tcPrChange w:id="2195" w:author="имя" w:date="2026-06-24T10:17:00Z">
              <w:tcPr>
                <w:tcW w:w="1134" w:type="dxa"/>
                <w:gridSpan w:val="2"/>
              </w:tcPr>
            </w:tcPrChange>
          </w:tcPr>
          <w:p w14:paraId="1927EE56" w14:textId="67203533" w:rsidR="0031376F" w:rsidRPr="00DE13D6" w:rsidRDefault="0031376F" w:rsidP="0031376F">
            <w:pPr>
              <w:jc w:val="center"/>
              <w:rPr>
                <w:sz w:val="20"/>
                <w:szCs w:val="20"/>
                <w:lang w:val="ro-MD"/>
                <w:rPrChange w:id="2196" w:author="Ana-Maria" w:date="2026-06-16T14:21:00Z">
                  <w:rPr>
                    <w:sz w:val="20"/>
                    <w:szCs w:val="20"/>
                    <w:lang w:val="ru-RU"/>
                  </w:rPr>
                </w:rPrChange>
              </w:rPr>
            </w:pPr>
            <w:r w:rsidRPr="0041143B">
              <w:rPr>
                <w:sz w:val="20"/>
                <w:szCs w:val="20"/>
                <w:lang w:val="ro-MD"/>
              </w:rPr>
              <w:lastRenderedPageBreak/>
              <w:t>62</w:t>
            </w:r>
            <w:r w:rsidRPr="0041143B">
              <w:rPr>
                <w:sz w:val="20"/>
                <w:szCs w:val="20"/>
                <w:lang w:val="ru-RU"/>
              </w:rPr>
              <w:t> </w:t>
            </w:r>
            <w:r w:rsidRPr="0041143B">
              <w:rPr>
                <w:sz w:val="20"/>
                <w:szCs w:val="20"/>
                <w:lang w:val="ro-MD"/>
              </w:rPr>
              <w:t>921</w:t>
            </w:r>
            <w:del w:id="2197" w:author="имя" w:date="2026-06-23T16:52:00Z">
              <w:r w:rsidRPr="0041143B" w:rsidDel="00543321">
                <w:rPr>
                  <w:sz w:val="20"/>
                  <w:szCs w:val="20"/>
                  <w:lang w:val="ru-RU"/>
                </w:rPr>
                <w:delText xml:space="preserve"> </w:delText>
              </w:r>
            </w:del>
            <w:ins w:id="2198" w:author="имя" w:date="2026-06-23T16:52:00Z">
              <w:r w:rsidR="00543321">
                <w:rPr>
                  <w:sz w:val="20"/>
                  <w:szCs w:val="20"/>
                  <w:lang w:val="ru-RU"/>
                </w:rPr>
                <w:t> </w:t>
              </w:r>
            </w:ins>
            <w:r w:rsidRPr="0041143B">
              <w:rPr>
                <w:sz w:val="20"/>
                <w:szCs w:val="20"/>
                <w:lang w:val="ro-MD"/>
              </w:rPr>
              <w:t>3</w:t>
            </w:r>
            <w:ins w:id="2199" w:author="Ana-Maria" w:date="2026-06-16T14:21:00Z">
              <w:r w:rsidR="00DE13D6">
                <w:rPr>
                  <w:sz w:val="20"/>
                  <w:szCs w:val="20"/>
                  <w:lang w:val="ro-MD"/>
                </w:rPr>
                <w:t>10</w:t>
              </w:r>
            </w:ins>
            <w:ins w:id="2200" w:author="имя" w:date="2026-06-23T16:52:00Z">
              <w:r w:rsidR="00543321">
                <w:rPr>
                  <w:sz w:val="20"/>
                  <w:szCs w:val="20"/>
                  <w:lang w:val="ro-MD"/>
                </w:rPr>
                <w:t>,00</w:t>
              </w:r>
            </w:ins>
            <w:del w:id="2201" w:author="Ana-Maria" w:date="2026-06-16T14:21:00Z">
              <w:r w:rsidRPr="0041143B" w:rsidDel="00DE13D6">
                <w:rPr>
                  <w:sz w:val="20"/>
                  <w:szCs w:val="20"/>
                  <w:lang w:val="ru-RU"/>
                </w:rPr>
                <w:delText>00</w:delText>
              </w:r>
            </w:del>
          </w:p>
        </w:tc>
        <w:tc>
          <w:tcPr>
            <w:tcW w:w="1134" w:type="dxa"/>
            <w:tcPrChange w:id="2202" w:author="имя" w:date="2026-06-24T10:17:00Z">
              <w:tcPr>
                <w:tcW w:w="1201" w:type="dxa"/>
                <w:gridSpan w:val="2"/>
              </w:tcPr>
            </w:tcPrChange>
          </w:tcPr>
          <w:p w14:paraId="2BEF0D05" w14:textId="779B9302" w:rsidR="0031376F" w:rsidRPr="00DE13D6" w:rsidRDefault="0031376F" w:rsidP="0031376F">
            <w:pPr>
              <w:jc w:val="center"/>
              <w:rPr>
                <w:sz w:val="20"/>
                <w:szCs w:val="20"/>
                <w:lang w:val="ro-MD"/>
                <w:rPrChange w:id="2203" w:author="Ana-Maria" w:date="2026-06-16T14:21:00Z">
                  <w:rPr>
                    <w:sz w:val="20"/>
                    <w:szCs w:val="20"/>
                    <w:lang w:val="ru-RU"/>
                  </w:rPr>
                </w:rPrChange>
              </w:rPr>
            </w:pPr>
            <w:r w:rsidRPr="0041143B">
              <w:rPr>
                <w:sz w:val="20"/>
                <w:szCs w:val="20"/>
              </w:rPr>
              <w:t>56 629</w:t>
            </w:r>
            <w:del w:id="2204" w:author="имя" w:date="2026-06-23T16:53:00Z">
              <w:r w:rsidRPr="0041143B" w:rsidDel="00543321">
                <w:rPr>
                  <w:sz w:val="20"/>
                  <w:szCs w:val="20"/>
                  <w:lang w:val="ru-RU"/>
                </w:rPr>
                <w:delText xml:space="preserve"> </w:delText>
              </w:r>
            </w:del>
            <w:ins w:id="2205" w:author="имя" w:date="2026-06-23T16:53:00Z">
              <w:r w:rsidR="00543321">
                <w:rPr>
                  <w:sz w:val="20"/>
                  <w:szCs w:val="20"/>
                  <w:lang w:val="ru-RU"/>
                </w:rPr>
                <w:t> </w:t>
              </w:r>
            </w:ins>
            <w:r w:rsidRPr="0041143B">
              <w:rPr>
                <w:sz w:val="20"/>
                <w:szCs w:val="20"/>
              </w:rPr>
              <w:t>1</w:t>
            </w:r>
            <w:ins w:id="2206" w:author="Ana-Maria" w:date="2026-06-16T14:21:00Z">
              <w:r w:rsidR="00DE13D6">
                <w:rPr>
                  <w:sz w:val="20"/>
                  <w:szCs w:val="20"/>
                  <w:lang w:val="ro-MD"/>
                </w:rPr>
                <w:t>79</w:t>
              </w:r>
            </w:ins>
            <w:ins w:id="2207" w:author="имя" w:date="2026-06-23T16:53:00Z">
              <w:r w:rsidR="00543321">
                <w:rPr>
                  <w:sz w:val="20"/>
                  <w:szCs w:val="20"/>
                  <w:lang w:val="ro-MD"/>
                </w:rPr>
                <w:t>,00</w:t>
              </w:r>
            </w:ins>
            <w:del w:id="2208" w:author="Ana-Maria" w:date="2026-06-16T14:21:00Z">
              <w:r w:rsidRPr="0041143B" w:rsidDel="00DE13D6">
                <w:rPr>
                  <w:sz w:val="20"/>
                  <w:szCs w:val="20"/>
                </w:rPr>
                <w:delText>8</w:delText>
              </w:r>
              <w:r w:rsidRPr="0041143B" w:rsidDel="00DE13D6">
                <w:rPr>
                  <w:sz w:val="20"/>
                  <w:szCs w:val="20"/>
                  <w:lang w:val="ru-RU"/>
                </w:rPr>
                <w:delText>0</w:delText>
              </w:r>
            </w:del>
          </w:p>
        </w:tc>
        <w:tc>
          <w:tcPr>
            <w:tcW w:w="1134" w:type="dxa"/>
            <w:tcPrChange w:id="2209" w:author="имя" w:date="2026-06-24T10:17:00Z">
              <w:tcPr>
                <w:tcW w:w="1108" w:type="dxa"/>
                <w:gridSpan w:val="3"/>
              </w:tcPr>
            </w:tcPrChange>
          </w:tcPr>
          <w:p w14:paraId="0CD34000" w14:textId="2E170854" w:rsidR="0031376F" w:rsidRPr="00DE13D6" w:rsidRDefault="0031376F" w:rsidP="0031376F">
            <w:pPr>
              <w:jc w:val="center"/>
              <w:rPr>
                <w:sz w:val="20"/>
                <w:szCs w:val="20"/>
                <w:lang w:val="ro-MD"/>
                <w:rPrChange w:id="2210" w:author="Ana-Maria" w:date="2026-06-16T14:21:00Z">
                  <w:rPr>
                    <w:sz w:val="20"/>
                    <w:szCs w:val="20"/>
                    <w:lang w:val="ru-RU"/>
                  </w:rPr>
                </w:rPrChange>
              </w:rPr>
            </w:pPr>
            <w:r w:rsidRPr="0041143B">
              <w:rPr>
                <w:sz w:val="20"/>
                <w:szCs w:val="20"/>
              </w:rPr>
              <w:t>6 292</w:t>
            </w:r>
            <w:del w:id="2211" w:author="имя" w:date="2026-06-23T16:53:00Z">
              <w:r w:rsidRPr="0041143B" w:rsidDel="00543321">
                <w:rPr>
                  <w:sz w:val="20"/>
                  <w:szCs w:val="20"/>
                  <w:lang w:val="ru-RU"/>
                </w:rPr>
                <w:delText xml:space="preserve"> </w:delText>
              </w:r>
            </w:del>
            <w:ins w:id="2212" w:author="имя" w:date="2026-06-23T16:53:00Z">
              <w:r w:rsidR="00543321">
                <w:rPr>
                  <w:sz w:val="20"/>
                  <w:szCs w:val="20"/>
                  <w:lang w:val="ru-RU"/>
                </w:rPr>
                <w:t> </w:t>
              </w:r>
            </w:ins>
            <w:r w:rsidRPr="0041143B">
              <w:rPr>
                <w:sz w:val="20"/>
                <w:szCs w:val="20"/>
              </w:rPr>
              <w:t>13</w:t>
            </w:r>
            <w:ins w:id="2213" w:author="Ana-Maria" w:date="2026-06-16T14:21:00Z">
              <w:r w:rsidR="00DE13D6">
                <w:rPr>
                  <w:sz w:val="20"/>
                  <w:szCs w:val="20"/>
                  <w:lang w:val="ro-MD"/>
                </w:rPr>
                <w:t>1</w:t>
              </w:r>
            </w:ins>
            <w:ins w:id="2214" w:author="имя" w:date="2026-06-23T16:53:00Z">
              <w:r w:rsidR="00543321">
                <w:rPr>
                  <w:sz w:val="20"/>
                  <w:szCs w:val="20"/>
                  <w:lang w:val="ro-MD"/>
                </w:rPr>
                <w:t>,00</w:t>
              </w:r>
            </w:ins>
            <w:del w:id="2215" w:author="Ana-Maria" w:date="2026-06-16T14:21:00Z">
              <w:r w:rsidRPr="0041143B" w:rsidDel="00DE13D6">
                <w:rPr>
                  <w:sz w:val="20"/>
                  <w:szCs w:val="20"/>
                  <w:lang w:val="ru-RU"/>
                </w:rPr>
                <w:delText>0</w:delText>
              </w:r>
            </w:del>
          </w:p>
        </w:tc>
        <w:tc>
          <w:tcPr>
            <w:tcW w:w="992" w:type="dxa"/>
            <w:tcPrChange w:id="2216" w:author="имя" w:date="2026-06-24T10:17:00Z">
              <w:tcPr>
                <w:tcW w:w="952" w:type="dxa"/>
                <w:gridSpan w:val="2"/>
              </w:tcPr>
            </w:tcPrChange>
          </w:tcPr>
          <w:p w14:paraId="61AFD6CF" w14:textId="2BFCB87F" w:rsidR="00501421" w:rsidRPr="0041143B" w:rsidRDefault="00501421" w:rsidP="00501421">
            <w:pPr>
              <w:rPr>
                <w:sz w:val="20"/>
                <w:szCs w:val="20"/>
              </w:rPr>
            </w:pPr>
            <w:r w:rsidRPr="0041143B">
              <w:rPr>
                <w:sz w:val="20"/>
                <w:szCs w:val="20"/>
              </w:rPr>
              <w:t>10 000</w:t>
            </w:r>
            <w:del w:id="2217" w:author="имя" w:date="2026-06-23T16:53:00Z">
              <w:r w:rsidRPr="0041143B" w:rsidDel="00543321">
                <w:rPr>
                  <w:sz w:val="20"/>
                  <w:szCs w:val="20"/>
                </w:rPr>
                <w:delText xml:space="preserve"> </w:delText>
              </w:r>
            </w:del>
            <w:ins w:id="2218" w:author="имя" w:date="2026-06-23T16:53:00Z">
              <w:r w:rsidR="00543321">
                <w:rPr>
                  <w:sz w:val="20"/>
                  <w:szCs w:val="20"/>
                </w:rPr>
                <w:t> </w:t>
              </w:r>
            </w:ins>
            <w:r w:rsidRPr="0041143B">
              <w:rPr>
                <w:sz w:val="20"/>
                <w:szCs w:val="20"/>
              </w:rPr>
              <w:t>000</w:t>
            </w:r>
            <w:ins w:id="2219" w:author="имя" w:date="2026-06-23T16:53:00Z">
              <w:r w:rsidR="00543321">
                <w:rPr>
                  <w:sz w:val="20"/>
                  <w:szCs w:val="20"/>
                </w:rPr>
                <w:t>,00</w:t>
              </w:r>
            </w:ins>
          </w:p>
          <w:p w14:paraId="1F4B08E8" w14:textId="0EF84FB5" w:rsidR="0031376F" w:rsidRPr="0041143B" w:rsidRDefault="0031376F" w:rsidP="0031376F">
            <w:pPr>
              <w:rPr>
                <w:sz w:val="20"/>
                <w:szCs w:val="20"/>
                <w:highlight w:val="yellow"/>
                <w:lang w:val="ru-RU"/>
              </w:rPr>
            </w:pPr>
          </w:p>
        </w:tc>
        <w:tc>
          <w:tcPr>
            <w:tcW w:w="709" w:type="dxa"/>
            <w:tcPrChange w:id="2220" w:author="имя" w:date="2026-06-24T10:17:00Z">
              <w:tcPr>
                <w:tcW w:w="992" w:type="dxa"/>
                <w:gridSpan w:val="2"/>
              </w:tcPr>
            </w:tcPrChange>
          </w:tcPr>
          <w:p w14:paraId="1CA17C02" w14:textId="468BA0BD" w:rsidR="0031376F" w:rsidRPr="0041143B" w:rsidRDefault="0031376F" w:rsidP="00692AEA">
            <w:pPr>
              <w:ind w:right="-113"/>
              <w:rPr>
                <w:sz w:val="20"/>
                <w:szCs w:val="20"/>
                <w:rPrChange w:id="2221" w:author="имя" w:date="2026-06-15T10:36:00Z">
                  <w:rPr>
                    <w:sz w:val="20"/>
                    <w:szCs w:val="20"/>
                    <w:lang w:val="ru-RU"/>
                  </w:rPr>
                </w:rPrChange>
              </w:rPr>
            </w:pPr>
            <w:r w:rsidRPr="0041143B">
              <w:rPr>
                <w:sz w:val="20"/>
                <w:szCs w:val="20"/>
                <w:lang w:val="ru-RU"/>
              </w:rPr>
              <w:t>12</w:t>
            </w:r>
            <w:r w:rsidR="007E7253" w:rsidRPr="0041143B">
              <w:rPr>
                <w:sz w:val="20"/>
                <w:szCs w:val="20"/>
                <w:lang w:val="ru-RU"/>
              </w:rPr>
              <w:t xml:space="preserve"> </w:t>
            </w:r>
            <w:del w:id="2222" w:author="Сары Людмила" w:date="2026-06-12T14:18:00Z">
              <w:r w:rsidRPr="0041143B" w:rsidDel="00C2444C">
                <w:rPr>
                  <w:sz w:val="20"/>
                  <w:szCs w:val="20"/>
                  <w:lang w:val="ru-RU"/>
                </w:rPr>
                <w:delText>месяцев</w:delText>
              </w:r>
            </w:del>
            <w:ins w:id="2223" w:author="Сары Людмила" w:date="2026-06-12T14:18:00Z">
              <w:r w:rsidR="00C2444C" w:rsidRPr="0041143B">
                <w:rPr>
                  <w:sz w:val="20"/>
                  <w:szCs w:val="20"/>
                </w:rPr>
                <w:t>luni</w:t>
              </w:r>
            </w:ins>
          </w:p>
        </w:tc>
        <w:tc>
          <w:tcPr>
            <w:tcW w:w="992" w:type="dxa"/>
            <w:tcPrChange w:id="2224" w:author="имя" w:date="2026-06-24T10:17:00Z">
              <w:tcPr>
                <w:tcW w:w="992" w:type="dxa"/>
                <w:gridSpan w:val="3"/>
              </w:tcPr>
            </w:tcPrChange>
          </w:tcPr>
          <w:p w14:paraId="7A1F1664" w14:textId="6A721CEB" w:rsidR="0031376F" w:rsidRPr="0041143B" w:rsidRDefault="00C2444C" w:rsidP="0031376F">
            <w:pPr>
              <w:rPr>
                <w:sz w:val="20"/>
                <w:szCs w:val="20"/>
              </w:rPr>
            </w:pPr>
            <w:ins w:id="2225" w:author="Сары Людмила" w:date="2026-06-12T14:18:00Z">
              <w:r w:rsidRPr="0041143B">
                <w:rPr>
                  <w:sz w:val="20"/>
                  <w:szCs w:val="20"/>
                  <w:lang w:val="ru-RU"/>
                </w:rPr>
                <w:t xml:space="preserve">ADR UTA </w:t>
              </w:r>
              <w:proofErr w:type="spellStart"/>
              <w:r w:rsidRPr="0041143B">
                <w:rPr>
                  <w:sz w:val="20"/>
                  <w:szCs w:val="20"/>
                  <w:lang w:val="ru-RU"/>
                </w:rPr>
                <w:t>Găgăuzia</w:t>
              </w:r>
            </w:ins>
            <w:proofErr w:type="spellEnd"/>
            <w:del w:id="2226" w:author="Сары Людмила" w:date="2026-06-12T14:18:00Z">
              <w:r w:rsidR="0031376F" w:rsidRPr="0041143B" w:rsidDel="00C2444C">
                <w:rPr>
                  <w:sz w:val="20"/>
                  <w:szCs w:val="20"/>
                  <w:lang w:val="ru-RU"/>
                </w:rPr>
                <w:delText>АРР АТО Гагаузия</w:delText>
              </w:r>
            </w:del>
          </w:p>
        </w:tc>
        <w:tc>
          <w:tcPr>
            <w:tcW w:w="2067" w:type="dxa"/>
            <w:tcPrChange w:id="2227" w:author="имя" w:date="2026-06-24T10:17:00Z">
              <w:tcPr>
                <w:tcW w:w="1925" w:type="dxa"/>
                <w:gridSpan w:val="3"/>
              </w:tcPr>
            </w:tcPrChange>
          </w:tcPr>
          <w:p w14:paraId="105BAE74" w14:textId="77777777" w:rsidR="0095093F" w:rsidRPr="0041143B" w:rsidRDefault="0095093F" w:rsidP="0095093F">
            <w:pPr>
              <w:rPr>
                <w:ins w:id="2228" w:author="Сары Людмила" w:date="2026-06-12T14:19:00Z"/>
                <w:sz w:val="20"/>
                <w:szCs w:val="20"/>
                <w:lang w:val="ro-MD"/>
              </w:rPr>
            </w:pPr>
            <w:ins w:id="2229" w:author="Сары Людмила" w:date="2026-06-12T14:19:00Z">
              <w:r w:rsidRPr="0041143B">
                <w:rPr>
                  <w:sz w:val="20"/>
                  <w:szCs w:val="20"/>
                  <w:lang w:val="ro-MD"/>
                </w:rPr>
                <w:t>Anexa nr. 1</w:t>
              </w:r>
            </w:ins>
          </w:p>
          <w:p w14:paraId="2840513D" w14:textId="77777777" w:rsidR="0095093F" w:rsidRPr="0041143B" w:rsidRDefault="0095093F" w:rsidP="0095093F">
            <w:pPr>
              <w:rPr>
                <w:ins w:id="2230" w:author="Сары Людмила" w:date="2026-06-12T14:19:00Z"/>
                <w:sz w:val="20"/>
                <w:szCs w:val="20"/>
                <w:lang w:val="ro-MD"/>
              </w:rPr>
            </w:pPr>
            <w:ins w:id="2231" w:author="Сары Людмила" w:date="2026-06-12T14:19:00Z">
              <w:r w:rsidRPr="0041143B">
                <w:rPr>
                  <w:sz w:val="20"/>
                  <w:szCs w:val="20"/>
                  <w:lang w:val="ro-MD"/>
                </w:rPr>
                <w:t>la Documentul Unic de Program</w:t>
              </w:r>
            </w:ins>
          </w:p>
          <w:p w14:paraId="4679545F" w14:textId="77777777" w:rsidR="0095093F" w:rsidRPr="0041143B" w:rsidRDefault="0095093F" w:rsidP="0095093F">
            <w:pPr>
              <w:rPr>
                <w:ins w:id="2232" w:author="Сары Людмила" w:date="2026-06-12T14:19:00Z"/>
                <w:sz w:val="20"/>
                <w:szCs w:val="20"/>
                <w:lang w:val="ro-MD"/>
              </w:rPr>
            </w:pPr>
            <w:ins w:id="2233" w:author="Сары Людмила" w:date="2026-06-12T14:19:00Z">
              <w:r w:rsidRPr="0041143B">
                <w:rPr>
                  <w:sz w:val="20"/>
                  <w:szCs w:val="20"/>
                  <w:lang w:val="ro-MD"/>
                </w:rPr>
                <w:t>pentru anii 2025–2027</w:t>
              </w:r>
            </w:ins>
          </w:p>
          <w:p w14:paraId="37A697BB" w14:textId="77777777" w:rsidR="0095093F" w:rsidRPr="0041143B" w:rsidRDefault="0095093F" w:rsidP="0095093F">
            <w:pPr>
              <w:rPr>
                <w:ins w:id="2234" w:author="Сары Людмила" w:date="2026-06-12T14:19:00Z"/>
                <w:sz w:val="20"/>
                <w:szCs w:val="20"/>
                <w:lang w:val="ro-MD"/>
              </w:rPr>
            </w:pPr>
          </w:p>
          <w:p w14:paraId="0D17A4E6" w14:textId="77777777" w:rsidR="0095093F" w:rsidRPr="0041143B" w:rsidRDefault="0095093F" w:rsidP="0095093F">
            <w:pPr>
              <w:rPr>
                <w:ins w:id="2235" w:author="Сары Людмила" w:date="2026-06-12T14:19:00Z"/>
                <w:sz w:val="20"/>
                <w:szCs w:val="20"/>
                <w:lang w:val="ro-MD"/>
              </w:rPr>
            </w:pPr>
            <w:ins w:id="2236" w:author="Сары Людмила" w:date="2026-06-12T14:19:00Z">
              <w:r w:rsidRPr="0041143B">
                <w:rPr>
                  <w:sz w:val="20"/>
                  <w:szCs w:val="20"/>
                  <w:lang w:val="ro-MD"/>
                </w:rPr>
                <w:t>Planul anual de finanțare a programelor și proiectelor de dezvoltare regională din contul mijloacelor financiare ale Fondului Național pentru Dezvoltare Regională și Locală pentru anul 2026</w:t>
              </w:r>
            </w:ins>
          </w:p>
          <w:p w14:paraId="5F1DB55D" w14:textId="77777777" w:rsidR="0095093F" w:rsidRPr="0041143B" w:rsidRDefault="0095093F" w:rsidP="0095093F">
            <w:pPr>
              <w:rPr>
                <w:ins w:id="2237" w:author="Сары Людмила" w:date="2026-06-12T14:19:00Z"/>
                <w:sz w:val="20"/>
                <w:szCs w:val="20"/>
                <w:lang w:val="ro-MD"/>
              </w:rPr>
            </w:pPr>
          </w:p>
          <w:p w14:paraId="15AAE6FA" w14:textId="11C39844" w:rsidR="0031376F" w:rsidRPr="0041143B" w:rsidDel="0095093F" w:rsidRDefault="0095093F" w:rsidP="0095093F">
            <w:pPr>
              <w:rPr>
                <w:del w:id="2238" w:author="Сары Людмила" w:date="2026-06-12T14:19:00Z"/>
                <w:sz w:val="20"/>
                <w:szCs w:val="20"/>
                <w:lang w:val="ro-MD"/>
              </w:rPr>
            </w:pPr>
            <w:ins w:id="2239" w:author="Сары Людмила" w:date="2026-06-12T14:19:00Z">
              <w:r w:rsidRPr="0041143B">
                <w:rPr>
                  <w:sz w:val="20"/>
                  <w:szCs w:val="20"/>
                  <w:lang w:val="ro-MD"/>
                </w:rPr>
                <w:t>Contract de finanțare nr. 02/25 din 28.08.2025</w:t>
              </w:r>
            </w:ins>
            <w:del w:id="2240" w:author="Сары Людмила" w:date="2026-06-12T14:19:00Z">
              <w:r w:rsidR="0031376F" w:rsidRPr="0041143B" w:rsidDel="0095093F">
                <w:rPr>
                  <w:sz w:val="20"/>
                  <w:szCs w:val="20"/>
                  <w:lang w:val="ro-MD"/>
                </w:rPr>
                <w:delText>Приложение № 1</w:delText>
              </w:r>
            </w:del>
          </w:p>
          <w:p w14:paraId="586BC6FB" w14:textId="000E049E" w:rsidR="0031376F" w:rsidRPr="0041143B" w:rsidDel="0095093F" w:rsidRDefault="0031376F" w:rsidP="0031376F">
            <w:pPr>
              <w:rPr>
                <w:del w:id="2241" w:author="Сары Людмила" w:date="2026-06-12T14:19:00Z"/>
                <w:sz w:val="20"/>
                <w:szCs w:val="20"/>
                <w:lang w:val="ro-MD"/>
              </w:rPr>
            </w:pPr>
            <w:del w:id="2242" w:author="Сары Людмила" w:date="2026-06-12T14:19:00Z">
              <w:r w:rsidRPr="0041143B" w:rsidDel="0095093F">
                <w:rPr>
                  <w:sz w:val="20"/>
                  <w:szCs w:val="20"/>
                  <w:lang w:val="ro-MD"/>
                </w:rPr>
                <w:delText>к Единому программному документу</w:delText>
              </w:r>
            </w:del>
          </w:p>
          <w:p w14:paraId="39BD73EF" w14:textId="47CABA4B" w:rsidR="0031376F" w:rsidRPr="0041143B" w:rsidDel="0095093F" w:rsidRDefault="0031376F" w:rsidP="0031376F">
            <w:pPr>
              <w:rPr>
                <w:del w:id="2243" w:author="Сары Людмила" w:date="2026-06-12T14:19:00Z"/>
                <w:sz w:val="20"/>
                <w:szCs w:val="20"/>
                <w:lang w:val="ro-MD"/>
              </w:rPr>
            </w:pPr>
            <w:del w:id="2244" w:author="Сары Людмила" w:date="2026-06-12T14:19:00Z">
              <w:r w:rsidRPr="0041143B" w:rsidDel="0095093F">
                <w:rPr>
                  <w:sz w:val="20"/>
                  <w:szCs w:val="20"/>
                  <w:lang w:val="ro-MD"/>
                </w:rPr>
                <w:delText>на 2025-2027 годы</w:delText>
              </w:r>
            </w:del>
          </w:p>
          <w:p w14:paraId="34156F1E" w14:textId="4759BB71" w:rsidR="0031376F" w:rsidRPr="0041143B" w:rsidDel="0095093F" w:rsidRDefault="0031376F" w:rsidP="0031376F">
            <w:pPr>
              <w:rPr>
                <w:del w:id="2245" w:author="Сары Людмила" w:date="2026-06-12T14:19:00Z"/>
                <w:sz w:val="20"/>
                <w:szCs w:val="20"/>
                <w:lang w:val="ro-MD"/>
              </w:rPr>
            </w:pPr>
          </w:p>
          <w:p w14:paraId="35549CD4" w14:textId="54317AB5" w:rsidR="0031376F" w:rsidRPr="0041143B" w:rsidDel="0095093F" w:rsidRDefault="0031376F" w:rsidP="0031376F">
            <w:pPr>
              <w:rPr>
                <w:del w:id="2246" w:author="Сары Людмила" w:date="2026-06-12T14:19:00Z"/>
                <w:sz w:val="20"/>
                <w:szCs w:val="20"/>
                <w:lang w:val="ro-MD"/>
              </w:rPr>
            </w:pPr>
            <w:del w:id="2247" w:author="Сары Людмила" w:date="2026-06-12T14:19:00Z">
              <w:r w:rsidRPr="0041143B" w:rsidDel="0095093F">
                <w:rPr>
                  <w:sz w:val="20"/>
                  <w:szCs w:val="20"/>
                  <w:lang w:val="ro-MD"/>
                </w:rPr>
                <w:delText xml:space="preserve">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на </w:delText>
              </w:r>
            </w:del>
          </w:p>
          <w:p w14:paraId="0A113D12" w14:textId="093D5111" w:rsidR="0031376F" w:rsidRPr="0041143B" w:rsidRDefault="00203632" w:rsidP="0031376F">
            <w:pPr>
              <w:rPr>
                <w:sz w:val="20"/>
                <w:szCs w:val="20"/>
                <w:lang w:val="en-US"/>
              </w:rPr>
            </w:pPr>
            <w:del w:id="2248" w:author="Сары Людмила" w:date="2026-06-12T14:19:00Z">
              <w:r w:rsidRPr="0041143B" w:rsidDel="0095093F">
                <w:rPr>
                  <w:sz w:val="20"/>
                  <w:szCs w:val="20"/>
                </w:rPr>
                <w:delText>Договор финансирования № 02/25 от 28.08.2025</w:delText>
              </w:r>
            </w:del>
          </w:p>
        </w:tc>
      </w:tr>
      <w:tr w:rsidR="0041143B" w:rsidRPr="0041143B" w14:paraId="1C8E2A7A" w14:textId="77777777" w:rsidTr="00C32CE5">
        <w:trPr>
          <w:trHeight w:val="73"/>
          <w:trPrChange w:id="2249" w:author="имя" w:date="2026-06-24T10:17:00Z">
            <w:trPr>
              <w:gridBefore w:val="3"/>
              <w:gridAfter w:val="0"/>
              <w:wAfter w:w="236" w:type="dxa"/>
              <w:trHeight w:val="73"/>
            </w:trPr>
          </w:trPrChange>
        </w:trPr>
        <w:tc>
          <w:tcPr>
            <w:tcW w:w="690" w:type="dxa"/>
            <w:tcPrChange w:id="2250" w:author="имя" w:date="2026-06-24T10:17:00Z">
              <w:tcPr>
                <w:tcW w:w="690" w:type="dxa"/>
                <w:gridSpan w:val="2"/>
              </w:tcPr>
            </w:tcPrChange>
          </w:tcPr>
          <w:p w14:paraId="5F74E5F0" w14:textId="77777777" w:rsidR="0031376F" w:rsidRPr="0041143B" w:rsidRDefault="0031376F" w:rsidP="0031376F">
            <w:pPr>
              <w:rPr>
                <w:sz w:val="20"/>
                <w:szCs w:val="20"/>
                <w:lang w:val="ro-MD"/>
              </w:rPr>
            </w:pPr>
            <w:r w:rsidRPr="0041143B">
              <w:rPr>
                <w:sz w:val="20"/>
                <w:szCs w:val="20"/>
                <w:lang w:val="ru-RU"/>
              </w:rPr>
              <w:t>2.1.3</w:t>
            </w:r>
          </w:p>
        </w:tc>
        <w:tc>
          <w:tcPr>
            <w:tcW w:w="1720" w:type="dxa"/>
            <w:tcPrChange w:id="2251" w:author="имя" w:date="2026-06-24T10:17:00Z">
              <w:tcPr>
                <w:tcW w:w="2004" w:type="dxa"/>
                <w:gridSpan w:val="4"/>
              </w:tcPr>
            </w:tcPrChange>
          </w:tcPr>
          <w:p w14:paraId="6A18FE34" w14:textId="77777777" w:rsidR="00DA1F6F" w:rsidRDefault="00DA1F6F" w:rsidP="0031376F">
            <w:pPr>
              <w:rPr>
                <w:ins w:id="2252" w:author="имя" w:date="2026-06-23T16:46:00Z"/>
                <w:rStyle w:val="normaltextrun"/>
                <w:color w:val="000000"/>
                <w:sz w:val="20"/>
                <w:szCs w:val="20"/>
                <w:shd w:val="clear" w:color="auto" w:fill="FFFFFF"/>
                <w:lang w:val="ro-MD"/>
              </w:rPr>
            </w:pPr>
            <w:ins w:id="2253" w:author="имя" w:date="2026-06-23T16:46:00Z">
              <w:r w:rsidRPr="00DA1F6F">
                <w:rPr>
                  <w:rStyle w:val="normaltextrun"/>
                  <w:color w:val="000000"/>
                  <w:sz w:val="20"/>
                  <w:szCs w:val="20"/>
                  <w:shd w:val="clear" w:color="auto" w:fill="FFFFFF"/>
                  <w:lang w:val="ro-MD"/>
                  <w:rPrChange w:id="2254" w:author="имя" w:date="2026-06-23T16:46:00Z">
                    <w:rPr>
                      <w:rStyle w:val="normaltextrun"/>
                      <w:color w:val="000000"/>
                      <w:sz w:val="16"/>
                      <w:szCs w:val="16"/>
                      <w:shd w:val="clear" w:color="auto" w:fill="FFFFFF"/>
                      <w:lang w:val="ro-MD"/>
                    </w:rPr>
                  </w:rPrChange>
                </w:rPr>
                <w:t>Reconstrucția rețelelor de distribuție a apei în municipiul Comrat, strada Pobeda, </w:t>
              </w:r>
            </w:ins>
          </w:p>
          <w:p w14:paraId="50B82F55" w14:textId="04B68BAC" w:rsidR="0031376F" w:rsidRPr="00DA1F6F" w:rsidDel="00DA1F6F" w:rsidRDefault="00DA1F6F" w:rsidP="0031376F">
            <w:pPr>
              <w:rPr>
                <w:del w:id="2255" w:author="имя" w:date="2026-06-23T16:46:00Z"/>
                <w:bCs/>
                <w:sz w:val="20"/>
                <w:szCs w:val="20"/>
                <w:lang w:val="ro-MD"/>
              </w:rPr>
            </w:pPr>
            <w:ins w:id="2256" w:author="имя" w:date="2026-06-23T16:46:00Z">
              <w:r w:rsidRPr="00DA1F6F">
                <w:rPr>
                  <w:rStyle w:val="normaltextrun"/>
                  <w:color w:val="000000"/>
                  <w:sz w:val="20"/>
                  <w:szCs w:val="20"/>
                  <w:shd w:val="clear" w:color="auto" w:fill="FFFFFF"/>
                  <w:lang w:val="ro-MD"/>
                  <w:rPrChange w:id="2257" w:author="имя" w:date="2026-06-23T16:46:00Z">
                    <w:rPr>
                      <w:rStyle w:val="normaltextrun"/>
                      <w:color w:val="000000"/>
                      <w:sz w:val="16"/>
                      <w:szCs w:val="16"/>
                      <w:shd w:val="clear" w:color="auto" w:fill="FFFFFF"/>
                      <w:lang w:val="ro-MD"/>
                    </w:rPr>
                  </w:rPrChange>
                </w:rPr>
                <w:t>Tretiacov, Lenin</w:t>
              </w:r>
              <w:r w:rsidRPr="00DA1F6F">
                <w:rPr>
                  <w:rStyle w:val="eop"/>
                  <w:color w:val="000000"/>
                  <w:sz w:val="20"/>
                  <w:szCs w:val="20"/>
                  <w:rPrChange w:id="2258" w:author="имя" w:date="2026-06-23T16:46:00Z">
                    <w:rPr>
                      <w:rStyle w:val="eop"/>
                      <w:color w:val="000000"/>
                      <w:sz w:val="16"/>
                      <w:szCs w:val="16"/>
                    </w:rPr>
                  </w:rPrChange>
                </w:rPr>
                <w:t> </w:t>
              </w:r>
            </w:ins>
            <w:commentRangeStart w:id="2259"/>
            <w:ins w:id="2260" w:author="Сары Людмила" w:date="2026-06-12T14:21:00Z">
              <w:del w:id="2261" w:author="имя" w:date="2026-06-23T16:46:00Z">
                <w:r w:rsidR="0095093F" w:rsidRPr="00DA1F6F" w:rsidDel="00DA1F6F">
                  <w:rPr>
                    <w:bCs/>
                    <w:sz w:val="20"/>
                    <w:szCs w:val="20"/>
                    <w:lang w:val="ro-MD"/>
                  </w:rPr>
                  <w:delText>Re</w:delText>
                </w:r>
              </w:del>
              <w:del w:id="2262" w:author="имя" w:date="2026-06-23T16:36:00Z">
                <w:r w:rsidR="0095093F" w:rsidRPr="00DA1F6F" w:rsidDel="00C22975">
                  <w:rPr>
                    <w:bCs/>
                    <w:sz w:val="20"/>
                    <w:szCs w:val="20"/>
                    <w:lang w:val="ro-MD"/>
                  </w:rPr>
                  <w:delText xml:space="preserve">abilitarea </w:delText>
                </w:r>
              </w:del>
              <w:del w:id="2263" w:author="имя" w:date="2026-06-23T16:46:00Z">
                <w:r w:rsidR="0095093F" w:rsidRPr="00DA1F6F" w:rsidDel="00DA1F6F">
                  <w:rPr>
                    <w:bCs/>
                    <w:sz w:val="20"/>
                    <w:szCs w:val="20"/>
                    <w:lang w:val="ro-MD"/>
                  </w:rPr>
                  <w:delText>rețelelor de alimentare cu apă în municipiul Comrat, pe străzile Pobeda, Tretiakov și Lenin</w:delText>
                </w:r>
              </w:del>
            </w:ins>
            <w:commentRangeEnd w:id="2259"/>
            <w:del w:id="2264" w:author="имя" w:date="2026-06-23T16:46:00Z">
              <w:r w:rsidR="008822A5" w:rsidRPr="00DA1F6F" w:rsidDel="00DA1F6F">
                <w:rPr>
                  <w:rStyle w:val="a8"/>
                  <w:bCs/>
                  <w:sz w:val="20"/>
                  <w:szCs w:val="20"/>
                  <w:lang w:val="ro-MD"/>
                </w:rPr>
                <w:commentReference w:id="2259"/>
              </w:r>
            </w:del>
            <w:ins w:id="2265" w:author="Сары Людмила" w:date="2026-06-12T14:21:00Z">
              <w:del w:id="2266" w:author="имя" w:date="2026-06-23T16:46:00Z">
                <w:r w:rsidR="0095093F" w:rsidRPr="00DA1F6F" w:rsidDel="00DA1F6F">
                  <w:rPr>
                    <w:bCs/>
                    <w:sz w:val="20"/>
                    <w:szCs w:val="20"/>
                    <w:lang w:val="ro-MD"/>
                  </w:rPr>
                  <w:delText>.</w:delText>
                </w:r>
              </w:del>
            </w:ins>
            <w:del w:id="2267" w:author="имя" w:date="2026-06-23T16:46:00Z">
              <w:r w:rsidR="0031376F" w:rsidRPr="00DA1F6F" w:rsidDel="00DA1F6F">
                <w:rPr>
                  <w:bCs/>
                  <w:sz w:val="20"/>
                  <w:szCs w:val="20"/>
                  <w:lang w:val="ro-MD"/>
                </w:rPr>
                <w:delText>Реконструкция водопроводных сетей в муниципалите</w:delText>
              </w:r>
              <w:r w:rsidR="00C04776" w:rsidRPr="00DA1F6F" w:rsidDel="00DA1F6F">
                <w:rPr>
                  <w:bCs/>
                  <w:sz w:val="20"/>
                  <w:szCs w:val="20"/>
                  <w:lang w:val="en-US"/>
                  <w:rPrChange w:id="2268" w:author="имя" w:date="2026-06-23T16:46:00Z">
                    <w:rPr>
                      <w:bCs/>
                      <w:sz w:val="20"/>
                      <w:szCs w:val="20"/>
                      <w:lang w:val="ru-RU"/>
                    </w:rPr>
                  </w:rPrChange>
                </w:rPr>
                <w:delText>-</w:delText>
              </w:r>
              <w:r w:rsidR="0031376F" w:rsidRPr="00DA1F6F" w:rsidDel="00DA1F6F">
                <w:rPr>
                  <w:bCs/>
                  <w:sz w:val="20"/>
                  <w:szCs w:val="20"/>
                  <w:lang w:val="ro-MD"/>
                </w:rPr>
                <w:delText>те Комрат, на улицах Победа, Третьяков, Ленин</w:delText>
              </w:r>
              <w:r w:rsidR="0031376F" w:rsidRPr="00DA1F6F" w:rsidDel="00DA1F6F">
                <w:rPr>
                  <w:bCs/>
                  <w:sz w:val="20"/>
                  <w:szCs w:val="20"/>
                  <w:lang w:val="ru-RU"/>
                </w:rPr>
                <w:delText>а</w:delText>
              </w:r>
              <w:r w:rsidR="0031376F" w:rsidRPr="00DA1F6F" w:rsidDel="00DA1F6F">
                <w:rPr>
                  <w:bCs/>
                  <w:sz w:val="20"/>
                  <w:szCs w:val="20"/>
                  <w:lang w:val="ro-MD"/>
                </w:rPr>
                <w:delText>.</w:delText>
              </w:r>
            </w:del>
          </w:p>
          <w:p w14:paraId="717ADC8A" w14:textId="7FBED385" w:rsidR="00501421" w:rsidRPr="00DA1F6F" w:rsidDel="00DA1F6F" w:rsidRDefault="00501421" w:rsidP="0031376F">
            <w:pPr>
              <w:rPr>
                <w:del w:id="2269" w:author="имя" w:date="2026-06-23T16:46:00Z"/>
                <w:bCs/>
                <w:sz w:val="20"/>
                <w:szCs w:val="20"/>
                <w:lang w:val="ro-MD"/>
              </w:rPr>
            </w:pPr>
          </w:p>
          <w:p w14:paraId="22A62492" w14:textId="7616F4D9" w:rsidR="00501421" w:rsidRPr="00DA1F6F" w:rsidRDefault="00C04776" w:rsidP="0031376F">
            <w:pPr>
              <w:rPr>
                <w:bCs/>
                <w:sz w:val="20"/>
                <w:szCs w:val="20"/>
                <w:lang w:val="ro-MD"/>
              </w:rPr>
            </w:pPr>
            <w:del w:id="2270" w:author="имя" w:date="2026-06-23T16:46:00Z">
              <w:r w:rsidRPr="00DA1F6F" w:rsidDel="00DA1F6F">
                <w:rPr>
                  <w:bCs/>
                  <w:sz w:val="20"/>
                  <w:szCs w:val="20"/>
                  <w:lang w:val="en-US"/>
                  <w:rPrChange w:id="2271" w:author="имя" w:date="2026-06-23T16:46:00Z">
                    <w:rPr>
                      <w:bCs/>
                      <w:sz w:val="20"/>
                      <w:szCs w:val="20"/>
                      <w:lang w:val="ru-RU"/>
                    </w:rPr>
                  </w:rPrChange>
                </w:rPr>
                <w:delText xml:space="preserve"> </w:delText>
              </w:r>
              <w:r w:rsidR="00501421" w:rsidRPr="00DA1F6F" w:rsidDel="00DA1F6F">
                <w:rPr>
                  <w:bCs/>
                  <w:sz w:val="20"/>
                  <w:szCs w:val="20"/>
                  <w:lang w:val="ro-MD"/>
                </w:rPr>
                <w:delText> </w:delText>
              </w:r>
            </w:del>
          </w:p>
        </w:tc>
        <w:tc>
          <w:tcPr>
            <w:tcW w:w="1985" w:type="dxa"/>
            <w:tcPrChange w:id="2272" w:author="имя" w:date="2026-06-24T10:17:00Z">
              <w:tcPr>
                <w:tcW w:w="1984" w:type="dxa"/>
                <w:gridSpan w:val="4"/>
              </w:tcPr>
            </w:tcPrChange>
          </w:tcPr>
          <w:p w14:paraId="3EC2D1AA" w14:textId="77777777" w:rsidR="0095093F" w:rsidRPr="0041143B" w:rsidRDefault="0031376F" w:rsidP="0095093F">
            <w:pPr>
              <w:ind w:right="-107"/>
              <w:rPr>
                <w:ins w:id="2273" w:author="Сары Людмила" w:date="2026-06-12T14:21:00Z"/>
                <w:sz w:val="20"/>
                <w:szCs w:val="20"/>
                <w:lang w:val="en-US"/>
                <w:rPrChange w:id="2274" w:author="имя" w:date="2026-06-15T10:36:00Z">
                  <w:rPr>
                    <w:ins w:id="2275" w:author="Сары Людмила" w:date="2026-06-12T14:21:00Z"/>
                    <w:sz w:val="20"/>
                    <w:szCs w:val="20"/>
                    <w:lang w:val="ru-RU"/>
                  </w:rPr>
                </w:rPrChange>
              </w:rPr>
            </w:pPr>
            <w:r w:rsidRPr="0041143B">
              <w:rPr>
                <w:sz w:val="20"/>
                <w:szCs w:val="20"/>
                <w:lang w:val="ro-MD"/>
              </w:rPr>
              <w:t xml:space="preserve"> </w:t>
            </w:r>
            <w:ins w:id="2276" w:author="Сары Людмила" w:date="2026-06-12T14:21:00Z">
              <w:r w:rsidR="0095093F" w:rsidRPr="0041143B">
                <w:rPr>
                  <w:sz w:val="20"/>
                  <w:szCs w:val="20"/>
                  <w:lang w:val="en-US"/>
                  <w:rPrChange w:id="2277" w:author="имя" w:date="2026-06-15T10:36:00Z">
                    <w:rPr>
                      <w:sz w:val="20"/>
                      <w:szCs w:val="20"/>
                      <w:lang w:val="ru-RU"/>
                    </w:rPr>
                  </w:rPrChange>
                </w:rPr>
                <w:t xml:space="preserve">7,54 km de </w:t>
              </w:r>
              <w:proofErr w:type="spellStart"/>
              <w:r w:rsidR="0095093F" w:rsidRPr="0041143B">
                <w:rPr>
                  <w:sz w:val="20"/>
                  <w:szCs w:val="20"/>
                  <w:lang w:val="en-US"/>
                  <w:rPrChange w:id="2278" w:author="имя" w:date="2026-06-15T10:36:00Z">
                    <w:rPr>
                      <w:sz w:val="20"/>
                      <w:szCs w:val="20"/>
                      <w:lang w:val="ru-RU"/>
                    </w:rPr>
                  </w:rPrChange>
                </w:rPr>
                <w:t>rețele</w:t>
              </w:r>
              <w:proofErr w:type="spellEnd"/>
              <w:r w:rsidR="0095093F" w:rsidRPr="0041143B">
                <w:rPr>
                  <w:sz w:val="20"/>
                  <w:szCs w:val="20"/>
                  <w:lang w:val="en-US"/>
                  <w:rPrChange w:id="2279" w:author="имя" w:date="2026-06-15T10:36:00Z">
                    <w:rPr>
                      <w:sz w:val="20"/>
                      <w:szCs w:val="20"/>
                      <w:lang w:val="ru-RU"/>
                    </w:rPr>
                  </w:rPrChange>
                </w:rPr>
                <w:t xml:space="preserve"> de </w:t>
              </w:r>
              <w:proofErr w:type="spellStart"/>
              <w:r w:rsidR="0095093F" w:rsidRPr="0041143B">
                <w:rPr>
                  <w:sz w:val="20"/>
                  <w:szCs w:val="20"/>
                  <w:lang w:val="en-US"/>
                  <w:rPrChange w:id="2280" w:author="имя" w:date="2026-06-15T10:36:00Z">
                    <w:rPr>
                      <w:sz w:val="20"/>
                      <w:szCs w:val="20"/>
                      <w:lang w:val="ru-RU"/>
                    </w:rPr>
                  </w:rPrChange>
                </w:rPr>
                <w:t>alimentare</w:t>
              </w:r>
              <w:proofErr w:type="spellEnd"/>
              <w:r w:rsidR="0095093F" w:rsidRPr="0041143B">
                <w:rPr>
                  <w:sz w:val="20"/>
                  <w:szCs w:val="20"/>
                  <w:lang w:val="en-US"/>
                  <w:rPrChange w:id="2281" w:author="имя" w:date="2026-06-15T10:36:00Z">
                    <w:rPr>
                      <w:sz w:val="20"/>
                      <w:szCs w:val="20"/>
                      <w:lang w:val="ru-RU"/>
                    </w:rPr>
                  </w:rPrChange>
                </w:rPr>
                <w:t xml:space="preserve"> cu </w:t>
              </w:r>
              <w:proofErr w:type="spellStart"/>
              <w:r w:rsidR="0095093F" w:rsidRPr="0041143B">
                <w:rPr>
                  <w:sz w:val="20"/>
                  <w:szCs w:val="20"/>
                  <w:lang w:val="en-US"/>
                  <w:rPrChange w:id="2282" w:author="имя" w:date="2026-06-15T10:36:00Z">
                    <w:rPr>
                      <w:sz w:val="20"/>
                      <w:szCs w:val="20"/>
                      <w:lang w:val="ru-RU"/>
                    </w:rPr>
                  </w:rPrChange>
                </w:rPr>
                <w:t>apă</w:t>
              </w:r>
              <w:proofErr w:type="spellEnd"/>
              <w:r w:rsidR="0095093F" w:rsidRPr="0041143B">
                <w:rPr>
                  <w:sz w:val="20"/>
                  <w:szCs w:val="20"/>
                  <w:lang w:val="en-US"/>
                  <w:rPrChange w:id="2283" w:author="имя" w:date="2026-06-15T10:36:00Z">
                    <w:rPr>
                      <w:sz w:val="20"/>
                      <w:szCs w:val="20"/>
                      <w:lang w:val="ru-RU"/>
                    </w:rPr>
                  </w:rPrChange>
                </w:rPr>
                <w:t xml:space="preserve"> </w:t>
              </w:r>
              <w:proofErr w:type="spellStart"/>
              <w:r w:rsidR="0095093F" w:rsidRPr="0041143B">
                <w:rPr>
                  <w:sz w:val="20"/>
                  <w:szCs w:val="20"/>
                  <w:lang w:val="en-US"/>
                  <w:rPrChange w:id="2284" w:author="имя" w:date="2026-06-15T10:36:00Z">
                    <w:rPr>
                      <w:sz w:val="20"/>
                      <w:szCs w:val="20"/>
                      <w:lang w:val="ru-RU"/>
                    </w:rPr>
                  </w:rPrChange>
                </w:rPr>
                <w:t>reabilitate</w:t>
              </w:r>
              <w:proofErr w:type="spellEnd"/>
              <w:r w:rsidR="0095093F" w:rsidRPr="0041143B">
                <w:rPr>
                  <w:sz w:val="20"/>
                  <w:szCs w:val="20"/>
                  <w:lang w:val="en-US"/>
                  <w:rPrChange w:id="2285" w:author="имя" w:date="2026-06-15T10:36:00Z">
                    <w:rPr>
                      <w:sz w:val="20"/>
                      <w:szCs w:val="20"/>
                      <w:lang w:val="ru-RU"/>
                    </w:rPr>
                  </w:rPrChange>
                </w:rPr>
                <w:t>;</w:t>
              </w:r>
            </w:ins>
          </w:p>
          <w:p w14:paraId="52F230F0" w14:textId="77777777" w:rsidR="0095093F" w:rsidRPr="0041143B" w:rsidRDefault="0095093F" w:rsidP="0095093F">
            <w:pPr>
              <w:ind w:right="-107"/>
              <w:rPr>
                <w:ins w:id="2286" w:author="Сары Людмила" w:date="2026-06-12T14:21:00Z"/>
                <w:sz w:val="20"/>
                <w:szCs w:val="20"/>
                <w:lang w:val="en-US"/>
                <w:rPrChange w:id="2287" w:author="имя" w:date="2026-06-15T10:36:00Z">
                  <w:rPr>
                    <w:ins w:id="2288" w:author="Сары Людмила" w:date="2026-06-12T14:21:00Z"/>
                    <w:sz w:val="20"/>
                    <w:szCs w:val="20"/>
                    <w:lang w:val="ru-RU"/>
                  </w:rPr>
                </w:rPrChange>
              </w:rPr>
            </w:pPr>
            <w:ins w:id="2289" w:author="Сары Людмила" w:date="2026-06-12T14:21:00Z">
              <w:r w:rsidRPr="0041143B">
                <w:rPr>
                  <w:sz w:val="20"/>
                  <w:szCs w:val="20"/>
                  <w:lang w:val="en-US"/>
                  <w:rPrChange w:id="2290" w:author="имя" w:date="2026-06-15T10:36:00Z">
                    <w:rPr>
                      <w:sz w:val="20"/>
                      <w:szCs w:val="20"/>
                      <w:lang w:val="ru-RU"/>
                    </w:rPr>
                  </w:rPrChange>
                </w:rPr>
                <w:t xml:space="preserve">6 </w:t>
              </w:r>
              <w:proofErr w:type="spellStart"/>
              <w:r w:rsidRPr="0041143B">
                <w:rPr>
                  <w:sz w:val="20"/>
                  <w:szCs w:val="20"/>
                  <w:lang w:val="en-US"/>
                  <w:rPrChange w:id="2291" w:author="имя" w:date="2026-06-15T10:36:00Z">
                    <w:rPr>
                      <w:sz w:val="20"/>
                      <w:szCs w:val="20"/>
                      <w:lang w:val="ru-RU"/>
                    </w:rPr>
                  </w:rPrChange>
                </w:rPr>
                <w:t>stații</w:t>
              </w:r>
              <w:proofErr w:type="spellEnd"/>
              <w:r w:rsidRPr="0041143B">
                <w:rPr>
                  <w:sz w:val="20"/>
                  <w:szCs w:val="20"/>
                  <w:lang w:val="en-US"/>
                  <w:rPrChange w:id="2292" w:author="имя" w:date="2026-06-15T10:36:00Z">
                    <w:rPr>
                      <w:sz w:val="20"/>
                      <w:szCs w:val="20"/>
                      <w:lang w:val="ru-RU"/>
                    </w:rPr>
                  </w:rPrChange>
                </w:rPr>
                <w:t xml:space="preserve"> de </w:t>
              </w:r>
              <w:proofErr w:type="spellStart"/>
              <w:r w:rsidRPr="0041143B">
                <w:rPr>
                  <w:sz w:val="20"/>
                  <w:szCs w:val="20"/>
                  <w:lang w:val="en-US"/>
                  <w:rPrChange w:id="2293" w:author="имя" w:date="2026-06-15T10:36:00Z">
                    <w:rPr>
                      <w:sz w:val="20"/>
                      <w:szCs w:val="20"/>
                      <w:lang w:val="ru-RU"/>
                    </w:rPr>
                  </w:rPrChange>
                </w:rPr>
                <w:t>captare</w:t>
              </w:r>
              <w:proofErr w:type="spellEnd"/>
              <w:r w:rsidRPr="0041143B">
                <w:rPr>
                  <w:sz w:val="20"/>
                  <w:szCs w:val="20"/>
                  <w:lang w:val="en-US"/>
                  <w:rPrChange w:id="2294" w:author="имя" w:date="2026-06-15T10:36:00Z">
                    <w:rPr>
                      <w:sz w:val="20"/>
                      <w:szCs w:val="20"/>
                      <w:lang w:val="ru-RU"/>
                    </w:rPr>
                  </w:rPrChange>
                </w:rPr>
                <w:t xml:space="preserve"> </w:t>
              </w:r>
              <w:proofErr w:type="gramStart"/>
              <w:r w:rsidRPr="0041143B">
                <w:rPr>
                  <w:sz w:val="20"/>
                  <w:szCs w:val="20"/>
                  <w:lang w:val="en-US"/>
                  <w:rPrChange w:id="2295" w:author="имя" w:date="2026-06-15T10:36:00Z">
                    <w:rPr>
                      <w:sz w:val="20"/>
                      <w:szCs w:val="20"/>
                      <w:lang w:val="ru-RU"/>
                    </w:rPr>
                  </w:rPrChange>
                </w:rPr>
                <w:t>a</w:t>
              </w:r>
              <w:proofErr w:type="gramEnd"/>
              <w:r w:rsidRPr="0041143B">
                <w:rPr>
                  <w:sz w:val="20"/>
                  <w:szCs w:val="20"/>
                  <w:lang w:val="en-US"/>
                  <w:rPrChange w:id="2296" w:author="имя" w:date="2026-06-15T10:36:00Z">
                    <w:rPr>
                      <w:sz w:val="20"/>
                      <w:szCs w:val="20"/>
                      <w:lang w:val="ru-RU"/>
                    </w:rPr>
                  </w:rPrChange>
                </w:rPr>
                <w:t xml:space="preserve"> </w:t>
              </w:r>
              <w:proofErr w:type="spellStart"/>
              <w:r w:rsidRPr="0041143B">
                <w:rPr>
                  <w:sz w:val="20"/>
                  <w:szCs w:val="20"/>
                  <w:lang w:val="en-US"/>
                  <w:rPrChange w:id="2297" w:author="имя" w:date="2026-06-15T10:36:00Z">
                    <w:rPr>
                      <w:sz w:val="20"/>
                      <w:szCs w:val="20"/>
                      <w:lang w:val="ru-RU"/>
                    </w:rPr>
                  </w:rPrChange>
                </w:rPr>
                <w:t>apei</w:t>
              </w:r>
              <w:proofErr w:type="spellEnd"/>
              <w:r w:rsidRPr="0041143B">
                <w:rPr>
                  <w:sz w:val="20"/>
                  <w:szCs w:val="20"/>
                  <w:lang w:val="en-US"/>
                  <w:rPrChange w:id="2298" w:author="имя" w:date="2026-06-15T10:36:00Z">
                    <w:rPr>
                      <w:sz w:val="20"/>
                      <w:szCs w:val="20"/>
                      <w:lang w:val="ru-RU"/>
                    </w:rPr>
                  </w:rPrChange>
                </w:rPr>
                <w:t xml:space="preserve"> potabile </w:t>
              </w:r>
              <w:proofErr w:type="spellStart"/>
              <w:r w:rsidRPr="0041143B">
                <w:rPr>
                  <w:sz w:val="20"/>
                  <w:szCs w:val="20"/>
                  <w:lang w:val="en-US"/>
                  <w:rPrChange w:id="2299" w:author="имя" w:date="2026-06-15T10:36:00Z">
                    <w:rPr>
                      <w:sz w:val="20"/>
                      <w:szCs w:val="20"/>
                      <w:lang w:val="ru-RU"/>
                    </w:rPr>
                  </w:rPrChange>
                </w:rPr>
                <w:t>reparate</w:t>
              </w:r>
              <w:proofErr w:type="spellEnd"/>
              <w:r w:rsidRPr="0041143B">
                <w:rPr>
                  <w:sz w:val="20"/>
                  <w:szCs w:val="20"/>
                  <w:lang w:val="en-US"/>
                  <w:rPrChange w:id="2300" w:author="имя" w:date="2026-06-15T10:36:00Z">
                    <w:rPr>
                      <w:sz w:val="20"/>
                      <w:szCs w:val="20"/>
                      <w:lang w:val="ru-RU"/>
                    </w:rPr>
                  </w:rPrChange>
                </w:rPr>
                <w:t>;</w:t>
              </w:r>
            </w:ins>
          </w:p>
          <w:p w14:paraId="5AD5BC98" w14:textId="304C3A49" w:rsidR="0031376F" w:rsidRPr="0041143B" w:rsidDel="0095093F" w:rsidRDefault="0095093F" w:rsidP="0095093F">
            <w:pPr>
              <w:ind w:right="-107"/>
              <w:rPr>
                <w:del w:id="2301" w:author="Сары Людмила" w:date="2026-06-12T14:21:00Z"/>
                <w:sz w:val="20"/>
                <w:szCs w:val="20"/>
                <w:lang w:val="ro-MD"/>
              </w:rPr>
            </w:pPr>
            <w:ins w:id="2302" w:author="Сары Людмила" w:date="2026-06-12T14:21:00Z">
              <w:r w:rsidRPr="0041143B">
                <w:rPr>
                  <w:sz w:val="20"/>
                  <w:szCs w:val="20"/>
                  <w:lang w:val="en-US"/>
                  <w:rPrChange w:id="2303" w:author="имя" w:date="2026-06-15T10:36:00Z">
                    <w:rPr>
                      <w:sz w:val="20"/>
                      <w:szCs w:val="20"/>
                      <w:lang w:val="ru-RU"/>
                    </w:rPr>
                  </w:rPrChange>
                </w:rPr>
                <w:t xml:space="preserve">1 </w:t>
              </w:r>
              <w:proofErr w:type="spellStart"/>
              <w:r w:rsidRPr="0041143B">
                <w:rPr>
                  <w:sz w:val="20"/>
                  <w:szCs w:val="20"/>
                  <w:lang w:val="en-US"/>
                  <w:rPrChange w:id="2304" w:author="имя" w:date="2026-06-15T10:36:00Z">
                    <w:rPr>
                      <w:sz w:val="20"/>
                      <w:szCs w:val="20"/>
                      <w:lang w:val="ru-RU"/>
                    </w:rPr>
                  </w:rPrChange>
                </w:rPr>
                <w:t>stație</w:t>
              </w:r>
              <w:proofErr w:type="spellEnd"/>
              <w:r w:rsidRPr="0041143B">
                <w:rPr>
                  <w:sz w:val="20"/>
                  <w:szCs w:val="20"/>
                  <w:lang w:val="en-US"/>
                  <w:rPrChange w:id="2305" w:author="имя" w:date="2026-06-15T10:36:00Z">
                    <w:rPr>
                      <w:sz w:val="20"/>
                      <w:szCs w:val="20"/>
                      <w:lang w:val="ru-RU"/>
                    </w:rPr>
                  </w:rPrChange>
                </w:rPr>
                <w:t xml:space="preserve"> de </w:t>
              </w:r>
              <w:proofErr w:type="spellStart"/>
              <w:r w:rsidRPr="0041143B">
                <w:rPr>
                  <w:sz w:val="20"/>
                  <w:szCs w:val="20"/>
                  <w:lang w:val="en-US"/>
                  <w:rPrChange w:id="2306" w:author="имя" w:date="2026-06-15T10:36:00Z">
                    <w:rPr>
                      <w:sz w:val="20"/>
                      <w:szCs w:val="20"/>
                      <w:lang w:val="ru-RU"/>
                    </w:rPr>
                  </w:rPrChange>
                </w:rPr>
                <w:t>pompare</w:t>
              </w:r>
              <w:proofErr w:type="spellEnd"/>
              <w:r w:rsidRPr="0041143B">
                <w:rPr>
                  <w:sz w:val="20"/>
                  <w:szCs w:val="20"/>
                  <w:lang w:val="en-US"/>
                  <w:rPrChange w:id="2307" w:author="имя" w:date="2026-06-15T10:36:00Z">
                    <w:rPr>
                      <w:sz w:val="20"/>
                      <w:szCs w:val="20"/>
                      <w:lang w:val="ru-RU"/>
                    </w:rPr>
                  </w:rPrChange>
                </w:rPr>
                <w:t xml:space="preserve"> </w:t>
              </w:r>
              <w:proofErr w:type="gramStart"/>
              <w:r w:rsidRPr="0041143B">
                <w:rPr>
                  <w:sz w:val="20"/>
                  <w:szCs w:val="20"/>
                  <w:lang w:val="en-US"/>
                  <w:rPrChange w:id="2308" w:author="имя" w:date="2026-06-15T10:36:00Z">
                    <w:rPr>
                      <w:sz w:val="20"/>
                      <w:szCs w:val="20"/>
                      <w:lang w:val="ru-RU"/>
                    </w:rPr>
                  </w:rPrChange>
                </w:rPr>
                <w:t>a</w:t>
              </w:r>
              <w:proofErr w:type="gramEnd"/>
              <w:r w:rsidRPr="0041143B">
                <w:rPr>
                  <w:sz w:val="20"/>
                  <w:szCs w:val="20"/>
                  <w:lang w:val="en-US"/>
                  <w:rPrChange w:id="2309" w:author="имя" w:date="2026-06-15T10:36:00Z">
                    <w:rPr>
                      <w:sz w:val="20"/>
                      <w:szCs w:val="20"/>
                      <w:lang w:val="ru-RU"/>
                    </w:rPr>
                  </w:rPrChange>
                </w:rPr>
                <w:t xml:space="preserve"> </w:t>
              </w:r>
              <w:proofErr w:type="spellStart"/>
              <w:r w:rsidRPr="0041143B">
                <w:rPr>
                  <w:sz w:val="20"/>
                  <w:szCs w:val="20"/>
                  <w:lang w:val="en-US"/>
                  <w:rPrChange w:id="2310" w:author="имя" w:date="2026-06-15T10:36:00Z">
                    <w:rPr>
                      <w:sz w:val="20"/>
                      <w:szCs w:val="20"/>
                      <w:lang w:val="ru-RU"/>
                    </w:rPr>
                  </w:rPrChange>
                </w:rPr>
                <w:t>apei</w:t>
              </w:r>
              <w:proofErr w:type="spellEnd"/>
              <w:r w:rsidRPr="0041143B">
                <w:rPr>
                  <w:sz w:val="20"/>
                  <w:szCs w:val="20"/>
                  <w:lang w:val="en-US"/>
                  <w:rPrChange w:id="2311" w:author="имя" w:date="2026-06-15T10:36:00Z">
                    <w:rPr>
                      <w:sz w:val="20"/>
                      <w:szCs w:val="20"/>
                      <w:lang w:val="ru-RU"/>
                    </w:rPr>
                  </w:rPrChange>
                </w:rPr>
                <w:t xml:space="preserve"> potabile </w:t>
              </w:r>
              <w:proofErr w:type="spellStart"/>
              <w:r w:rsidRPr="0041143B">
                <w:rPr>
                  <w:sz w:val="20"/>
                  <w:szCs w:val="20"/>
                  <w:lang w:val="en-US"/>
                  <w:rPrChange w:id="2312" w:author="имя" w:date="2026-06-15T10:36:00Z">
                    <w:rPr>
                      <w:sz w:val="20"/>
                      <w:szCs w:val="20"/>
                      <w:lang w:val="ru-RU"/>
                    </w:rPr>
                  </w:rPrChange>
                </w:rPr>
                <w:t>reabilitată</w:t>
              </w:r>
              <w:proofErr w:type="spellEnd"/>
              <w:r w:rsidRPr="0041143B">
                <w:rPr>
                  <w:sz w:val="20"/>
                  <w:szCs w:val="20"/>
                  <w:lang w:val="en-US"/>
                  <w:rPrChange w:id="2313" w:author="имя" w:date="2026-06-15T10:36:00Z">
                    <w:rPr>
                      <w:sz w:val="20"/>
                      <w:szCs w:val="20"/>
                      <w:lang w:val="ru-RU"/>
                    </w:rPr>
                  </w:rPrChange>
                </w:rPr>
                <w:t>.</w:t>
              </w:r>
            </w:ins>
            <w:del w:id="2314" w:author="Сары Людмила" w:date="2026-06-12T14:21:00Z">
              <w:r w:rsidR="0031376F" w:rsidRPr="0041143B" w:rsidDel="0095093F">
                <w:rPr>
                  <w:sz w:val="20"/>
                  <w:szCs w:val="20"/>
                  <w:lang w:val="en-US"/>
                  <w:rPrChange w:id="2315" w:author="имя" w:date="2026-06-15T10:36:00Z">
                    <w:rPr>
                      <w:sz w:val="20"/>
                      <w:szCs w:val="20"/>
                      <w:lang w:val="ru-RU"/>
                    </w:rPr>
                  </w:rPrChange>
                </w:rPr>
                <w:delText>-</w:delText>
              </w:r>
              <w:r w:rsidR="00356D9B" w:rsidRPr="0041143B" w:rsidDel="0095093F">
                <w:rPr>
                  <w:sz w:val="20"/>
                  <w:szCs w:val="20"/>
                  <w:lang w:val="en-US"/>
                  <w:rPrChange w:id="2316" w:author="имя" w:date="2026-06-15T10:36:00Z">
                    <w:rPr>
                      <w:sz w:val="20"/>
                      <w:szCs w:val="20"/>
                      <w:lang w:val="ru-RU"/>
                    </w:rPr>
                  </w:rPrChange>
                </w:rPr>
                <w:delText xml:space="preserve"> </w:delText>
              </w:r>
              <w:r w:rsidR="0031376F" w:rsidRPr="0041143B" w:rsidDel="0095093F">
                <w:rPr>
                  <w:sz w:val="20"/>
                  <w:szCs w:val="20"/>
                  <w:lang w:val="ro-MD"/>
                </w:rPr>
                <w:delText>7,54 км водопроводных сетей</w:delText>
              </w:r>
              <w:r w:rsidR="007E7253" w:rsidRPr="0041143B" w:rsidDel="0095093F">
                <w:rPr>
                  <w:sz w:val="20"/>
                  <w:szCs w:val="20"/>
                  <w:lang w:val="en-US"/>
                  <w:rPrChange w:id="2317" w:author="имя" w:date="2026-06-15T10:36:00Z">
                    <w:rPr>
                      <w:sz w:val="20"/>
                      <w:szCs w:val="20"/>
                      <w:lang w:val="ru-RU"/>
                    </w:rPr>
                  </w:rPrChange>
                </w:rPr>
                <w:delText xml:space="preserve"> </w:delText>
              </w:r>
              <w:r w:rsidR="007E7253" w:rsidRPr="0041143B" w:rsidDel="0095093F">
                <w:rPr>
                  <w:sz w:val="20"/>
                  <w:szCs w:val="20"/>
                  <w:lang w:val="ru-RU"/>
                </w:rPr>
                <w:delText>восстановлены</w:delText>
              </w:r>
              <w:r w:rsidR="00E1163E" w:rsidRPr="0041143B" w:rsidDel="0095093F">
                <w:rPr>
                  <w:sz w:val="20"/>
                  <w:szCs w:val="20"/>
                  <w:lang w:val="en-US"/>
                  <w:rPrChange w:id="2318" w:author="имя" w:date="2026-06-15T10:36:00Z">
                    <w:rPr>
                      <w:sz w:val="20"/>
                      <w:szCs w:val="20"/>
                      <w:lang w:val="ru-RU"/>
                    </w:rPr>
                  </w:rPrChange>
                </w:rPr>
                <w:delText>;</w:delText>
              </w:r>
            </w:del>
          </w:p>
          <w:p w14:paraId="54B0FEF7" w14:textId="39C11BEC" w:rsidR="0031376F" w:rsidRPr="0041143B" w:rsidDel="0095093F" w:rsidRDefault="0031376F" w:rsidP="00E331B6">
            <w:pPr>
              <w:ind w:right="-107"/>
              <w:rPr>
                <w:del w:id="2319" w:author="Сары Людмила" w:date="2026-06-12T14:21:00Z"/>
                <w:sz w:val="20"/>
                <w:szCs w:val="20"/>
                <w:lang w:val="ro-MD"/>
              </w:rPr>
            </w:pPr>
            <w:del w:id="2320" w:author="Сары Людмила" w:date="2026-06-12T14:21:00Z">
              <w:r w:rsidRPr="0041143B" w:rsidDel="0095093F">
                <w:rPr>
                  <w:sz w:val="20"/>
                  <w:szCs w:val="20"/>
                  <w:lang w:val="ro-MD"/>
                </w:rPr>
                <w:delText xml:space="preserve"> </w:delText>
              </w:r>
              <w:r w:rsidRPr="0041143B" w:rsidDel="0095093F">
                <w:rPr>
                  <w:sz w:val="20"/>
                  <w:szCs w:val="20"/>
                  <w:lang w:val="en-US"/>
                  <w:rPrChange w:id="2321" w:author="имя" w:date="2026-06-15T10:36:00Z">
                    <w:rPr>
                      <w:sz w:val="20"/>
                      <w:szCs w:val="20"/>
                      <w:lang w:val="ru-RU"/>
                    </w:rPr>
                  </w:rPrChange>
                </w:rPr>
                <w:delText>-</w:delText>
              </w:r>
              <w:r w:rsidRPr="0041143B" w:rsidDel="0095093F">
                <w:rPr>
                  <w:sz w:val="20"/>
                  <w:szCs w:val="20"/>
                  <w:lang w:val="ro-MD"/>
                </w:rPr>
                <w:delText>6</w:delText>
              </w:r>
              <w:r w:rsidRPr="0041143B" w:rsidDel="0095093F">
                <w:rPr>
                  <w:sz w:val="20"/>
                  <w:szCs w:val="20"/>
                  <w:lang w:val="en-US"/>
                  <w:rPrChange w:id="2322" w:author="имя" w:date="2026-06-15T10:36:00Z">
                    <w:rPr>
                      <w:sz w:val="20"/>
                      <w:szCs w:val="20"/>
                      <w:lang w:val="ru-RU"/>
                    </w:rPr>
                  </w:rPrChange>
                </w:rPr>
                <w:delText xml:space="preserve"> </w:delText>
              </w:r>
              <w:r w:rsidRPr="0041143B" w:rsidDel="0095093F">
                <w:rPr>
                  <w:sz w:val="20"/>
                  <w:szCs w:val="20"/>
                  <w:lang w:val="ro-MD"/>
                </w:rPr>
                <w:delText>отремонтиро</w:delText>
              </w:r>
              <w:r w:rsidR="00E1163E" w:rsidRPr="0041143B" w:rsidDel="0095093F">
                <w:rPr>
                  <w:sz w:val="20"/>
                  <w:szCs w:val="20"/>
                  <w:lang w:val="en-US"/>
                  <w:rPrChange w:id="2323" w:author="имя" w:date="2026-06-15T10:36:00Z">
                    <w:rPr>
                      <w:sz w:val="20"/>
                      <w:szCs w:val="20"/>
                      <w:lang w:val="ru-RU"/>
                    </w:rPr>
                  </w:rPrChange>
                </w:rPr>
                <w:delText>-</w:delText>
              </w:r>
              <w:r w:rsidRPr="0041143B" w:rsidDel="0095093F">
                <w:rPr>
                  <w:sz w:val="20"/>
                  <w:szCs w:val="20"/>
                  <w:lang w:val="ro-MD"/>
                </w:rPr>
                <w:delText xml:space="preserve">ванных станций сбора питьевой воды; </w:delText>
              </w:r>
            </w:del>
          </w:p>
          <w:p w14:paraId="25322B37" w14:textId="41283695" w:rsidR="0031376F" w:rsidRPr="0041143B" w:rsidRDefault="0031376F">
            <w:pPr>
              <w:ind w:right="-107"/>
              <w:rPr>
                <w:sz w:val="20"/>
                <w:szCs w:val="20"/>
                <w:lang w:val="en-US"/>
                <w:rPrChange w:id="2324" w:author="имя" w:date="2026-06-15T10:36:00Z">
                  <w:rPr>
                    <w:sz w:val="20"/>
                    <w:szCs w:val="20"/>
                    <w:lang w:val="ru-RU"/>
                  </w:rPr>
                </w:rPrChange>
              </w:rPr>
            </w:pPr>
            <w:del w:id="2325" w:author="Сары Людмила" w:date="2026-06-12T14:21:00Z">
              <w:r w:rsidRPr="0041143B" w:rsidDel="0095093F">
                <w:rPr>
                  <w:sz w:val="20"/>
                  <w:szCs w:val="20"/>
                  <w:lang w:val="ro-MD"/>
                </w:rPr>
                <w:delText xml:space="preserve"> </w:delText>
              </w:r>
              <w:r w:rsidRPr="0041143B" w:rsidDel="0095093F">
                <w:rPr>
                  <w:sz w:val="20"/>
                  <w:szCs w:val="20"/>
                  <w:lang w:val="en-US"/>
                  <w:rPrChange w:id="2326" w:author="имя" w:date="2026-06-15T10:36:00Z">
                    <w:rPr>
                      <w:sz w:val="20"/>
                      <w:szCs w:val="20"/>
                      <w:lang w:val="ru-RU"/>
                    </w:rPr>
                  </w:rPrChange>
                </w:rPr>
                <w:delText>-</w:delText>
              </w:r>
              <w:r w:rsidR="007E7253" w:rsidRPr="0041143B" w:rsidDel="0095093F">
                <w:rPr>
                  <w:sz w:val="20"/>
                  <w:szCs w:val="20"/>
                  <w:lang w:val="en-US"/>
                  <w:rPrChange w:id="2327" w:author="имя" w:date="2026-06-15T10:36:00Z">
                    <w:rPr>
                      <w:sz w:val="20"/>
                      <w:szCs w:val="20"/>
                      <w:lang w:val="ru-RU"/>
                    </w:rPr>
                  </w:rPrChange>
                </w:rPr>
                <w:delText>1</w:delText>
              </w:r>
              <w:r w:rsidRPr="0041143B" w:rsidDel="0095093F">
                <w:rPr>
                  <w:sz w:val="20"/>
                  <w:szCs w:val="20"/>
                  <w:lang w:val="ro-MD"/>
                </w:rPr>
                <w:delText xml:space="preserve"> ​​насосная станция питьевой воды</w:delText>
              </w:r>
              <w:r w:rsidR="007E7253" w:rsidRPr="0041143B" w:rsidDel="0095093F">
                <w:rPr>
                  <w:sz w:val="20"/>
                  <w:szCs w:val="20"/>
                  <w:lang w:val="en-US"/>
                  <w:rPrChange w:id="2328" w:author="имя" w:date="2026-06-15T10:36:00Z">
                    <w:rPr>
                      <w:sz w:val="20"/>
                      <w:szCs w:val="20"/>
                      <w:lang w:val="ru-RU"/>
                    </w:rPr>
                  </w:rPrChange>
                </w:rPr>
                <w:delText xml:space="preserve"> </w:delText>
              </w:r>
              <w:r w:rsidR="007E7253" w:rsidRPr="0041143B" w:rsidDel="0095093F">
                <w:rPr>
                  <w:sz w:val="20"/>
                  <w:szCs w:val="20"/>
                  <w:lang w:val="ru-RU"/>
                </w:rPr>
                <w:delText>в</w:delText>
              </w:r>
              <w:r w:rsidR="007E7253" w:rsidRPr="0041143B" w:rsidDel="0095093F">
                <w:rPr>
                  <w:sz w:val="20"/>
                  <w:szCs w:val="20"/>
                  <w:lang w:val="ro-MD"/>
                </w:rPr>
                <w:delText>осстановлена</w:delText>
              </w:r>
              <w:r w:rsidRPr="0041143B" w:rsidDel="0095093F">
                <w:rPr>
                  <w:sz w:val="20"/>
                  <w:szCs w:val="20"/>
                  <w:lang w:val="en-US"/>
                  <w:rPrChange w:id="2329" w:author="имя" w:date="2026-06-15T10:36:00Z">
                    <w:rPr>
                      <w:sz w:val="20"/>
                      <w:szCs w:val="20"/>
                      <w:lang w:val="ru-RU"/>
                    </w:rPr>
                  </w:rPrChange>
                </w:rPr>
                <w:delText>.</w:delText>
              </w:r>
            </w:del>
          </w:p>
        </w:tc>
        <w:tc>
          <w:tcPr>
            <w:tcW w:w="1842" w:type="dxa"/>
            <w:tcPrChange w:id="2330" w:author="имя" w:date="2026-06-24T10:17:00Z">
              <w:tcPr>
                <w:tcW w:w="1559" w:type="dxa"/>
                <w:gridSpan w:val="2"/>
              </w:tcPr>
            </w:tcPrChange>
          </w:tcPr>
          <w:p w14:paraId="495FB92F" w14:textId="22B0B319" w:rsidR="0095093F" w:rsidRPr="0041143B" w:rsidRDefault="007E7253" w:rsidP="0095093F">
            <w:pPr>
              <w:ind w:right="-112"/>
              <w:rPr>
                <w:ins w:id="2331" w:author="Сары Людмила" w:date="2026-06-12T14:22:00Z"/>
                <w:sz w:val="20"/>
                <w:szCs w:val="20"/>
                <w:lang w:val="ro-MD"/>
              </w:rPr>
            </w:pPr>
            <w:r w:rsidRPr="0041143B">
              <w:rPr>
                <w:sz w:val="20"/>
                <w:szCs w:val="20"/>
                <w:lang w:val="en-US"/>
                <w:rPrChange w:id="2332" w:author="имя" w:date="2026-06-15T10:36:00Z">
                  <w:rPr>
                    <w:sz w:val="20"/>
                    <w:szCs w:val="20"/>
                    <w:lang w:val="ru-RU"/>
                  </w:rPr>
                </w:rPrChange>
              </w:rPr>
              <w:t>-</w:t>
            </w:r>
            <w:ins w:id="2333" w:author="Сары Людмила" w:date="2026-06-12T14:22:00Z">
              <w:r w:rsidR="0095093F" w:rsidRPr="0041143B">
                <w:rPr>
                  <w:sz w:val="20"/>
                  <w:szCs w:val="20"/>
                  <w:lang w:val="ro-MD"/>
                </w:rPr>
                <w:t>3</w:t>
              </w:r>
            </w:ins>
            <w:ins w:id="2334" w:author="имя" w:date="2026-06-24T10:17:00Z">
              <w:r w:rsidR="00C32CE5">
                <w:rPr>
                  <w:sz w:val="20"/>
                  <w:szCs w:val="20"/>
                  <w:lang w:val="ro-MD"/>
                </w:rPr>
                <w:t xml:space="preserve"> </w:t>
              </w:r>
            </w:ins>
            <w:ins w:id="2335" w:author="Сары Людмила" w:date="2026-06-12T14:22:00Z">
              <w:del w:id="2336" w:author="имя" w:date="2026-06-24T10:16:00Z">
                <w:r w:rsidR="0095093F" w:rsidRPr="0041143B" w:rsidDel="00C32CE5">
                  <w:rPr>
                    <w:sz w:val="20"/>
                    <w:szCs w:val="20"/>
                    <w:lang w:val="ro-MD"/>
                  </w:rPr>
                  <w:delText>.</w:delText>
                </w:r>
              </w:del>
              <w:r w:rsidR="0095093F" w:rsidRPr="0041143B">
                <w:rPr>
                  <w:sz w:val="20"/>
                  <w:szCs w:val="20"/>
                  <w:lang w:val="ro-MD"/>
                </w:rPr>
                <w:t xml:space="preserve">200 de </w:t>
              </w:r>
              <w:proofErr w:type="gramStart"/>
              <w:r w:rsidR="0095093F" w:rsidRPr="0041143B">
                <w:rPr>
                  <w:sz w:val="20"/>
                  <w:szCs w:val="20"/>
                  <w:lang w:val="ro-MD"/>
                </w:rPr>
                <w:t>locuitori</w:t>
              </w:r>
            </w:ins>
            <w:ins w:id="2337" w:author="имя" w:date="2026-06-24T10:17:00Z">
              <w:r w:rsidR="00C32CE5">
                <w:rPr>
                  <w:sz w:val="20"/>
                  <w:szCs w:val="20"/>
                  <w:lang w:val="ro-MD"/>
                </w:rPr>
                <w:t xml:space="preserve"> </w:t>
              </w:r>
            </w:ins>
            <w:ins w:id="2338" w:author="Сары Людмила" w:date="2026-06-12T14:22:00Z">
              <w:r w:rsidR="0095093F" w:rsidRPr="0041143B">
                <w:rPr>
                  <w:sz w:val="20"/>
                  <w:szCs w:val="20"/>
                  <w:lang w:val="ro-MD"/>
                </w:rPr>
                <w:t xml:space="preserve"> (</w:t>
              </w:r>
              <w:proofErr w:type="gramEnd"/>
              <w:r w:rsidR="0095093F" w:rsidRPr="0041143B">
                <w:rPr>
                  <w:sz w:val="20"/>
                  <w:szCs w:val="20"/>
                  <w:lang w:val="ro-MD"/>
                </w:rPr>
                <w:t>1</w:t>
              </w:r>
            </w:ins>
            <w:ins w:id="2339" w:author="имя" w:date="2026-06-24T10:17:00Z">
              <w:r w:rsidR="00C32CE5">
                <w:rPr>
                  <w:sz w:val="20"/>
                  <w:szCs w:val="20"/>
                  <w:lang w:val="ro-MD"/>
                </w:rPr>
                <w:t xml:space="preserve"> </w:t>
              </w:r>
            </w:ins>
            <w:ins w:id="2340" w:author="Сары Людмила" w:date="2026-06-12T14:22:00Z">
              <w:del w:id="2341" w:author="имя" w:date="2026-06-24T10:17:00Z">
                <w:r w:rsidR="0095093F" w:rsidRPr="0041143B" w:rsidDel="00C32CE5">
                  <w:rPr>
                    <w:sz w:val="20"/>
                    <w:szCs w:val="20"/>
                    <w:lang w:val="ro-MD"/>
                  </w:rPr>
                  <w:delText>.</w:delText>
                </w:r>
              </w:del>
              <w:r w:rsidR="0095093F" w:rsidRPr="0041143B">
                <w:rPr>
                  <w:sz w:val="20"/>
                  <w:szCs w:val="20"/>
                  <w:lang w:val="ro-MD"/>
                </w:rPr>
                <w:t>300 de gospodării individuale) din municipiul Comrat vor beneficia de acces îmbunătățit la apă potabilă sigură și fiabilă;</w:t>
              </w:r>
            </w:ins>
          </w:p>
          <w:p w14:paraId="7850115E" w14:textId="77777777" w:rsidR="0095093F" w:rsidRPr="0041143B" w:rsidRDefault="0095093F" w:rsidP="0095093F">
            <w:pPr>
              <w:ind w:right="-112"/>
              <w:rPr>
                <w:ins w:id="2342" w:author="Сары Людмила" w:date="2026-06-12T14:22:00Z"/>
                <w:sz w:val="20"/>
                <w:szCs w:val="20"/>
                <w:lang w:val="ro-MD"/>
              </w:rPr>
            </w:pPr>
            <w:ins w:id="2343" w:author="Сары Людмила" w:date="2026-06-12T14:22:00Z">
              <w:r w:rsidRPr="0041143B">
                <w:rPr>
                  <w:sz w:val="20"/>
                  <w:szCs w:val="20"/>
                  <w:lang w:val="ro-MD"/>
                </w:rPr>
                <w:t>19.947 de locuitori ai municipiului Comrat vor avea acces permanent la apă potabilă de calitate;</w:t>
              </w:r>
            </w:ins>
          </w:p>
          <w:p w14:paraId="186F4641" w14:textId="77777777" w:rsidR="00EA43BF" w:rsidRDefault="0095093F" w:rsidP="00E331B6">
            <w:pPr>
              <w:ind w:right="-112"/>
              <w:rPr>
                <w:ins w:id="2344" w:author="имя" w:date="2026-06-24T10:22:00Z"/>
                <w:sz w:val="20"/>
                <w:szCs w:val="20"/>
                <w:lang w:val="ro-MD"/>
              </w:rPr>
            </w:pPr>
            <w:ins w:id="2345" w:author="Сары Людмила" w:date="2026-06-12T14:22:00Z">
              <w:r w:rsidRPr="0041143B">
                <w:rPr>
                  <w:sz w:val="20"/>
                  <w:szCs w:val="20"/>
                  <w:lang w:val="ro-MD"/>
                </w:rPr>
                <w:t>Întreprinderea municipală „Su-Canal Comrat”, în calitate de operator, va prelua în exploatare o rețea nouă de alimentare cu apă, care nu va genera pierderi de apă.</w:t>
              </w:r>
            </w:ins>
          </w:p>
          <w:p w14:paraId="10B09C86" w14:textId="362DDC75" w:rsidR="0031376F" w:rsidRPr="0041143B" w:rsidDel="0095093F" w:rsidRDefault="0031376F" w:rsidP="0095093F">
            <w:pPr>
              <w:ind w:right="-112"/>
              <w:rPr>
                <w:del w:id="2346" w:author="Сары Людмила" w:date="2026-06-12T14:22:00Z"/>
                <w:sz w:val="20"/>
                <w:szCs w:val="20"/>
                <w:lang w:val="ro-MD"/>
              </w:rPr>
            </w:pPr>
            <w:del w:id="2347" w:author="Сары Людмила" w:date="2026-06-12T14:22:00Z">
              <w:r w:rsidRPr="0041143B" w:rsidDel="0095093F">
                <w:rPr>
                  <w:sz w:val="20"/>
                  <w:szCs w:val="20"/>
                  <w:lang w:val="ro-MD"/>
                </w:rPr>
                <w:delText xml:space="preserve">3200 жителей (1300 отдельных домохозяйств) </w:delText>
              </w:r>
              <w:r w:rsidR="007E7253" w:rsidRPr="0041143B" w:rsidDel="0095093F">
                <w:rPr>
                  <w:sz w:val="20"/>
                  <w:szCs w:val="20"/>
                  <w:lang w:val="ro-MD"/>
                </w:rPr>
                <w:delText>мун</w:delText>
              </w:r>
              <w:r w:rsidR="007E7253" w:rsidRPr="0041143B" w:rsidDel="0095093F">
                <w:rPr>
                  <w:sz w:val="20"/>
                  <w:szCs w:val="20"/>
                  <w:lang w:val="en-US"/>
                  <w:rPrChange w:id="2348" w:author="имя" w:date="2026-06-15T10:36:00Z">
                    <w:rPr>
                      <w:sz w:val="20"/>
                      <w:szCs w:val="20"/>
                      <w:lang w:val="ru-RU"/>
                    </w:rPr>
                  </w:rPrChange>
                </w:rPr>
                <w:delText>.</w:delText>
              </w:r>
              <w:r w:rsidR="007E7253" w:rsidRPr="0041143B" w:rsidDel="0095093F">
                <w:rPr>
                  <w:sz w:val="20"/>
                  <w:szCs w:val="20"/>
                  <w:lang w:val="ro-MD"/>
                </w:rPr>
                <w:delText xml:space="preserve"> Комрат </w:delText>
              </w:r>
              <w:r w:rsidRPr="0041143B" w:rsidDel="0095093F">
                <w:rPr>
                  <w:sz w:val="20"/>
                  <w:szCs w:val="20"/>
                  <w:lang w:val="ro-MD"/>
                </w:rPr>
                <w:delText>получат улучшенный доступ к безопасной и надежной питьевой воде</w:delText>
              </w:r>
              <w:r w:rsidR="007E7253" w:rsidRPr="0041143B" w:rsidDel="0095093F">
                <w:rPr>
                  <w:sz w:val="20"/>
                  <w:szCs w:val="20"/>
                  <w:lang w:val="en-US"/>
                  <w:rPrChange w:id="2349" w:author="имя" w:date="2026-06-15T10:36:00Z">
                    <w:rPr>
                      <w:sz w:val="20"/>
                      <w:szCs w:val="20"/>
                      <w:lang w:val="ru-RU"/>
                    </w:rPr>
                  </w:rPrChange>
                </w:rPr>
                <w:delText>;</w:delText>
              </w:r>
            </w:del>
          </w:p>
          <w:p w14:paraId="6271755A" w14:textId="00F0E339" w:rsidR="0031376F" w:rsidRPr="0041143B" w:rsidDel="0095093F" w:rsidRDefault="007E7253" w:rsidP="00E331B6">
            <w:pPr>
              <w:ind w:right="-112"/>
              <w:rPr>
                <w:del w:id="2350" w:author="Сары Людмила" w:date="2026-06-12T14:22:00Z"/>
                <w:sz w:val="20"/>
                <w:szCs w:val="20"/>
                <w:lang w:val="ro-MD"/>
              </w:rPr>
            </w:pPr>
            <w:del w:id="2351" w:author="Сары Людмила" w:date="2026-06-12T14:22:00Z">
              <w:r w:rsidRPr="0041143B" w:rsidDel="0095093F">
                <w:rPr>
                  <w:sz w:val="20"/>
                  <w:szCs w:val="20"/>
                  <w:lang w:val="en-US"/>
                  <w:rPrChange w:id="2352" w:author="имя" w:date="2026-06-15T10:36:00Z">
                    <w:rPr>
                      <w:sz w:val="20"/>
                      <w:szCs w:val="20"/>
                      <w:lang w:val="ru-RU"/>
                    </w:rPr>
                  </w:rPrChange>
                </w:rPr>
                <w:delText>-</w:delText>
              </w:r>
              <w:r w:rsidR="0031376F" w:rsidRPr="0041143B" w:rsidDel="0095093F">
                <w:rPr>
                  <w:sz w:val="20"/>
                  <w:szCs w:val="20"/>
                  <w:lang w:val="ro-MD"/>
                </w:rPr>
                <w:delText>19 947 жителей муниципалитета Комрат получат постоянный доступ к качественной питьевой воде.</w:delText>
              </w:r>
            </w:del>
          </w:p>
          <w:p w14:paraId="5D3EB9E7" w14:textId="04A5028E" w:rsidR="0031376F" w:rsidRPr="0041143B" w:rsidDel="0095093F" w:rsidRDefault="0031376F" w:rsidP="00E331B6">
            <w:pPr>
              <w:ind w:right="-112"/>
              <w:rPr>
                <w:del w:id="2353" w:author="Сары Людмила" w:date="2026-06-12T14:22:00Z"/>
                <w:sz w:val="20"/>
                <w:szCs w:val="20"/>
                <w:lang w:val="ro-MD"/>
              </w:rPr>
            </w:pPr>
            <w:del w:id="2354" w:author="Сары Людмила" w:date="2026-06-12T14:22:00Z">
              <w:r w:rsidRPr="0041143B" w:rsidDel="0095093F">
                <w:rPr>
                  <w:sz w:val="20"/>
                  <w:szCs w:val="20"/>
                  <w:lang w:val="ro-MD"/>
                </w:rPr>
                <w:delText>- Муниципальное предприятие «Су Канал Комрат», как оператор, получит в эксплуатацию новую сеть водопроводов, которая не будет приводить к потерям воды</w:delText>
              </w:r>
              <w:r w:rsidR="007E7253" w:rsidRPr="0041143B" w:rsidDel="0095093F">
                <w:rPr>
                  <w:sz w:val="20"/>
                  <w:szCs w:val="20"/>
                  <w:lang w:val="en-US"/>
                  <w:rPrChange w:id="2355" w:author="имя" w:date="2026-06-15T10:36:00Z">
                    <w:rPr>
                      <w:sz w:val="20"/>
                      <w:szCs w:val="20"/>
                      <w:lang w:val="ru-RU"/>
                    </w:rPr>
                  </w:rPrChange>
                </w:rPr>
                <w:delText>.</w:delText>
              </w:r>
            </w:del>
          </w:p>
          <w:p w14:paraId="35AFF223" w14:textId="263869C7" w:rsidR="00185EC8" w:rsidRPr="0041143B" w:rsidRDefault="00185EC8" w:rsidP="00E331B6">
            <w:pPr>
              <w:ind w:right="-112"/>
              <w:rPr>
                <w:sz w:val="20"/>
                <w:szCs w:val="20"/>
                <w:lang w:val="ro-MD"/>
              </w:rPr>
            </w:pPr>
          </w:p>
        </w:tc>
        <w:tc>
          <w:tcPr>
            <w:tcW w:w="1276" w:type="dxa"/>
            <w:tcPrChange w:id="2356" w:author="имя" w:date="2026-06-24T10:17:00Z">
              <w:tcPr>
                <w:tcW w:w="1134" w:type="dxa"/>
                <w:gridSpan w:val="2"/>
              </w:tcPr>
            </w:tcPrChange>
          </w:tcPr>
          <w:p w14:paraId="39E8E688" w14:textId="0804CCAA" w:rsidR="0031376F" w:rsidRPr="0041143B" w:rsidRDefault="0031376F" w:rsidP="0031376F">
            <w:pPr>
              <w:jc w:val="center"/>
              <w:rPr>
                <w:sz w:val="20"/>
                <w:szCs w:val="20"/>
                <w:lang w:val="ro-MD"/>
              </w:rPr>
            </w:pPr>
            <w:r w:rsidRPr="0041143B">
              <w:rPr>
                <w:sz w:val="20"/>
                <w:szCs w:val="20"/>
                <w:lang w:val="ro-MD"/>
              </w:rPr>
              <w:t>33</w:t>
            </w:r>
            <w:r w:rsidRPr="0041143B">
              <w:rPr>
                <w:sz w:val="20"/>
                <w:szCs w:val="20"/>
                <w:lang w:val="ru-RU"/>
              </w:rPr>
              <w:t> </w:t>
            </w:r>
            <w:r w:rsidRPr="0041143B">
              <w:rPr>
                <w:sz w:val="20"/>
                <w:szCs w:val="20"/>
                <w:lang w:val="ro-MD"/>
              </w:rPr>
              <w:t>427</w:t>
            </w:r>
            <w:del w:id="2357" w:author="имя" w:date="2026-06-23T16:54:00Z">
              <w:r w:rsidRPr="0041143B" w:rsidDel="00543321">
                <w:rPr>
                  <w:sz w:val="20"/>
                  <w:szCs w:val="20"/>
                  <w:lang w:val="ru-RU"/>
                </w:rPr>
                <w:delText xml:space="preserve"> </w:delText>
              </w:r>
            </w:del>
            <w:ins w:id="2358" w:author="имя" w:date="2026-06-23T16:54:00Z">
              <w:r w:rsidR="00543321">
                <w:rPr>
                  <w:sz w:val="20"/>
                  <w:szCs w:val="20"/>
                  <w:lang w:val="ru-RU"/>
                </w:rPr>
                <w:t> </w:t>
              </w:r>
            </w:ins>
            <w:r w:rsidRPr="0041143B">
              <w:rPr>
                <w:sz w:val="20"/>
                <w:szCs w:val="20"/>
                <w:lang w:val="ro-MD"/>
              </w:rPr>
              <w:t>966</w:t>
            </w:r>
            <w:ins w:id="2359" w:author="имя" w:date="2026-06-23T16:54:00Z">
              <w:r w:rsidR="00543321">
                <w:rPr>
                  <w:sz w:val="20"/>
                  <w:szCs w:val="20"/>
                  <w:lang w:val="ro-MD"/>
                </w:rPr>
                <w:t>,00</w:t>
              </w:r>
            </w:ins>
          </w:p>
        </w:tc>
        <w:tc>
          <w:tcPr>
            <w:tcW w:w="1134" w:type="dxa"/>
            <w:tcPrChange w:id="2360" w:author="имя" w:date="2026-06-24T10:17:00Z">
              <w:tcPr>
                <w:tcW w:w="1201" w:type="dxa"/>
                <w:gridSpan w:val="2"/>
              </w:tcPr>
            </w:tcPrChange>
          </w:tcPr>
          <w:p w14:paraId="36E0C3A0" w14:textId="19A286B9" w:rsidR="0031376F" w:rsidRPr="008822A5" w:rsidRDefault="0031376F" w:rsidP="0031376F">
            <w:pPr>
              <w:jc w:val="center"/>
              <w:rPr>
                <w:sz w:val="20"/>
                <w:szCs w:val="20"/>
                <w:lang w:val="ro-MD"/>
              </w:rPr>
            </w:pPr>
            <w:r w:rsidRPr="0041143B">
              <w:rPr>
                <w:sz w:val="20"/>
                <w:szCs w:val="20"/>
                <w:lang w:val="ru-RU"/>
              </w:rPr>
              <w:t>30 085 1</w:t>
            </w:r>
            <w:ins w:id="2361" w:author="Ana-Maria" w:date="2026-06-16T14:23:00Z">
              <w:r w:rsidR="008822A5">
                <w:rPr>
                  <w:sz w:val="20"/>
                  <w:szCs w:val="20"/>
                  <w:lang w:val="ro-MD"/>
                </w:rPr>
                <w:t>69,40</w:t>
              </w:r>
            </w:ins>
            <w:del w:id="2362" w:author="Ana-Maria" w:date="2026-06-16T14:23:00Z">
              <w:r w:rsidRPr="0041143B" w:rsidDel="008822A5">
                <w:rPr>
                  <w:sz w:val="20"/>
                  <w:szCs w:val="20"/>
                  <w:lang w:val="ru-RU"/>
                </w:rPr>
                <w:delText>70</w:delText>
              </w:r>
            </w:del>
          </w:p>
        </w:tc>
        <w:tc>
          <w:tcPr>
            <w:tcW w:w="1134" w:type="dxa"/>
            <w:tcPrChange w:id="2363" w:author="имя" w:date="2026-06-24T10:17:00Z">
              <w:tcPr>
                <w:tcW w:w="1108" w:type="dxa"/>
                <w:gridSpan w:val="3"/>
              </w:tcPr>
            </w:tcPrChange>
          </w:tcPr>
          <w:p w14:paraId="67BDB142" w14:textId="4C000ED9" w:rsidR="0031376F" w:rsidRPr="008822A5" w:rsidRDefault="0031376F" w:rsidP="0031376F">
            <w:pPr>
              <w:jc w:val="center"/>
              <w:rPr>
                <w:sz w:val="20"/>
                <w:szCs w:val="20"/>
                <w:lang w:val="ro-MD"/>
              </w:rPr>
            </w:pPr>
            <w:r w:rsidRPr="0041143B">
              <w:rPr>
                <w:sz w:val="20"/>
                <w:szCs w:val="20"/>
                <w:lang w:val="ru-RU"/>
              </w:rPr>
              <w:t>3 342 79</w:t>
            </w:r>
            <w:ins w:id="2364" w:author="Ana-Maria" w:date="2026-06-16T14:23:00Z">
              <w:r w:rsidR="008822A5">
                <w:rPr>
                  <w:sz w:val="20"/>
                  <w:szCs w:val="20"/>
                  <w:lang w:val="ro-MD"/>
                </w:rPr>
                <w:t>6,60</w:t>
              </w:r>
            </w:ins>
            <w:del w:id="2365" w:author="Ana-Maria" w:date="2026-06-16T14:23:00Z">
              <w:r w:rsidRPr="0041143B" w:rsidDel="008822A5">
                <w:rPr>
                  <w:sz w:val="20"/>
                  <w:szCs w:val="20"/>
                  <w:lang w:val="ru-RU"/>
                </w:rPr>
                <w:delText>0</w:delText>
              </w:r>
            </w:del>
          </w:p>
        </w:tc>
        <w:tc>
          <w:tcPr>
            <w:tcW w:w="992" w:type="dxa"/>
            <w:tcPrChange w:id="2366" w:author="имя" w:date="2026-06-24T10:17:00Z">
              <w:tcPr>
                <w:tcW w:w="952" w:type="dxa"/>
                <w:gridSpan w:val="2"/>
              </w:tcPr>
            </w:tcPrChange>
          </w:tcPr>
          <w:p w14:paraId="0F447575" w14:textId="24F7ADCB" w:rsidR="00501421" w:rsidRPr="00543321" w:rsidRDefault="00501421">
            <w:pPr>
              <w:ind w:left="-107"/>
              <w:rPr>
                <w:sz w:val="20"/>
                <w:szCs w:val="20"/>
                <w:lang w:val="ro-MD"/>
                <w:rPrChange w:id="2367" w:author="имя" w:date="2026-06-23T16:54:00Z">
                  <w:rPr>
                    <w:sz w:val="20"/>
                    <w:szCs w:val="20"/>
                    <w:lang w:val="ru-RU"/>
                  </w:rPr>
                </w:rPrChange>
              </w:rPr>
              <w:pPrChange w:id="2368" w:author="имя" w:date="2026-06-15T10:38:00Z">
                <w:pPr/>
              </w:pPrChange>
            </w:pPr>
            <w:r w:rsidRPr="0041143B">
              <w:rPr>
                <w:sz w:val="20"/>
                <w:szCs w:val="20"/>
                <w:lang w:val="ru-RU"/>
              </w:rPr>
              <w:t>15</w:t>
            </w:r>
            <w:del w:id="2369" w:author="имя" w:date="2026-06-23T16:54:00Z">
              <w:r w:rsidRPr="0041143B" w:rsidDel="00543321">
                <w:rPr>
                  <w:sz w:val="20"/>
                  <w:szCs w:val="20"/>
                  <w:lang w:val="ru-RU"/>
                </w:rPr>
                <w:delText xml:space="preserve"> </w:delText>
              </w:r>
            </w:del>
            <w:ins w:id="2370" w:author="имя" w:date="2026-06-23T16:54:00Z">
              <w:r w:rsidR="00543321">
                <w:rPr>
                  <w:sz w:val="20"/>
                  <w:szCs w:val="20"/>
                  <w:lang w:val="ru-RU"/>
                </w:rPr>
                <w:t> </w:t>
              </w:r>
            </w:ins>
            <w:r w:rsidRPr="0041143B">
              <w:rPr>
                <w:sz w:val="20"/>
                <w:szCs w:val="20"/>
                <w:lang w:val="ru-RU"/>
              </w:rPr>
              <w:t>000</w:t>
            </w:r>
            <w:ins w:id="2371" w:author="имя" w:date="2026-06-23T16:54:00Z">
              <w:r w:rsidR="00543321">
                <w:rPr>
                  <w:sz w:val="20"/>
                  <w:szCs w:val="20"/>
                  <w:lang w:val="ro-MD"/>
                </w:rPr>
                <w:t> </w:t>
              </w:r>
            </w:ins>
            <w:del w:id="2372" w:author="имя" w:date="2026-06-15T10:38:00Z">
              <w:r w:rsidRPr="0041143B" w:rsidDel="0041143B">
                <w:rPr>
                  <w:sz w:val="20"/>
                  <w:szCs w:val="20"/>
                  <w:lang w:val="ru-RU"/>
                </w:rPr>
                <w:delText xml:space="preserve"> </w:delText>
              </w:r>
            </w:del>
            <w:r w:rsidRPr="0041143B">
              <w:rPr>
                <w:sz w:val="20"/>
                <w:szCs w:val="20"/>
                <w:lang w:val="ru-RU"/>
              </w:rPr>
              <w:t>000</w:t>
            </w:r>
            <w:ins w:id="2373" w:author="имя" w:date="2026-06-23T16:54:00Z">
              <w:r w:rsidR="00543321">
                <w:rPr>
                  <w:sz w:val="20"/>
                  <w:szCs w:val="20"/>
                  <w:lang w:val="ro-MD"/>
                </w:rPr>
                <w:t>,00</w:t>
              </w:r>
            </w:ins>
          </w:p>
          <w:p w14:paraId="73460C89" w14:textId="7F674E13" w:rsidR="0031376F" w:rsidRPr="0041143B" w:rsidRDefault="0031376F" w:rsidP="0031376F">
            <w:pPr>
              <w:rPr>
                <w:sz w:val="20"/>
                <w:szCs w:val="20"/>
                <w:lang w:val="ru-RU"/>
              </w:rPr>
            </w:pPr>
          </w:p>
        </w:tc>
        <w:tc>
          <w:tcPr>
            <w:tcW w:w="709" w:type="dxa"/>
            <w:tcPrChange w:id="2374" w:author="имя" w:date="2026-06-24T10:17:00Z">
              <w:tcPr>
                <w:tcW w:w="992" w:type="dxa"/>
                <w:gridSpan w:val="2"/>
              </w:tcPr>
            </w:tcPrChange>
          </w:tcPr>
          <w:p w14:paraId="615BE29F" w14:textId="5AB01768" w:rsidR="0031376F" w:rsidRPr="0041143B" w:rsidRDefault="0031376F" w:rsidP="00E331B6">
            <w:pPr>
              <w:ind w:right="-104"/>
              <w:rPr>
                <w:sz w:val="20"/>
                <w:szCs w:val="20"/>
                <w:lang w:val="ru-RU"/>
              </w:rPr>
            </w:pPr>
            <w:r w:rsidRPr="0041143B">
              <w:rPr>
                <w:sz w:val="20"/>
                <w:szCs w:val="20"/>
                <w:lang w:val="ru-RU"/>
              </w:rPr>
              <w:t xml:space="preserve">12 </w:t>
            </w:r>
            <w:del w:id="2375" w:author="Сары Людмила" w:date="2026-06-12T14:22:00Z">
              <w:r w:rsidRPr="0041143B" w:rsidDel="0095093F">
                <w:rPr>
                  <w:sz w:val="20"/>
                  <w:szCs w:val="20"/>
                  <w:lang w:val="ru-RU"/>
                </w:rPr>
                <w:delText>месяцев</w:delText>
              </w:r>
            </w:del>
            <w:ins w:id="2376" w:author="Сары Людмила" w:date="2026-06-12T14:22:00Z">
              <w:r w:rsidR="0095093F" w:rsidRPr="0041143B">
                <w:rPr>
                  <w:sz w:val="20"/>
                  <w:szCs w:val="20"/>
                </w:rPr>
                <w:t>luni</w:t>
              </w:r>
            </w:ins>
          </w:p>
        </w:tc>
        <w:tc>
          <w:tcPr>
            <w:tcW w:w="992" w:type="dxa"/>
            <w:tcPrChange w:id="2377" w:author="имя" w:date="2026-06-24T10:17:00Z">
              <w:tcPr>
                <w:tcW w:w="992" w:type="dxa"/>
                <w:gridSpan w:val="3"/>
              </w:tcPr>
            </w:tcPrChange>
          </w:tcPr>
          <w:p w14:paraId="1D11DB89" w14:textId="2BC90B54" w:rsidR="0031376F" w:rsidRPr="0041143B" w:rsidRDefault="0095093F" w:rsidP="0031376F">
            <w:pPr>
              <w:rPr>
                <w:sz w:val="20"/>
                <w:szCs w:val="20"/>
              </w:rPr>
            </w:pPr>
            <w:ins w:id="2378" w:author="Сары Людмила" w:date="2026-06-12T14:24:00Z">
              <w:r w:rsidRPr="0041143B">
                <w:rPr>
                  <w:sz w:val="20"/>
                  <w:szCs w:val="20"/>
                  <w:lang w:val="ru-RU"/>
                </w:rPr>
                <w:t xml:space="preserve">ADR UTA </w:t>
              </w:r>
              <w:proofErr w:type="spellStart"/>
              <w:r w:rsidRPr="0041143B">
                <w:rPr>
                  <w:sz w:val="20"/>
                  <w:szCs w:val="20"/>
                  <w:lang w:val="ru-RU"/>
                </w:rPr>
                <w:t>Găgăuzia</w:t>
              </w:r>
            </w:ins>
            <w:proofErr w:type="spellEnd"/>
            <w:del w:id="2379" w:author="Сары Людмила" w:date="2026-06-12T14:24:00Z">
              <w:r w:rsidR="0031376F" w:rsidRPr="0041143B" w:rsidDel="0095093F">
                <w:rPr>
                  <w:sz w:val="20"/>
                  <w:szCs w:val="20"/>
                  <w:lang w:val="ru-RU"/>
                </w:rPr>
                <w:delText>АРР АТО Гагаузия</w:delText>
              </w:r>
            </w:del>
          </w:p>
        </w:tc>
        <w:tc>
          <w:tcPr>
            <w:tcW w:w="2067" w:type="dxa"/>
            <w:tcPrChange w:id="2380" w:author="имя" w:date="2026-06-24T10:17:00Z">
              <w:tcPr>
                <w:tcW w:w="1925" w:type="dxa"/>
                <w:gridSpan w:val="3"/>
              </w:tcPr>
            </w:tcPrChange>
          </w:tcPr>
          <w:p w14:paraId="4054AB20" w14:textId="77777777" w:rsidR="0095093F" w:rsidRPr="0041143B" w:rsidRDefault="0095093F" w:rsidP="0095093F">
            <w:pPr>
              <w:rPr>
                <w:ins w:id="2381" w:author="Сары Людмила" w:date="2026-06-12T14:25:00Z"/>
                <w:sz w:val="20"/>
                <w:szCs w:val="20"/>
                <w:lang w:val="ro-MD"/>
              </w:rPr>
            </w:pPr>
            <w:ins w:id="2382" w:author="Сары Людмила" w:date="2026-06-12T14:25:00Z">
              <w:r w:rsidRPr="0041143B">
                <w:rPr>
                  <w:sz w:val="20"/>
                  <w:szCs w:val="20"/>
                  <w:lang w:val="ro-MD"/>
                </w:rPr>
                <w:t>Anexa nr. 1</w:t>
              </w:r>
            </w:ins>
          </w:p>
          <w:p w14:paraId="0B35BC13" w14:textId="77777777" w:rsidR="0095093F" w:rsidRPr="0041143B" w:rsidRDefault="0095093F" w:rsidP="0095093F">
            <w:pPr>
              <w:rPr>
                <w:ins w:id="2383" w:author="Сары Людмила" w:date="2026-06-12T14:25:00Z"/>
                <w:sz w:val="20"/>
                <w:szCs w:val="20"/>
                <w:lang w:val="ro-MD"/>
              </w:rPr>
            </w:pPr>
            <w:ins w:id="2384" w:author="Сары Людмила" w:date="2026-06-12T14:25:00Z">
              <w:r w:rsidRPr="0041143B">
                <w:rPr>
                  <w:sz w:val="20"/>
                  <w:szCs w:val="20"/>
                  <w:lang w:val="ro-MD"/>
                </w:rPr>
                <w:t>la Documentul Unic de Program</w:t>
              </w:r>
            </w:ins>
          </w:p>
          <w:p w14:paraId="277CE963" w14:textId="77777777" w:rsidR="0095093F" w:rsidRPr="0041143B" w:rsidRDefault="0095093F" w:rsidP="0095093F">
            <w:pPr>
              <w:rPr>
                <w:ins w:id="2385" w:author="Сары Людмила" w:date="2026-06-12T14:25:00Z"/>
                <w:sz w:val="20"/>
                <w:szCs w:val="20"/>
                <w:lang w:val="ro-MD"/>
              </w:rPr>
            </w:pPr>
            <w:ins w:id="2386" w:author="Сары Людмила" w:date="2026-06-12T14:25:00Z">
              <w:r w:rsidRPr="0041143B">
                <w:rPr>
                  <w:sz w:val="20"/>
                  <w:szCs w:val="20"/>
                  <w:lang w:val="ro-MD"/>
                </w:rPr>
                <w:t>pentru anii 2025–2027</w:t>
              </w:r>
            </w:ins>
          </w:p>
          <w:p w14:paraId="7E12558D" w14:textId="77777777" w:rsidR="0095093F" w:rsidRPr="0041143B" w:rsidRDefault="0095093F" w:rsidP="0095093F">
            <w:pPr>
              <w:rPr>
                <w:ins w:id="2387" w:author="Сары Людмила" w:date="2026-06-12T14:25:00Z"/>
                <w:sz w:val="20"/>
                <w:szCs w:val="20"/>
                <w:lang w:val="ro-MD"/>
              </w:rPr>
            </w:pPr>
          </w:p>
          <w:p w14:paraId="2068F337" w14:textId="77777777" w:rsidR="0095093F" w:rsidRPr="0041143B" w:rsidRDefault="0095093F" w:rsidP="0095093F">
            <w:pPr>
              <w:rPr>
                <w:ins w:id="2388" w:author="Сары Людмила" w:date="2026-06-12T14:25:00Z"/>
                <w:sz w:val="20"/>
                <w:szCs w:val="20"/>
                <w:lang w:val="ro-MD"/>
              </w:rPr>
            </w:pPr>
            <w:ins w:id="2389" w:author="Сары Людмила" w:date="2026-06-12T14:25:00Z">
              <w:r w:rsidRPr="0041143B">
                <w:rPr>
                  <w:sz w:val="20"/>
                  <w:szCs w:val="20"/>
                  <w:lang w:val="ro-MD"/>
                </w:rPr>
                <w:t>Planul anual de finanțare a programelor și proiectelor de dezvoltare regională din contul mijloacelor financiare ale Fondului Național pentru Dezvoltare Regională și Locală pentru anul 2026</w:t>
              </w:r>
            </w:ins>
          </w:p>
          <w:p w14:paraId="75475B85" w14:textId="77777777" w:rsidR="0095093F" w:rsidRPr="0041143B" w:rsidRDefault="0095093F" w:rsidP="0095093F">
            <w:pPr>
              <w:rPr>
                <w:ins w:id="2390" w:author="Сары Людмила" w:date="2026-06-12T14:25:00Z"/>
                <w:sz w:val="20"/>
                <w:szCs w:val="20"/>
                <w:lang w:val="ro-MD"/>
              </w:rPr>
            </w:pPr>
          </w:p>
          <w:p w14:paraId="511FCE37" w14:textId="4D8EF5A7" w:rsidR="0031376F" w:rsidRPr="0041143B" w:rsidDel="0095093F" w:rsidRDefault="0095093F" w:rsidP="0095093F">
            <w:pPr>
              <w:rPr>
                <w:del w:id="2391" w:author="Сары Людмила" w:date="2026-06-12T14:25:00Z"/>
                <w:sz w:val="20"/>
                <w:szCs w:val="20"/>
                <w:lang w:val="ro-MD"/>
              </w:rPr>
            </w:pPr>
            <w:ins w:id="2392" w:author="Сары Людмила" w:date="2026-06-12T14:25:00Z">
              <w:r w:rsidRPr="0041143B">
                <w:rPr>
                  <w:sz w:val="20"/>
                  <w:szCs w:val="20"/>
                  <w:lang w:val="ro-MD"/>
                </w:rPr>
                <w:t>Contract de finanțare nr. 04/25 din 28.08.2025</w:t>
              </w:r>
            </w:ins>
            <w:del w:id="2393" w:author="Сары Людмила" w:date="2026-06-12T14:25:00Z">
              <w:r w:rsidR="0031376F" w:rsidRPr="0041143B" w:rsidDel="0095093F">
                <w:rPr>
                  <w:sz w:val="20"/>
                  <w:szCs w:val="20"/>
                  <w:lang w:val="ro-MD"/>
                </w:rPr>
                <w:delText>Приложение № 1</w:delText>
              </w:r>
            </w:del>
          </w:p>
          <w:p w14:paraId="4C36FDB4" w14:textId="0B28C47F" w:rsidR="0031376F" w:rsidRPr="0041143B" w:rsidDel="0095093F" w:rsidRDefault="0031376F" w:rsidP="0031376F">
            <w:pPr>
              <w:rPr>
                <w:del w:id="2394" w:author="Сары Людмила" w:date="2026-06-12T14:25:00Z"/>
                <w:sz w:val="20"/>
                <w:szCs w:val="20"/>
                <w:lang w:val="ro-MD"/>
              </w:rPr>
            </w:pPr>
            <w:del w:id="2395" w:author="Сары Людмила" w:date="2026-06-12T14:25:00Z">
              <w:r w:rsidRPr="0041143B" w:rsidDel="0095093F">
                <w:rPr>
                  <w:sz w:val="20"/>
                  <w:szCs w:val="20"/>
                  <w:lang w:val="ro-MD"/>
                </w:rPr>
                <w:delText>к Единому программному документу</w:delText>
              </w:r>
            </w:del>
          </w:p>
          <w:p w14:paraId="74AFC78A" w14:textId="41E13A31" w:rsidR="0031376F" w:rsidRPr="0041143B" w:rsidDel="0095093F" w:rsidRDefault="0031376F" w:rsidP="0031376F">
            <w:pPr>
              <w:rPr>
                <w:del w:id="2396" w:author="Сары Людмила" w:date="2026-06-12T14:25:00Z"/>
                <w:sz w:val="20"/>
                <w:szCs w:val="20"/>
                <w:lang w:val="ro-MD"/>
              </w:rPr>
            </w:pPr>
            <w:del w:id="2397" w:author="Сары Людмила" w:date="2026-06-12T14:25:00Z">
              <w:r w:rsidRPr="0041143B" w:rsidDel="0095093F">
                <w:rPr>
                  <w:sz w:val="20"/>
                  <w:szCs w:val="20"/>
                  <w:lang w:val="ro-MD"/>
                </w:rPr>
                <w:delText>на 2025-2027 годы</w:delText>
              </w:r>
            </w:del>
          </w:p>
          <w:p w14:paraId="16870195" w14:textId="78824463" w:rsidR="0031376F" w:rsidRPr="0041143B" w:rsidDel="0095093F" w:rsidRDefault="0031376F" w:rsidP="0031376F">
            <w:pPr>
              <w:rPr>
                <w:del w:id="2398" w:author="Сары Людмила" w:date="2026-06-12T14:25:00Z"/>
                <w:sz w:val="20"/>
                <w:szCs w:val="20"/>
                <w:lang w:val="ro-MD"/>
              </w:rPr>
            </w:pPr>
          </w:p>
          <w:p w14:paraId="54545BC3" w14:textId="6A8464CE" w:rsidR="0031376F" w:rsidRPr="0041143B" w:rsidDel="0095093F" w:rsidRDefault="0031376F" w:rsidP="0031376F">
            <w:pPr>
              <w:rPr>
                <w:del w:id="2399" w:author="Сары Людмила" w:date="2026-06-12T14:25:00Z"/>
                <w:sz w:val="20"/>
                <w:szCs w:val="20"/>
                <w:lang w:val="ro-MD"/>
              </w:rPr>
            </w:pPr>
            <w:del w:id="2400" w:author="Сары Людмила" w:date="2026-06-12T14:25:00Z">
              <w:r w:rsidRPr="0041143B" w:rsidDel="0095093F">
                <w:rPr>
                  <w:sz w:val="20"/>
                  <w:szCs w:val="20"/>
                  <w:lang w:val="ro-MD"/>
                </w:rPr>
                <w:delText>Ежегодный план финансирования программ и проектов регионального развития за счет финансовых средств Национального фонда регионального и местного развития н</w:delText>
              </w:r>
              <w:r w:rsidR="00E1163E" w:rsidRPr="0041143B" w:rsidDel="0095093F">
                <w:rPr>
                  <w:sz w:val="20"/>
                  <w:szCs w:val="20"/>
                  <w:lang w:val="ru-RU"/>
                </w:rPr>
                <w:delText>а</w:delText>
              </w:r>
              <w:r w:rsidR="00E1163E" w:rsidRPr="0041143B" w:rsidDel="0095093F">
                <w:rPr>
                  <w:sz w:val="20"/>
                  <w:szCs w:val="20"/>
                  <w:lang w:val="en-US"/>
                  <w:rPrChange w:id="2401" w:author="имя" w:date="2026-06-15T10:36:00Z">
                    <w:rPr>
                      <w:sz w:val="20"/>
                      <w:szCs w:val="20"/>
                      <w:lang w:val="ru-RU"/>
                    </w:rPr>
                  </w:rPrChange>
                </w:rPr>
                <w:delText xml:space="preserve"> 2026</w:delText>
              </w:r>
              <w:r w:rsidR="00E1163E" w:rsidRPr="0041143B" w:rsidDel="0095093F">
                <w:rPr>
                  <w:sz w:val="20"/>
                  <w:szCs w:val="20"/>
                  <w:lang w:val="ru-RU"/>
                </w:rPr>
                <w:delText>год</w:delText>
              </w:r>
              <w:r w:rsidR="00E1163E" w:rsidRPr="0041143B" w:rsidDel="0095093F">
                <w:rPr>
                  <w:sz w:val="20"/>
                  <w:szCs w:val="20"/>
                  <w:lang w:val="en-US"/>
                  <w:rPrChange w:id="2402" w:author="имя" w:date="2026-06-15T10:36:00Z">
                    <w:rPr>
                      <w:sz w:val="20"/>
                      <w:szCs w:val="20"/>
                      <w:lang w:val="ru-RU"/>
                    </w:rPr>
                  </w:rPrChange>
                </w:rPr>
                <w:delText>;</w:delText>
              </w:r>
              <w:r w:rsidRPr="0041143B" w:rsidDel="0095093F">
                <w:rPr>
                  <w:sz w:val="20"/>
                  <w:szCs w:val="20"/>
                  <w:lang w:val="ro-MD"/>
                </w:rPr>
                <w:delText xml:space="preserve"> </w:delText>
              </w:r>
            </w:del>
          </w:p>
          <w:p w14:paraId="0A95C4B5" w14:textId="741C1716" w:rsidR="00E1163E" w:rsidRPr="0041143B" w:rsidDel="0095093F" w:rsidRDefault="00E1163E" w:rsidP="0031376F">
            <w:pPr>
              <w:rPr>
                <w:del w:id="2403" w:author="Сары Людмила" w:date="2026-06-12T14:25:00Z"/>
                <w:sz w:val="20"/>
                <w:szCs w:val="20"/>
              </w:rPr>
            </w:pPr>
          </w:p>
          <w:p w14:paraId="43512F3E" w14:textId="60127D10" w:rsidR="00B378CE" w:rsidRPr="0041143B" w:rsidRDefault="00C04776">
            <w:pPr>
              <w:rPr>
                <w:sz w:val="20"/>
                <w:szCs w:val="20"/>
                <w:lang w:val="en-US"/>
              </w:rPr>
            </w:pPr>
            <w:del w:id="2404" w:author="Сары Людмила" w:date="2026-06-12T14:25:00Z">
              <w:r w:rsidRPr="0041143B" w:rsidDel="0095093F">
                <w:rPr>
                  <w:sz w:val="20"/>
                  <w:szCs w:val="20"/>
                </w:rPr>
                <w:delText xml:space="preserve">Договор финансирования № </w:delText>
              </w:r>
              <w:r w:rsidR="00B378CE" w:rsidRPr="0041143B" w:rsidDel="0095093F">
                <w:rPr>
                  <w:sz w:val="20"/>
                  <w:szCs w:val="20"/>
                  <w:lang w:val="en-US"/>
                </w:rPr>
                <w:delText xml:space="preserve">04/25 </w:delText>
              </w:r>
              <w:r w:rsidRPr="0041143B" w:rsidDel="0095093F">
                <w:rPr>
                  <w:sz w:val="20"/>
                  <w:szCs w:val="20"/>
                  <w:lang w:val="ru-RU"/>
                </w:rPr>
                <w:delText>от</w:delText>
              </w:r>
              <w:r w:rsidRPr="0041143B" w:rsidDel="0095093F">
                <w:rPr>
                  <w:sz w:val="20"/>
                  <w:szCs w:val="20"/>
                  <w:lang w:val="en-US"/>
                  <w:rPrChange w:id="2405" w:author="имя" w:date="2026-06-15T10:36:00Z">
                    <w:rPr>
                      <w:sz w:val="20"/>
                      <w:szCs w:val="20"/>
                      <w:lang w:val="ru-RU"/>
                    </w:rPr>
                  </w:rPrChange>
                </w:rPr>
                <w:delText xml:space="preserve"> </w:delText>
              </w:r>
              <w:r w:rsidR="00B378CE" w:rsidRPr="0041143B" w:rsidDel="0095093F">
                <w:rPr>
                  <w:sz w:val="20"/>
                  <w:szCs w:val="20"/>
                  <w:lang w:val="en-US"/>
                </w:rPr>
                <w:delText>28.08.2025</w:delText>
              </w:r>
            </w:del>
          </w:p>
        </w:tc>
      </w:tr>
      <w:tr w:rsidR="0031376F" w:rsidRPr="0041143B" w14:paraId="4696158A" w14:textId="77777777" w:rsidTr="001A3060">
        <w:tblPrEx>
          <w:tblPrExChange w:id="2406" w:author="имя" w:date="2026-06-23T13:28:00Z">
            <w:tblPrEx>
              <w:tblW w:w="14897" w:type="dxa"/>
            </w:tblPrEx>
          </w:tblPrExChange>
        </w:tblPrEx>
        <w:trPr>
          <w:trHeight w:val="73"/>
          <w:trPrChange w:id="2407" w:author="имя" w:date="2026-06-23T13:28:00Z">
            <w:trPr>
              <w:gridBefore w:val="4"/>
              <w:gridAfter w:val="0"/>
              <w:wAfter w:w="360" w:type="dxa"/>
              <w:trHeight w:val="73"/>
            </w:trPr>
          </w:trPrChange>
        </w:trPr>
        <w:tc>
          <w:tcPr>
            <w:tcW w:w="690" w:type="dxa"/>
            <w:tcPrChange w:id="2408" w:author="имя" w:date="2026-06-23T13:28:00Z">
              <w:tcPr>
                <w:tcW w:w="703" w:type="dxa"/>
                <w:gridSpan w:val="2"/>
              </w:tcPr>
            </w:tcPrChange>
          </w:tcPr>
          <w:p w14:paraId="150052B4" w14:textId="77777777" w:rsidR="0031376F" w:rsidRPr="0041143B" w:rsidRDefault="0031376F" w:rsidP="005D0AF4">
            <w:pPr>
              <w:rPr>
                <w:sz w:val="18"/>
                <w:lang w:val="ro-MD"/>
              </w:rPr>
            </w:pPr>
          </w:p>
        </w:tc>
        <w:tc>
          <w:tcPr>
            <w:tcW w:w="13851" w:type="dxa"/>
            <w:gridSpan w:val="10"/>
            <w:tcPrChange w:id="2409" w:author="имя" w:date="2026-06-23T13:28:00Z">
              <w:tcPr>
                <w:tcW w:w="14194" w:type="dxa"/>
                <w:gridSpan w:val="27"/>
              </w:tcPr>
            </w:tcPrChange>
          </w:tcPr>
          <w:p w14:paraId="6A25DACB" w14:textId="2D18ECBB" w:rsidR="0031376F" w:rsidRPr="0041143B" w:rsidDel="003532DB" w:rsidRDefault="0095093F" w:rsidP="005D0AF4">
            <w:pPr>
              <w:rPr>
                <w:del w:id="2410" w:author="Сары Людмила" w:date="2026-06-12T14:27:00Z"/>
                <w:b/>
                <w:bCs/>
                <w:sz w:val="20"/>
                <w:szCs w:val="20"/>
                <w:lang w:val="ro-MD"/>
              </w:rPr>
            </w:pPr>
            <w:ins w:id="2411" w:author="Сары Людмила" w:date="2026-06-12T14:27:00Z">
              <w:r w:rsidRPr="0041143B">
                <w:rPr>
                  <w:b/>
                  <w:bCs/>
                  <w:sz w:val="20"/>
                  <w:szCs w:val="20"/>
                  <w:lang w:val="ro-MD"/>
                </w:rPr>
                <w:t>Direcția prioritară 2.2. Dezvoltarea infrastructurii de afaceri în Regiunea de Dezvoltare UTA Găgăuzia.</w:t>
              </w:r>
            </w:ins>
            <w:del w:id="2412" w:author="Сары Людмила" w:date="2026-06-12T14:27:00Z">
              <w:r w:rsidR="0031376F" w:rsidRPr="0041143B" w:rsidDel="0095093F">
                <w:rPr>
                  <w:b/>
                  <w:bCs/>
                  <w:sz w:val="20"/>
                  <w:szCs w:val="20"/>
                  <w:lang w:val="ro-MD"/>
                </w:rPr>
                <w:delText>Приоритетное направление 2.2 Развитие бизнес-инфраструктуры в развитии АТО Гагаузи</w:delText>
              </w:r>
              <w:r w:rsidR="00185EC8" w:rsidRPr="0041143B" w:rsidDel="0095093F">
                <w:rPr>
                  <w:b/>
                  <w:bCs/>
                  <w:sz w:val="20"/>
                  <w:szCs w:val="20"/>
                  <w:lang w:val="ru-RU"/>
                </w:rPr>
                <w:delText>я</w:delText>
              </w:r>
            </w:del>
          </w:p>
          <w:p w14:paraId="303E970E" w14:textId="77777777" w:rsidR="003532DB" w:rsidRPr="0041143B" w:rsidRDefault="003532DB" w:rsidP="005D0AF4">
            <w:pPr>
              <w:rPr>
                <w:ins w:id="2413" w:author="Сары Людмила" w:date="2026-06-15T09:23:00Z"/>
                <w:b/>
                <w:bCs/>
                <w:sz w:val="20"/>
                <w:szCs w:val="20"/>
                <w:lang w:val="en-US"/>
                <w:rPrChange w:id="2414" w:author="имя" w:date="2026-06-15T10:36:00Z">
                  <w:rPr>
                    <w:ins w:id="2415" w:author="Сары Людмила" w:date="2026-06-15T09:23:00Z"/>
                    <w:b/>
                    <w:bCs/>
                    <w:sz w:val="20"/>
                    <w:szCs w:val="20"/>
                    <w:lang w:val="ru-RU"/>
                  </w:rPr>
                </w:rPrChange>
              </w:rPr>
            </w:pPr>
          </w:p>
          <w:p w14:paraId="487188B3" w14:textId="6EFFE5F5" w:rsidR="00185EC8" w:rsidRPr="0041143B" w:rsidRDefault="00185EC8" w:rsidP="005D0AF4">
            <w:pPr>
              <w:rPr>
                <w:sz w:val="18"/>
                <w:lang w:val="en-US"/>
                <w:rPrChange w:id="2416" w:author="имя" w:date="2026-06-15T10:36:00Z">
                  <w:rPr>
                    <w:sz w:val="18"/>
                    <w:lang w:val="ru-RU"/>
                  </w:rPr>
                </w:rPrChange>
              </w:rPr>
            </w:pPr>
          </w:p>
        </w:tc>
      </w:tr>
      <w:tr w:rsidR="0041143B" w:rsidRPr="0041143B" w14:paraId="6F0B6E9B" w14:textId="77777777" w:rsidTr="00C32CE5">
        <w:trPr>
          <w:trHeight w:val="73"/>
          <w:trPrChange w:id="2417" w:author="имя" w:date="2026-06-24T10:17:00Z">
            <w:trPr>
              <w:gridBefore w:val="3"/>
              <w:gridAfter w:val="0"/>
              <w:wAfter w:w="236" w:type="dxa"/>
              <w:trHeight w:val="73"/>
            </w:trPr>
          </w:trPrChange>
        </w:trPr>
        <w:tc>
          <w:tcPr>
            <w:tcW w:w="690" w:type="dxa"/>
            <w:tcPrChange w:id="2418" w:author="имя" w:date="2026-06-24T10:17:00Z">
              <w:tcPr>
                <w:tcW w:w="690" w:type="dxa"/>
                <w:gridSpan w:val="2"/>
              </w:tcPr>
            </w:tcPrChange>
          </w:tcPr>
          <w:p w14:paraId="06C53929" w14:textId="77777777" w:rsidR="00080103" w:rsidRPr="0041143B" w:rsidRDefault="00080103" w:rsidP="00080103">
            <w:pPr>
              <w:rPr>
                <w:sz w:val="20"/>
                <w:szCs w:val="20"/>
                <w:lang w:val="ru-RU"/>
              </w:rPr>
            </w:pPr>
            <w:r w:rsidRPr="0041143B">
              <w:rPr>
                <w:sz w:val="20"/>
                <w:szCs w:val="20"/>
                <w:lang w:val="ru-RU"/>
              </w:rPr>
              <w:t>2.2.1</w:t>
            </w:r>
          </w:p>
        </w:tc>
        <w:tc>
          <w:tcPr>
            <w:tcW w:w="1720" w:type="dxa"/>
            <w:tcPrChange w:id="2419" w:author="имя" w:date="2026-06-24T10:17:00Z">
              <w:tcPr>
                <w:tcW w:w="2004" w:type="dxa"/>
                <w:gridSpan w:val="4"/>
              </w:tcPr>
            </w:tcPrChange>
          </w:tcPr>
          <w:p w14:paraId="7BE60293" w14:textId="00908FEF" w:rsidR="00080103" w:rsidRPr="00DA1F6F" w:rsidDel="0095093F" w:rsidRDefault="00C22975">
            <w:pPr>
              <w:pStyle w:val="paragraph"/>
              <w:spacing w:before="0" w:beforeAutospacing="0" w:after="0" w:afterAutospacing="0"/>
              <w:textAlignment w:val="baseline"/>
              <w:rPr>
                <w:del w:id="2420" w:author="Сары Людмила" w:date="2026-06-12T14:29:00Z"/>
                <w:rFonts w:ascii="Segoe UI" w:hAnsi="Segoe UI" w:cs="Segoe UI"/>
                <w:sz w:val="20"/>
                <w:szCs w:val="20"/>
                <w:lang w:val="en-US"/>
                <w:rPrChange w:id="2421" w:author="имя" w:date="2026-06-23T16:46:00Z">
                  <w:rPr>
                    <w:del w:id="2422" w:author="Сары Людмила" w:date="2026-06-12T14:29:00Z"/>
                    <w:sz w:val="20"/>
                    <w:szCs w:val="20"/>
                    <w:lang w:val="ro-MD"/>
                  </w:rPr>
                </w:rPrChange>
              </w:rPr>
              <w:pPrChange w:id="2423" w:author="имя" w:date="2026-06-23T16:38:00Z">
                <w:pPr/>
              </w:pPrChange>
            </w:pPr>
            <w:proofErr w:type="spellStart"/>
            <w:ins w:id="2424" w:author="имя" w:date="2026-06-23T16:38:00Z">
              <w:r w:rsidRPr="00F54BAD">
                <w:rPr>
                  <w:rStyle w:val="normaltextrun"/>
                  <w:color w:val="000000"/>
                  <w:sz w:val="20"/>
                  <w:szCs w:val="20"/>
                  <w:lang w:val="en-US"/>
                  <w:rPrChange w:id="2425" w:author="Елена Кысса" w:date="2026-06-24T10:47:00Z">
                    <w:rPr>
                      <w:rStyle w:val="normaltextrun"/>
                      <w:color w:val="000000"/>
                      <w:sz w:val="16"/>
                      <w:szCs w:val="16"/>
                    </w:rPr>
                  </w:rPrChange>
                </w:rPr>
                <w:t>Crearea</w:t>
              </w:r>
              <w:proofErr w:type="spellEnd"/>
              <w:r w:rsidRPr="00F54BAD">
                <w:rPr>
                  <w:rStyle w:val="normaltextrun"/>
                  <w:color w:val="000000"/>
                  <w:sz w:val="20"/>
                  <w:szCs w:val="20"/>
                  <w:lang w:val="en-US"/>
                  <w:rPrChange w:id="2426"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27" w:author="Елена Кысса" w:date="2026-06-24T10:47:00Z">
                    <w:rPr>
                      <w:rStyle w:val="normaltextrun"/>
                      <w:color w:val="000000"/>
                      <w:sz w:val="16"/>
                      <w:szCs w:val="16"/>
                    </w:rPr>
                  </w:rPrChange>
                </w:rPr>
                <w:t>condițiilor</w:t>
              </w:r>
              <w:proofErr w:type="spellEnd"/>
              <w:r w:rsidRPr="00F54BAD">
                <w:rPr>
                  <w:rStyle w:val="normaltextrun"/>
                  <w:color w:val="000000"/>
                  <w:sz w:val="20"/>
                  <w:szCs w:val="20"/>
                  <w:lang w:val="en-US"/>
                  <w:rPrChange w:id="2428"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29" w:author="Елена Кысса" w:date="2026-06-24T10:47:00Z">
                    <w:rPr>
                      <w:rStyle w:val="normaltextrun"/>
                      <w:color w:val="000000"/>
                      <w:sz w:val="16"/>
                      <w:szCs w:val="16"/>
                    </w:rPr>
                  </w:rPrChange>
                </w:rPr>
                <w:t>pentru</w:t>
              </w:r>
              <w:proofErr w:type="spellEnd"/>
              <w:r w:rsidRPr="00F54BAD">
                <w:rPr>
                  <w:rStyle w:val="normaltextrun"/>
                  <w:color w:val="000000"/>
                  <w:sz w:val="20"/>
                  <w:szCs w:val="20"/>
                  <w:lang w:val="en-US"/>
                  <w:rPrChange w:id="2430"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31" w:author="Елена Кысса" w:date="2026-06-24T10:47:00Z">
                    <w:rPr>
                      <w:rStyle w:val="normaltextrun"/>
                      <w:color w:val="000000"/>
                      <w:sz w:val="16"/>
                      <w:szCs w:val="16"/>
                    </w:rPr>
                  </w:rPrChange>
                </w:rPr>
                <w:t>dezvoltarea</w:t>
              </w:r>
              <w:proofErr w:type="spellEnd"/>
              <w:r w:rsidRPr="00F54BAD">
                <w:rPr>
                  <w:rStyle w:val="normaltextrun"/>
                  <w:color w:val="000000"/>
                  <w:sz w:val="20"/>
                  <w:szCs w:val="20"/>
                  <w:lang w:val="en-US"/>
                  <w:rPrChange w:id="2432" w:author="Елена Кысса" w:date="2026-06-24T10:47:00Z">
                    <w:rPr>
                      <w:rStyle w:val="normaltextrun"/>
                      <w:color w:val="000000"/>
                      <w:sz w:val="16"/>
                      <w:szCs w:val="16"/>
                    </w:rPr>
                  </w:rPrChange>
                </w:rPr>
                <w:t> </w:t>
              </w:r>
              <w:proofErr w:type="spellStart"/>
              <w:r w:rsidRPr="00F54BAD">
                <w:rPr>
                  <w:rStyle w:val="normaltextrun"/>
                  <w:color w:val="000000"/>
                  <w:sz w:val="20"/>
                  <w:szCs w:val="20"/>
                  <w:lang w:val="en-US"/>
                  <w:rPrChange w:id="2433" w:author="Елена Кысса" w:date="2026-06-24T10:47:00Z">
                    <w:rPr>
                      <w:rStyle w:val="normaltextrun"/>
                      <w:color w:val="000000"/>
                      <w:sz w:val="16"/>
                      <w:szCs w:val="16"/>
                    </w:rPr>
                  </w:rPrChange>
                </w:rPr>
                <w:t>postincu</w:t>
              </w:r>
            </w:ins>
            <w:proofErr w:type="spellEnd"/>
            <w:ins w:id="2434" w:author="имя" w:date="2026-06-23T16:59:00Z">
              <w:r w:rsidR="00543321">
                <w:rPr>
                  <w:rStyle w:val="normaltextrun"/>
                  <w:color w:val="000000"/>
                  <w:sz w:val="20"/>
                  <w:szCs w:val="20"/>
                  <w:lang w:val="ro-RO"/>
                </w:rPr>
                <w:t>-</w:t>
              </w:r>
            </w:ins>
            <w:ins w:id="2435" w:author="имя" w:date="2026-06-23T16:38:00Z">
              <w:r w:rsidRPr="00F54BAD">
                <w:rPr>
                  <w:rStyle w:val="normaltextrun"/>
                  <w:color w:val="000000"/>
                  <w:sz w:val="20"/>
                  <w:szCs w:val="20"/>
                  <w:lang w:val="en-US"/>
                  <w:rPrChange w:id="2436" w:author="Елена Кысса" w:date="2026-06-24T10:47:00Z">
                    <w:rPr>
                      <w:rStyle w:val="normaltextrun"/>
                      <w:color w:val="000000"/>
                      <w:sz w:val="16"/>
                      <w:szCs w:val="16"/>
                    </w:rPr>
                  </w:rPrChange>
                </w:rPr>
                <w:t xml:space="preserve">bare a </w:t>
              </w:r>
              <w:proofErr w:type="spellStart"/>
              <w:r w:rsidRPr="00F54BAD">
                <w:rPr>
                  <w:rStyle w:val="normaltextrun"/>
                  <w:color w:val="000000"/>
                  <w:sz w:val="20"/>
                  <w:szCs w:val="20"/>
                  <w:lang w:val="en-US"/>
                  <w:rPrChange w:id="2437" w:author="Елена Кысса" w:date="2026-06-24T10:47:00Z">
                    <w:rPr>
                      <w:rStyle w:val="normaltextrun"/>
                      <w:color w:val="000000"/>
                      <w:sz w:val="16"/>
                      <w:szCs w:val="16"/>
                    </w:rPr>
                  </w:rPrChange>
                </w:rPr>
                <w:t>rezidenților</w:t>
              </w:r>
              <w:proofErr w:type="spellEnd"/>
              <w:r w:rsidRPr="00F54BAD">
                <w:rPr>
                  <w:rStyle w:val="normaltextrun"/>
                  <w:color w:val="000000"/>
                  <w:sz w:val="20"/>
                  <w:szCs w:val="20"/>
                  <w:lang w:val="en-US"/>
                  <w:rPrChange w:id="2438"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39" w:author="Елена Кысса" w:date="2026-06-24T10:47:00Z">
                    <w:rPr>
                      <w:rStyle w:val="normaltextrun"/>
                      <w:color w:val="000000"/>
                      <w:sz w:val="16"/>
                      <w:szCs w:val="16"/>
                    </w:rPr>
                  </w:rPrChange>
                </w:rPr>
                <w:t>Incubatorului</w:t>
              </w:r>
              <w:proofErr w:type="spellEnd"/>
              <w:r w:rsidRPr="00F54BAD">
                <w:rPr>
                  <w:rStyle w:val="normaltextrun"/>
                  <w:color w:val="000000"/>
                  <w:sz w:val="20"/>
                  <w:szCs w:val="20"/>
                  <w:lang w:val="en-US"/>
                  <w:rPrChange w:id="2440" w:author="Елена Кысса" w:date="2026-06-24T10:47:00Z">
                    <w:rPr>
                      <w:rStyle w:val="normaltextrun"/>
                      <w:color w:val="000000"/>
                      <w:sz w:val="16"/>
                      <w:szCs w:val="16"/>
                    </w:rPr>
                  </w:rPrChange>
                </w:rPr>
                <w:t xml:space="preserve"> de </w:t>
              </w:r>
              <w:proofErr w:type="spellStart"/>
              <w:r w:rsidRPr="00F54BAD">
                <w:rPr>
                  <w:rStyle w:val="normaltextrun"/>
                  <w:color w:val="000000"/>
                  <w:sz w:val="20"/>
                  <w:szCs w:val="20"/>
                  <w:lang w:val="en-US"/>
                  <w:rPrChange w:id="2441" w:author="Елена Кысса" w:date="2026-06-24T10:47:00Z">
                    <w:rPr>
                      <w:rStyle w:val="normaltextrun"/>
                      <w:color w:val="000000"/>
                      <w:sz w:val="16"/>
                      <w:szCs w:val="16"/>
                    </w:rPr>
                  </w:rPrChange>
                </w:rPr>
                <w:t>afaceri</w:t>
              </w:r>
              <w:proofErr w:type="spellEnd"/>
              <w:r w:rsidRPr="00F54BAD">
                <w:rPr>
                  <w:rStyle w:val="normaltextrun"/>
                  <w:color w:val="000000"/>
                  <w:sz w:val="20"/>
                  <w:szCs w:val="20"/>
                  <w:lang w:val="en-US"/>
                  <w:rPrChange w:id="2442"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43" w:author="Елена Кысса" w:date="2026-06-24T10:47:00Z">
                    <w:rPr>
                      <w:rStyle w:val="normaltextrun"/>
                      <w:color w:val="000000"/>
                      <w:sz w:val="16"/>
                      <w:szCs w:val="16"/>
                    </w:rPr>
                  </w:rPrChange>
                </w:rPr>
                <w:t>și</w:t>
              </w:r>
              <w:proofErr w:type="spellEnd"/>
              <w:r w:rsidRPr="00F54BAD">
                <w:rPr>
                  <w:rStyle w:val="normaltextrun"/>
                  <w:color w:val="000000"/>
                  <w:sz w:val="20"/>
                  <w:szCs w:val="20"/>
                  <w:lang w:val="en-US"/>
                  <w:rPrChange w:id="2444"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45" w:author="Елена Кысса" w:date="2026-06-24T10:47:00Z">
                    <w:rPr>
                      <w:rStyle w:val="normaltextrun"/>
                      <w:color w:val="000000"/>
                      <w:sz w:val="16"/>
                      <w:szCs w:val="16"/>
                    </w:rPr>
                  </w:rPrChange>
                </w:rPr>
                <w:t>dezvoltarea</w:t>
              </w:r>
              <w:proofErr w:type="spellEnd"/>
              <w:r w:rsidRPr="00F54BAD">
                <w:rPr>
                  <w:rStyle w:val="normaltextrun"/>
                  <w:color w:val="000000"/>
                  <w:sz w:val="20"/>
                  <w:szCs w:val="20"/>
                  <w:lang w:val="en-US"/>
                  <w:rPrChange w:id="2446"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47" w:author="Елена Кысса" w:date="2026-06-24T10:47:00Z">
                    <w:rPr>
                      <w:rStyle w:val="normaltextrun"/>
                      <w:color w:val="000000"/>
                      <w:sz w:val="16"/>
                      <w:szCs w:val="16"/>
                    </w:rPr>
                  </w:rPrChange>
                </w:rPr>
                <w:lastRenderedPageBreak/>
                <w:t>economiei</w:t>
              </w:r>
              <w:proofErr w:type="spellEnd"/>
              <w:r w:rsidRPr="00F54BAD">
                <w:rPr>
                  <w:rStyle w:val="normaltextrun"/>
                  <w:color w:val="000000"/>
                  <w:sz w:val="20"/>
                  <w:szCs w:val="20"/>
                  <w:lang w:val="en-US"/>
                  <w:rPrChange w:id="2448" w:author="Елена Кысса" w:date="2026-06-24T10:47:00Z">
                    <w:rPr>
                      <w:rStyle w:val="normaltextrun"/>
                      <w:color w:val="000000"/>
                      <w:sz w:val="16"/>
                      <w:szCs w:val="16"/>
                    </w:rPr>
                  </w:rPrChange>
                </w:rPr>
                <w:t xml:space="preserve"> </w:t>
              </w:r>
              <w:proofErr w:type="spellStart"/>
              <w:r w:rsidRPr="00F54BAD">
                <w:rPr>
                  <w:rStyle w:val="normaltextrun"/>
                  <w:color w:val="000000"/>
                  <w:sz w:val="20"/>
                  <w:szCs w:val="20"/>
                  <w:lang w:val="en-US"/>
                  <w:rPrChange w:id="2449" w:author="Елена Кысса" w:date="2026-06-24T10:47:00Z">
                    <w:rPr>
                      <w:rStyle w:val="normaltextrun"/>
                      <w:color w:val="000000"/>
                      <w:sz w:val="16"/>
                      <w:szCs w:val="16"/>
                    </w:rPr>
                  </w:rPrChange>
                </w:rPr>
                <w:t>municipiului</w:t>
              </w:r>
              <w:proofErr w:type="spellEnd"/>
              <w:r w:rsidRPr="00F54BAD">
                <w:rPr>
                  <w:rStyle w:val="normaltextrun"/>
                  <w:color w:val="000000"/>
                  <w:sz w:val="20"/>
                  <w:szCs w:val="20"/>
                  <w:lang w:val="en-US"/>
                  <w:rPrChange w:id="2450" w:author="Елена Кысса" w:date="2026-06-24T10:47:00Z">
                    <w:rPr>
                      <w:rStyle w:val="normaltextrun"/>
                      <w:color w:val="000000"/>
                      <w:sz w:val="16"/>
                      <w:szCs w:val="16"/>
                    </w:rPr>
                  </w:rPrChange>
                </w:rPr>
                <w:t> </w:t>
              </w:r>
              <w:proofErr w:type="spellStart"/>
              <w:r w:rsidRPr="00F54BAD">
                <w:rPr>
                  <w:rStyle w:val="normaltextrun"/>
                  <w:color w:val="000000"/>
                  <w:sz w:val="20"/>
                  <w:szCs w:val="20"/>
                  <w:lang w:val="en-US"/>
                  <w:rPrChange w:id="2451" w:author="Елена Кысса" w:date="2026-06-24T10:47:00Z">
                    <w:rPr>
                      <w:rStyle w:val="normaltextrun"/>
                      <w:color w:val="000000"/>
                      <w:sz w:val="16"/>
                      <w:szCs w:val="16"/>
                    </w:rPr>
                  </w:rPrChange>
                </w:rPr>
                <w:t>Ceadîr-Lunga</w:t>
              </w:r>
              <w:proofErr w:type="spellEnd"/>
              <w:r w:rsidRPr="00F54BAD">
                <w:rPr>
                  <w:rStyle w:val="normaltextrun"/>
                  <w:color w:val="000000"/>
                  <w:sz w:val="20"/>
                  <w:szCs w:val="20"/>
                  <w:lang w:val="en-US"/>
                  <w:rPrChange w:id="2452" w:author="Елена Кысса" w:date="2026-06-24T10:47:00Z">
                    <w:rPr>
                      <w:rStyle w:val="normaltextrun"/>
                      <w:color w:val="000000"/>
                      <w:sz w:val="16"/>
                      <w:szCs w:val="16"/>
                    </w:rPr>
                  </w:rPrChange>
                </w:rPr>
                <w:t> </w:t>
              </w:r>
              <w:r w:rsidRPr="00DA1F6F">
                <w:rPr>
                  <w:rStyle w:val="eop"/>
                  <w:color w:val="000000"/>
                  <w:sz w:val="20"/>
                  <w:szCs w:val="20"/>
                  <w:lang w:val="en-US"/>
                  <w:rPrChange w:id="2453" w:author="имя" w:date="2026-06-23T16:46:00Z">
                    <w:rPr>
                      <w:rStyle w:val="eop"/>
                      <w:color w:val="000000"/>
                      <w:sz w:val="16"/>
                      <w:szCs w:val="16"/>
                    </w:rPr>
                  </w:rPrChange>
                </w:rPr>
                <w:t> </w:t>
              </w:r>
              <w:proofErr w:type="spellStart"/>
              <w:r w:rsidRPr="00F54BAD">
                <w:rPr>
                  <w:rStyle w:val="normaltextrun"/>
                  <w:color w:val="000000"/>
                  <w:sz w:val="20"/>
                  <w:szCs w:val="20"/>
                  <w:lang w:val="en-US"/>
                  <w:rPrChange w:id="2454" w:author="Елена Кысса" w:date="2026-06-24T10:47:00Z">
                    <w:rPr>
                      <w:rStyle w:val="normaltextrun"/>
                      <w:color w:val="000000"/>
                      <w:sz w:val="16"/>
                      <w:szCs w:val="16"/>
                    </w:rPr>
                  </w:rPrChange>
                </w:rPr>
                <w:t>și</w:t>
              </w:r>
              <w:proofErr w:type="spellEnd"/>
              <w:r w:rsidRPr="00F54BAD">
                <w:rPr>
                  <w:rStyle w:val="normaltextrun"/>
                  <w:color w:val="000000"/>
                  <w:sz w:val="20"/>
                  <w:szCs w:val="20"/>
                  <w:lang w:val="en-US"/>
                  <w:rPrChange w:id="2455" w:author="Елена Кысса" w:date="2026-06-24T10:47:00Z">
                    <w:rPr>
                      <w:rStyle w:val="normaltextrun"/>
                      <w:color w:val="000000"/>
                      <w:sz w:val="16"/>
                      <w:szCs w:val="16"/>
                    </w:rPr>
                  </w:rPrChange>
                </w:rPr>
                <w:t xml:space="preserve"> a </w:t>
              </w:r>
              <w:proofErr w:type="spellStart"/>
              <w:r w:rsidRPr="00F54BAD">
                <w:rPr>
                  <w:rStyle w:val="normaltextrun"/>
                  <w:color w:val="000000"/>
                  <w:sz w:val="20"/>
                  <w:szCs w:val="20"/>
                  <w:lang w:val="en-US"/>
                  <w:rPrChange w:id="2456" w:author="Елена Кысса" w:date="2026-06-24T10:47:00Z">
                    <w:rPr>
                      <w:rStyle w:val="normaltextrun"/>
                      <w:color w:val="000000"/>
                      <w:sz w:val="16"/>
                      <w:szCs w:val="16"/>
                    </w:rPr>
                  </w:rPrChange>
                </w:rPr>
                <w:t>regiunii</w:t>
              </w:r>
            </w:ins>
            <w:proofErr w:type="spellEnd"/>
            <w:ins w:id="2457" w:author="Сары Людмила" w:date="2026-06-12T14:29:00Z">
              <w:del w:id="2458" w:author="имя" w:date="2026-06-23T16:38:00Z">
                <w:r w:rsidR="0095093F" w:rsidRPr="00DA1F6F" w:rsidDel="00C22975">
                  <w:rPr>
                    <w:sz w:val="20"/>
                    <w:szCs w:val="20"/>
                    <w:lang w:val="ro-MD"/>
                    <w:rPrChange w:id="2459" w:author="имя" w:date="2026-06-23T16:46:00Z">
                      <w:rPr>
                        <w:sz w:val="20"/>
                        <w:szCs w:val="20"/>
                        <w:lang w:val="ro-MD"/>
                      </w:rPr>
                    </w:rPrChange>
                  </w:rPr>
                  <w:delText>Crearea condițiilor pentru dezvoltarea post-incubare a rezidenților incubatorului de afaceri și pentru dezvoltarea economiei municipiului Ceadîr-Lunga și a Regiunii UTA Găgăuzia</w:delText>
                </w:r>
              </w:del>
              <w:r w:rsidR="0095093F" w:rsidRPr="00DA1F6F">
                <w:rPr>
                  <w:sz w:val="20"/>
                  <w:szCs w:val="20"/>
                  <w:lang w:val="ro-MD"/>
                  <w:rPrChange w:id="2460" w:author="имя" w:date="2026-06-23T16:46:00Z">
                    <w:rPr>
                      <w:sz w:val="20"/>
                      <w:szCs w:val="20"/>
                      <w:lang w:val="ro-MD"/>
                    </w:rPr>
                  </w:rPrChange>
                </w:rPr>
                <w:t>.</w:t>
              </w:r>
            </w:ins>
            <w:del w:id="2461" w:author="Сары Людмила" w:date="2026-06-12T14:29:00Z">
              <w:r w:rsidR="00080103" w:rsidRPr="00DA1F6F" w:rsidDel="0095093F">
                <w:rPr>
                  <w:sz w:val="20"/>
                  <w:szCs w:val="20"/>
                  <w:lang w:val="ro-MD"/>
                  <w:rPrChange w:id="2462" w:author="имя" w:date="2026-06-23T16:46:00Z">
                    <w:rPr>
                      <w:sz w:val="20"/>
                      <w:szCs w:val="20"/>
                      <w:lang w:val="ro-MD"/>
                    </w:rPr>
                  </w:rPrChange>
                </w:rPr>
                <w:delText>Создание условий для пост-инкубационного развития резидентов бизнес-инкубатора и развития экономики муниципалитета Ч</w:delText>
              </w:r>
              <w:r w:rsidR="00080103" w:rsidRPr="00DA1F6F" w:rsidDel="0095093F">
                <w:rPr>
                  <w:sz w:val="20"/>
                  <w:szCs w:val="20"/>
                  <w:rPrChange w:id="2463" w:author="имя" w:date="2026-06-23T16:46:00Z">
                    <w:rPr>
                      <w:sz w:val="20"/>
                      <w:szCs w:val="20"/>
                      <w:lang w:val="ru-RU"/>
                    </w:rPr>
                  </w:rPrChange>
                </w:rPr>
                <w:delText>ады</w:delText>
              </w:r>
              <w:r w:rsidR="00080103" w:rsidRPr="00DA1F6F" w:rsidDel="0095093F">
                <w:rPr>
                  <w:sz w:val="20"/>
                  <w:szCs w:val="20"/>
                  <w:lang w:val="ro-MD"/>
                  <w:rPrChange w:id="2464" w:author="имя" w:date="2026-06-23T16:46:00Z">
                    <w:rPr>
                      <w:sz w:val="20"/>
                      <w:szCs w:val="20"/>
                      <w:lang w:val="ro-MD"/>
                    </w:rPr>
                  </w:rPrChange>
                </w:rPr>
                <w:delText>р-Лунга и региона</w:delText>
              </w:r>
              <w:r w:rsidR="00080103" w:rsidRPr="00DA1F6F" w:rsidDel="0095093F">
                <w:rPr>
                  <w:sz w:val="20"/>
                  <w:szCs w:val="20"/>
                  <w:lang w:val="en-US"/>
                  <w:rPrChange w:id="2465" w:author="имя" w:date="2026-06-23T16:46:00Z">
                    <w:rPr>
                      <w:sz w:val="20"/>
                      <w:szCs w:val="20"/>
                      <w:lang w:val="ru-RU"/>
                    </w:rPr>
                  </w:rPrChange>
                </w:rPr>
                <w:delText xml:space="preserve"> </w:delText>
              </w:r>
              <w:r w:rsidR="00080103" w:rsidRPr="00DA1F6F" w:rsidDel="0095093F">
                <w:rPr>
                  <w:sz w:val="20"/>
                  <w:szCs w:val="20"/>
                  <w:rPrChange w:id="2466" w:author="имя" w:date="2026-06-23T16:46:00Z">
                    <w:rPr>
                      <w:sz w:val="20"/>
                      <w:szCs w:val="20"/>
                      <w:lang w:val="ru-RU"/>
                    </w:rPr>
                  </w:rPrChange>
                </w:rPr>
                <w:delText>АТО</w:delText>
              </w:r>
              <w:r w:rsidR="00080103" w:rsidRPr="00DA1F6F" w:rsidDel="0095093F">
                <w:rPr>
                  <w:sz w:val="20"/>
                  <w:szCs w:val="20"/>
                  <w:lang w:val="en-US"/>
                  <w:rPrChange w:id="2467" w:author="имя" w:date="2026-06-23T16:46:00Z">
                    <w:rPr>
                      <w:sz w:val="20"/>
                      <w:szCs w:val="20"/>
                      <w:lang w:val="ru-RU"/>
                    </w:rPr>
                  </w:rPrChange>
                </w:rPr>
                <w:delText xml:space="preserve"> </w:delText>
              </w:r>
              <w:r w:rsidR="00080103" w:rsidRPr="00DA1F6F" w:rsidDel="0095093F">
                <w:rPr>
                  <w:sz w:val="20"/>
                  <w:szCs w:val="20"/>
                  <w:rPrChange w:id="2468" w:author="имя" w:date="2026-06-23T16:46:00Z">
                    <w:rPr>
                      <w:sz w:val="20"/>
                      <w:szCs w:val="20"/>
                      <w:lang w:val="ru-RU"/>
                    </w:rPr>
                  </w:rPrChange>
                </w:rPr>
                <w:delText>Гагаузия</w:delText>
              </w:r>
              <w:r w:rsidR="00080103" w:rsidRPr="00DA1F6F" w:rsidDel="0095093F">
                <w:rPr>
                  <w:sz w:val="20"/>
                  <w:szCs w:val="20"/>
                  <w:lang w:val="ro-MD"/>
                  <w:rPrChange w:id="2469" w:author="имя" w:date="2026-06-23T16:46:00Z">
                    <w:rPr>
                      <w:sz w:val="20"/>
                      <w:szCs w:val="20"/>
                      <w:lang w:val="ro-MD"/>
                    </w:rPr>
                  </w:rPrChange>
                </w:rPr>
                <w:delText>.</w:delText>
              </w:r>
            </w:del>
          </w:p>
          <w:p w14:paraId="572E8E32" w14:textId="2D7851C7" w:rsidR="00501421" w:rsidRPr="00DA1F6F" w:rsidRDefault="00501421">
            <w:pPr>
              <w:pStyle w:val="paragraph"/>
              <w:rPr>
                <w:bCs/>
                <w:sz w:val="20"/>
                <w:szCs w:val="20"/>
                <w:lang w:val="ro-MD"/>
                <w:rPrChange w:id="2470" w:author="имя" w:date="2026-06-23T16:46:00Z">
                  <w:rPr>
                    <w:bCs/>
                    <w:sz w:val="20"/>
                    <w:szCs w:val="20"/>
                    <w:lang w:val="ro-MD"/>
                  </w:rPr>
                </w:rPrChange>
              </w:rPr>
              <w:pPrChange w:id="2471" w:author="имя" w:date="2026-06-23T16:38:00Z">
                <w:pPr/>
              </w:pPrChange>
            </w:pPr>
          </w:p>
        </w:tc>
        <w:tc>
          <w:tcPr>
            <w:tcW w:w="1985" w:type="dxa"/>
            <w:tcPrChange w:id="2472" w:author="имя" w:date="2026-06-24T10:17:00Z">
              <w:tcPr>
                <w:tcW w:w="1984" w:type="dxa"/>
                <w:gridSpan w:val="4"/>
              </w:tcPr>
            </w:tcPrChange>
          </w:tcPr>
          <w:p w14:paraId="4DD6DBE2" w14:textId="4B426BF0" w:rsidR="003804F7" w:rsidRPr="0041143B" w:rsidRDefault="00C04776" w:rsidP="003804F7">
            <w:pPr>
              <w:rPr>
                <w:ins w:id="2473" w:author="Сары Людмила" w:date="2026-06-12T14:29:00Z"/>
                <w:sz w:val="20"/>
                <w:szCs w:val="20"/>
                <w:lang w:val="en-US"/>
                <w:rPrChange w:id="2474" w:author="имя" w:date="2026-06-15T10:36:00Z">
                  <w:rPr>
                    <w:ins w:id="2475" w:author="Сары Людмила" w:date="2026-06-12T14:29:00Z"/>
                    <w:sz w:val="20"/>
                    <w:szCs w:val="20"/>
                    <w:lang w:val="ru-RU"/>
                  </w:rPr>
                </w:rPrChange>
              </w:rPr>
            </w:pPr>
            <w:r w:rsidRPr="0041143B">
              <w:rPr>
                <w:sz w:val="20"/>
                <w:szCs w:val="20"/>
                <w:lang w:val="en-US"/>
                <w:rPrChange w:id="2476" w:author="имя" w:date="2026-06-15T10:36:00Z">
                  <w:rPr>
                    <w:sz w:val="20"/>
                    <w:szCs w:val="20"/>
                    <w:lang w:val="ru-RU"/>
                  </w:rPr>
                </w:rPrChange>
              </w:rPr>
              <w:lastRenderedPageBreak/>
              <w:t>-</w:t>
            </w:r>
            <w:ins w:id="2477" w:author="Сары Людмила" w:date="2026-06-12T14:29:00Z">
              <w:r w:rsidR="003804F7" w:rsidRPr="0041143B">
                <w:t xml:space="preserve"> </w:t>
              </w:r>
              <w:proofErr w:type="spellStart"/>
              <w:r w:rsidR="003804F7" w:rsidRPr="0041143B">
                <w:rPr>
                  <w:sz w:val="20"/>
                  <w:szCs w:val="20"/>
                  <w:lang w:val="en-US"/>
                  <w:rPrChange w:id="2478" w:author="имя" w:date="2026-06-15T10:36:00Z">
                    <w:rPr>
                      <w:sz w:val="20"/>
                      <w:szCs w:val="20"/>
                      <w:lang w:val="ru-RU"/>
                    </w:rPr>
                  </w:rPrChange>
                </w:rPr>
                <w:t>Clădire</w:t>
              </w:r>
              <w:proofErr w:type="spellEnd"/>
              <w:r w:rsidR="003804F7" w:rsidRPr="0041143B">
                <w:rPr>
                  <w:sz w:val="20"/>
                  <w:szCs w:val="20"/>
                  <w:lang w:val="en-US"/>
                  <w:rPrChange w:id="2479" w:author="имя" w:date="2026-06-15T10:36:00Z">
                    <w:rPr>
                      <w:sz w:val="20"/>
                      <w:szCs w:val="20"/>
                      <w:lang w:val="ru-RU"/>
                    </w:rPr>
                  </w:rPrChange>
                </w:rPr>
                <w:t xml:space="preserve"> de </w:t>
              </w:r>
              <w:proofErr w:type="spellStart"/>
              <w:r w:rsidR="003804F7" w:rsidRPr="0041143B">
                <w:rPr>
                  <w:sz w:val="20"/>
                  <w:szCs w:val="20"/>
                  <w:lang w:val="en-US"/>
                  <w:rPrChange w:id="2480" w:author="имя" w:date="2026-06-15T10:36:00Z">
                    <w:rPr>
                      <w:sz w:val="20"/>
                      <w:szCs w:val="20"/>
                      <w:lang w:val="ru-RU"/>
                    </w:rPr>
                  </w:rPrChange>
                </w:rPr>
                <w:t>producție</w:t>
              </w:r>
              <w:proofErr w:type="spellEnd"/>
              <w:r w:rsidR="003804F7" w:rsidRPr="0041143B">
                <w:rPr>
                  <w:sz w:val="20"/>
                  <w:szCs w:val="20"/>
                  <w:lang w:val="en-US"/>
                  <w:rPrChange w:id="2481" w:author="имя" w:date="2026-06-15T10:36:00Z">
                    <w:rPr>
                      <w:sz w:val="20"/>
                      <w:szCs w:val="20"/>
                      <w:lang w:val="ru-RU"/>
                    </w:rPr>
                  </w:rPrChange>
                </w:rPr>
                <w:t xml:space="preserve"> cu </w:t>
              </w:r>
              <w:proofErr w:type="spellStart"/>
              <w:r w:rsidR="003804F7" w:rsidRPr="0041143B">
                <w:rPr>
                  <w:sz w:val="20"/>
                  <w:szCs w:val="20"/>
                  <w:lang w:val="en-US"/>
                  <w:rPrChange w:id="2482" w:author="имя" w:date="2026-06-15T10:36:00Z">
                    <w:rPr>
                      <w:sz w:val="20"/>
                      <w:szCs w:val="20"/>
                      <w:lang w:val="ru-RU"/>
                    </w:rPr>
                  </w:rPrChange>
                </w:rPr>
                <w:t>suprafața</w:t>
              </w:r>
              <w:proofErr w:type="spellEnd"/>
              <w:r w:rsidR="003804F7" w:rsidRPr="0041143B">
                <w:rPr>
                  <w:sz w:val="20"/>
                  <w:szCs w:val="20"/>
                  <w:lang w:val="en-US"/>
                  <w:rPrChange w:id="2483" w:author="имя" w:date="2026-06-15T10:36:00Z">
                    <w:rPr>
                      <w:sz w:val="20"/>
                      <w:szCs w:val="20"/>
                      <w:lang w:val="ru-RU"/>
                    </w:rPr>
                  </w:rPrChange>
                </w:rPr>
                <w:t xml:space="preserve"> de </w:t>
              </w:r>
              <w:proofErr w:type="spellStart"/>
              <w:r w:rsidR="003804F7" w:rsidRPr="0041143B">
                <w:rPr>
                  <w:sz w:val="20"/>
                  <w:szCs w:val="20"/>
                  <w:lang w:val="en-US"/>
                  <w:rPrChange w:id="2484" w:author="имя" w:date="2026-06-15T10:36:00Z">
                    <w:rPr>
                      <w:sz w:val="20"/>
                      <w:szCs w:val="20"/>
                      <w:lang w:val="ru-RU"/>
                    </w:rPr>
                  </w:rPrChange>
                </w:rPr>
                <w:t>până</w:t>
              </w:r>
              <w:proofErr w:type="spellEnd"/>
              <w:r w:rsidR="003804F7" w:rsidRPr="0041143B">
                <w:rPr>
                  <w:sz w:val="20"/>
                  <w:szCs w:val="20"/>
                  <w:lang w:val="en-US"/>
                  <w:rPrChange w:id="2485" w:author="имя" w:date="2026-06-15T10:36:00Z">
                    <w:rPr>
                      <w:sz w:val="20"/>
                      <w:szCs w:val="20"/>
                      <w:lang w:val="ru-RU"/>
                    </w:rPr>
                  </w:rPrChange>
                </w:rPr>
                <w:t xml:space="preserve"> la 5.200 m²;</w:t>
              </w:r>
            </w:ins>
          </w:p>
          <w:p w14:paraId="46BE44FE" w14:textId="77777777" w:rsidR="003804F7" w:rsidRPr="0041143B" w:rsidRDefault="003804F7" w:rsidP="003804F7">
            <w:pPr>
              <w:rPr>
                <w:ins w:id="2486" w:author="Сары Людмила" w:date="2026-06-12T14:29:00Z"/>
                <w:sz w:val="20"/>
                <w:szCs w:val="20"/>
                <w:lang w:val="en-US"/>
                <w:rPrChange w:id="2487" w:author="имя" w:date="2026-06-15T10:36:00Z">
                  <w:rPr>
                    <w:ins w:id="2488" w:author="Сары Людмила" w:date="2026-06-12T14:29:00Z"/>
                    <w:sz w:val="20"/>
                    <w:szCs w:val="20"/>
                    <w:lang w:val="ru-RU"/>
                  </w:rPr>
                </w:rPrChange>
              </w:rPr>
            </w:pPr>
            <w:proofErr w:type="spellStart"/>
            <w:ins w:id="2489" w:author="Сары Людмила" w:date="2026-06-12T14:29:00Z">
              <w:r w:rsidRPr="0041143B">
                <w:rPr>
                  <w:sz w:val="20"/>
                  <w:szCs w:val="20"/>
                  <w:lang w:val="en-US"/>
                  <w:rPrChange w:id="2490" w:author="имя" w:date="2026-06-15T10:36:00Z">
                    <w:rPr>
                      <w:sz w:val="20"/>
                      <w:szCs w:val="20"/>
                      <w:lang w:val="ru-RU"/>
                    </w:rPr>
                  </w:rPrChange>
                </w:rPr>
                <w:t>Atragerea</w:t>
              </w:r>
              <w:proofErr w:type="spellEnd"/>
              <w:r w:rsidRPr="0041143B">
                <w:rPr>
                  <w:sz w:val="20"/>
                  <w:szCs w:val="20"/>
                  <w:lang w:val="en-US"/>
                  <w:rPrChange w:id="2491" w:author="имя" w:date="2026-06-15T10:36:00Z">
                    <w:rPr>
                      <w:sz w:val="20"/>
                      <w:szCs w:val="20"/>
                      <w:lang w:val="ru-RU"/>
                    </w:rPr>
                  </w:rPrChange>
                </w:rPr>
                <w:t xml:space="preserve"> </w:t>
              </w:r>
              <w:proofErr w:type="spellStart"/>
              <w:r w:rsidRPr="0041143B">
                <w:rPr>
                  <w:sz w:val="20"/>
                  <w:szCs w:val="20"/>
                  <w:lang w:val="en-US"/>
                  <w:rPrChange w:id="2492" w:author="имя" w:date="2026-06-15T10:36:00Z">
                    <w:rPr>
                      <w:sz w:val="20"/>
                      <w:szCs w:val="20"/>
                      <w:lang w:val="ru-RU"/>
                    </w:rPr>
                  </w:rPrChange>
                </w:rPr>
                <w:t>investitorilor</w:t>
              </w:r>
              <w:proofErr w:type="spellEnd"/>
              <w:r w:rsidRPr="0041143B">
                <w:rPr>
                  <w:sz w:val="20"/>
                  <w:szCs w:val="20"/>
                  <w:lang w:val="en-US"/>
                  <w:rPrChange w:id="2493" w:author="имя" w:date="2026-06-15T10:36:00Z">
                    <w:rPr>
                      <w:sz w:val="20"/>
                      <w:szCs w:val="20"/>
                      <w:lang w:val="ru-RU"/>
                    </w:rPr>
                  </w:rPrChange>
                </w:rPr>
                <w:t>;</w:t>
              </w:r>
            </w:ins>
          </w:p>
          <w:p w14:paraId="3011E5C3" w14:textId="0C69A097" w:rsidR="00080103" w:rsidRPr="0041143B" w:rsidDel="003804F7" w:rsidRDefault="003804F7" w:rsidP="003804F7">
            <w:pPr>
              <w:rPr>
                <w:del w:id="2494" w:author="Сары Людмила" w:date="2026-06-12T14:29:00Z"/>
                <w:sz w:val="20"/>
                <w:szCs w:val="20"/>
                <w:lang w:val="ro-MD"/>
              </w:rPr>
            </w:pPr>
            <w:proofErr w:type="spellStart"/>
            <w:ins w:id="2495" w:author="Сары Людмила" w:date="2026-06-12T14:29:00Z">
              <w:r w:rsidRPr="0041143B">
                <w:rPr>
                  <w:sz w:val="20"/>
                  <w:szCs w:val="20"/>
                  <w:lang w:val="en-US"/>
                  <w:rPrChange w:id="2496" w:author="имя" w:date="2026-06-15T10:36:00Z">
                    <w:rPr>
                      <w:sz w:val="20"/>
                      <w:szCs w:val="20"/>
                      <w:lang w:val="ru-RU"/>
                    </w:rPr>
                  </w:rPrChange>
                </w:rPr>
                <w:t>Crearea</w:t>
              </w:r>
              <w:proofErr w:type="spellEnd"/>
              <w:r w:rsidRPr="0041143B">
                <w:rPr>
                  <w:sz w:val="20"/>
                  <w:szCs w:val="20"/>
                  <w:lang w:val="en-US"/>
                  <w:rPrChange w:id="2497" w:author="имя" w:date="2026-06-15T10:36:00Z">
                    <w:rPr>
                      <w:sz w:val="20"/>
                      <w:szCs w:val="20"/>
                      <w:lang w:val="ru-RU"/>
                    </w:rPr>
                  </w:rPrChange>
                </w:rPr>
                <w:t xml:space="preserve"> a </w:t>
              </w:r>
              <w:proofErr w:type="spellStart"/>
              <w:r w:rsidRPr="0041143B">
                <w:rPr>
                  <w:sz w:val="20"/>
                  <w:szCs w:val="20"/>
                  <w:lang w:val="en-US"/>
                  <w:rPrChange w:id="2498" w:author="имя" w:date="2026-06-15T10:36:00Z">
                    <w:rPr>
                      <w:sz w:val="20"/>
                      <w:szCs w:val="20"/>
                      <w:lang w:val="ru-RU"/>
                    </w:rPr>
                  </w:rPrChange>
                </w:rPr>
                <w:t>până</w:t>
              </w:r>
              <w:proofErr w:type="spellEnd"/>
              <w:r w:rsidRPr="0041143B">
                <w:rPr>
                  <w:sz w:val="20"/>
                  <w:szCs w:val="20"/>
                  <w:lang w:val="en-US"/>
                  <w:rPrChange w:id="2499" w:author="имя" w:date="2026-06-15T10:36:00Z">
                    <w:rPr>
                      <w:sz w:val="20"/>
                      <w:szCs w:val="20"/>
                      <w:lang w:val="ru-RU"/>
                    </w:rPr>
                  </w:rPrChange>
                </w:rPr>
                <w:t xml:space="preserve"> la 1.000 de </w:t>
              </w:r>
              <w:proofErr w:type="spellStart"/>
              <w:r w:rsidRPr="0041143B">
                <w:rPr>
                  <w:sz w:val="20"/>
                  <w:szCs w:val="20"/>
                  <w:lang w:val="en-US"/>
                  <w:rPrChange w:id="2500" w:author="имя" w:date="2026-06-15T10:36:00Z">
                    <w:rPr>
                      <w:sz w:val="20"/>
                      <w:szCs w:val="20"/>
                      <w:lang w:val="ru-RU"/>
                    </w:rPr>
                  </w:rPrChange>
                </w:rPr>
                <w:t>locuri</w:t>
              </w:r>
              <w:proofErr w:type="spellEnd"/>
              <w:r w:rsidRPr="0041143B">
                <w:rPr>
                  <w:sz w:val="20"/>
                  <w:szCs w:val="20"/>
                  <w:lang w:val="en-US"/>
                  <w:rPrChange w:id="2501" w:author="имя" w:date="2026-06-15T10:36:00Z">
                    <w:rPr>
                      <w:sz w:val="20"/>
                      <w:szCs w:val="20"/>
                      <w:lang w:val="ru-RU"/>
                    </w:rPr>
                  </w:rPrChange>
                </w:rPr>
                <w:t xml:space="preserve"> de </w:t>
              </w:r>
              <w:proofErr w:type="spellStart"/>
              <w:r w:rsidRPr="0041143B">
                <w:rPr>
                  <w:sz w:val="20"/>
                  <w:szCs w:val="20"/>
                  <w:lang w:val="en-US"/>
                  <w:rPrChange w:id="2502" w:author="имя" w:date="2026-06-15T10:36:00Z">
                    <w:rPr>
                      <w:sz w:val="20"/>
                      <w:szCs w:val="20"/>
                      <w:lang w:val="ru-RU"/>
                    </w:rPr>
                  </w:rPrChange>
                </w:rPr>
                <w:t>muncă</w:t>
              </w:r>
              <w:proofErr w:type="spellEnd"/>
              <w:r w:rsidRPr="0041143B">
                <w:rPr>
                  <w:sz w:val="20"/>
                  <w:szCs w:val="20"/>
                  <w:lang w:val="en-US"/>
                  <w:rPrChange w:id="2503" w:author="имя" w:date="2026-06-15T10:36:00Z">
                    <w:rPr>
                      <w:sz w:val="20"/>
                      <w:szCs w:val="20"/>
                      <w:lang w:val="ru-RU"/>
                    </w:rPr>
                  </w:rPrChange>
                </w:rPr>
                <w:t>.</w:t>
              </w:r>
            </w:ins>
            <w:del w:id="2504" w:author="Сары Людмила" w:date="2026-06-12T14:29:00Z">
              <w:r w:rsidR="00C04776" w:rsidRPr="0041143B" w:rsidDel="003804F7">
                <w:rPr>
                  <w:sz w:val="20"/>
                  <w:szCs w:val="20"/>
                  <w:lang w:val="ru-RU"/>
                </w:rPr>
                <w:delText>П</w:delText>
              </w:r>
              <w:r w:rsidR="00080103" w:rsidRPr="0041143B" w:rsidDel="003804F7">
                <w:rPr>
                  <w:sz w:val="20"/>
                  <w:szCs w:val="20"/>
                  <w:lang w:val="ro-MD"/>
                </w:rPr>
                <w:delText>роизводственн</w:delText>
              </w:r>
              <w:r w:rsidR="00080103" w:rsidRPr="0041143B" w:rsidDel="003804F7">
                <w:rPr>
                  <w:sz w:val="20"/>
                  <w:szCs w:val="20"/>
                  <w:lang w:val="ru-RU"/>
                </w:rPr>
                <w:delText>о</w:delText>
              </w:r>
              <w:r w:rsidR="00C04776" w:rsidRPr="0041143B" w:rsidDel="003804F7">
                <w:rPr>
                  <w:sz w:val="20"/>
                  <w:szCs w:val="20"/>
                  <w:lang w:val="ru-RU"/>
                </w:rPr>
                <w:delText>е</w:delText>
              </w:r>
              <w:r w:rsidR="00C04776" w:rsidRPr="0041143B" w:rsidDel="003804F7">
                <w:rPr>
                  <w:sz w:val="20"/>
                  <w:szCs w:val="20"/>
                  <w:lang w:val="en-US"/>
                  <w:rPrChange w:id="2505" w:author="имя" w:date="2026-06-15T10:36:00Z">
                    <w:rPr>
                      <w:sz w:val="20"/>
                      <w:szCs w:val="20"/>
                      <w:lang w:val="ru-RU"/>
                    </w:rPr>
                  </w:rPrChange>
                </w:rPr>
                <w:delText xml:space="preserve"> </w:delText>
              </w:r>
              <w:r w:rsidR="00080103" w:rsidRPr="0041143B" w:rsidDel="003804F7">
                <w:rPr>
                  <w:sz w:val="20"/>
                  <w:szCs w:val="20"/>
                  <w:lang w:val="ru-RU"/>
                </w:rPr>
                <w:delText>здани</w:delText>
              </w:r>
              <w:r w:rsidR="00C04776" w:rsidRPr="0041143B" w:rsidDel="003804F7">
                <w:rPr>
                  <w:sz w:val="20"/>
                  <w:szCs w:val="20"/>
                  <w:lang w:val="ru-RU"/>
                </w:rPr>
                <w:delText>е</w:delText>
              </w:r>
              <w:r w:rsidR="00C04776" w:rsidRPr="0041143B" w:rsidDel="003804F7">
                <w:rPr>
                  <w:sz w:val="20"/>
                  <w:szCs w:val="20"/>
                  <w:lang w:val="en-US"/>
                  <w:rPrChange w:id="2506" w:author="имя" w:date="2026-06-15T10:36:00Z">
                    <w:rPr>
                      <w:sz w:val="20"/>
                      <w:szCs w:val="20"/>
                      <w:lang w:val="ru-RU"/>
                    </w:rPr>
                  </w:rPrChange>
                </w:rPr>
                <w:delText xml:space="preserve"> </w:delText>
              </w:r>
              <w:r w:rsidR="00080103" w:rsidRPr="0041143B" w:rsidDel="003804F7">
                <w:rPr>
                  <w:sz w:val="20"/>
                  <w:szCs w:val="20"/>
                  <w:lang w:val="ro-MD"/>
                </w:rPr>
                <w:delText>площадью до 5200 м2</w:delText>
              </w:r>
              <w:r w:rsidR="00356D9B" w:rsidRPr="0041143B" w:rsidDel="003804F7">
                <w:rPr>
                  <w:sz w:val="20"/>
                  <w:szCs w:val="20"/>
                  <w:lang w:val="en-US"/>
                  <w:rPrChange w:id="2507" w:author="имя" w:date="2026-06-15T10:36:00Z">
                    <w:rPr>
                      <w:sz w:val="20"/>
                      <w:szCs w:val="20"/>
                      <w:lang w:val="ru-RU"/>
                    </w:rPr>
                  </w:rPrChange>
                </w:rPr>
                <w:delText>;</w:delText>
              </w:r>
            </w:del>
          </w:p>
          <w:p w14:paraId="39A83C43" w14:textId="748548EC" w:rsidR="00080103" w:rsidRPr="0041143B" w:rsidDel="003804F7" w:rsidRDefault="00C04776" w:rsidP="00080103">
            <w:pPr>
              <w:rPr>
                <w:del w:id="2508" w:author="Сары Людмила" w:date="2026-06-12T14:29:00Z"/>
                <w:sz w:val="20"/>
                <w:szCs w:val="20"/>
                <w:lang w:val="ru-RU"/>
              </w:rPr>
            </w:pPr>
            <w:del w:id="2509" w:author="Сары Людмила" w:date="2026-06-12T14:29:00Z">
              <w:r w:rsidRPr="0041143B" w:rsidDel="003804F7">
                <w:rPr>
                  <w:sz w:val="20"/>
                  <w:szCs w:val="20"/>
                  <w:lang w:val="ru-RU"/>
                </w:rPr>
                <w:delText>-</w:delText>
              </w:r>
              <w:r w:rsidR="00080103" w:rsidRPr="0041143B" w:rsidDel="003804F7">
                <w:rPr>
                  <w:sz w:val="20"/>
                  <w:szCs w:val="20"/>
                  <w:lang w:val="ro-MD"/>
                </w:rPr>
                <w:delText>Привлечение инвесторов</w:delText>
              </w:r>
              <w:r w:rsidRPr="0041143B" w:rsidDel="003804F7">
                <w:rPr>
                  <w:sz w:val="20"/>
                  <w:szCs w:val="20"/>
                  <w:lang w:val="ru-RU"/>
                </w:rPr>
                <w:delText>;</w:delText>
              </w:r>
            </w:del>
          </w:p>
          <w:p w14:paraId="061CA8B1" w14:textId="425B9102" w:rsidR="00080103" w:rsidRPr="0041143B" w:rsidRDefault="00C04776" w:rsidP="00080103">
            <w:pPr>
              <w:rPr>
                <w:sz w:val="20"/>
                <w:szCs w:val="20"/>
                <w:lang w:val="ru-RU"/>
              </w:rPr>
            </w:pPr>
            <w:del w:id="2510" w:author="Сары Людмила" w:date="2026-06-12T14:29:00Z">
              <w:r w:rsidRPr="0041143B" w:rsidDel="003804F7">
                <w:rPr>
                  <w:sz w:val="20"/>
                  <w:szCs w:val="20"/>
                  <w:lang w:val="ru-RU"/>
                </w:rPr>
                <w:delText xml:space="preserve">- </w:delText>
              </w:r>
              <w:r w:rsidR="00080103" w:rsidRPr="0041143B" w:rsidDel="003804F7">
                <w:rPr>
                  <w:sz w:val="20"/>
                  <w:szCs w:val="20"/>
                  <w:lang w:val="ro-MD"/>
                </w:rPr>
                <w:delText>Создание до 1000 рабочих мест</w:delText>
              </w:r>
            </w:del>
            <w:r w:rsidRPr="0041143B">
              <w:rPr>
                <w:sz w:val="20"/>
                <w:szCs w:val="20"/>
                <w:lang w:val="ru-RU"/>
              </w:rPr>
              <w:t>.</w:t>
            </w:r>
          </w:p>
        </w:tc>
        <w:tc>
          <w:tcPr>
            <w:tcW w:w="1842" w:type="dxa"/>
            <w:tcPrChange w:id="2511" w:author="имя" w:date="2026-06-24T10:17:00Z">
              <w:tcPr>
                <w:tcW w:w="1559" w:type="dxa"/>
                <w:gridSpan w:val="2"/>
              </w:tcPr>
            </w:tcPrChange>
          </w:tcPr>
          <w:p w14:paraId="423180C3" w14:textId="77777777" w:rsidR="003804F7" w:rsidRPr="0041143B" w:rsidRDefault="003804F7" w:rsidP="003804F7">
            <w:pPr>
              <w:rPr>
                <w:ins w:id="2512" w:author="Сары Людмила" w:date="2026-06-12T14:30:00Z"/>
                <w:sz w:val="20"/>
                <w:szCs w:val="20"/>
                <w:lang w:val="en-US"/>
                <w:rPrChange w:id="2513" w:author="имя" w:date="2026-06-15T10:36:00Z">
                  <w:rPr>
                    <w:ins w:id="2514" w:author="Сары Людмила" w:date="2026-06-12T14:30:00Z"/>
                    <w:sz w:val="20"/>
                    <w:szCs w:val="20"/>
                    <w:lang w:val="ru-RU"/>
                  </w:rPr>
                </w:rPrChange>
              </w:rPr>
            </w:pPr>
            <w:proofErr w:type="spellStart"/>
            <w:ins w:id="2515" w:author="Сары Людмила" w:date="2026-06-12T14:30:00Z">
              <w:r w:rsidRPr="0041143B">
                <w:rPr>
                  <w:sz w:val="20"/>
                  <w:szCs w:val="20"/>
                  <w:lang w:val="en-US"/>
                  <w:rPrChange w:id="2516" w:author="имя" w:date="2026-06-15T10:36:00Z">
                    <w:rPr>
                      <w:sz w:val="20"/>
                      <w:szCs w:val="20"/>
                      <w:lang w:val="ru-RU"/>
                    </w:rPr>
                  </w:rPrChange>
                </w:rPr>
                <w:t>Extinderea</w:t>
              </w:r>
              <w:proofErr w:type="spellEnd"/>
              <w:r w:rsidRPr="0041143B">
                <w:rPr>
                  <w:sz w:val="20"/>
                  <w:szCs w:val="20"/>
                  <w:lang w:val="en-US"/>
                  <w:rPrChange w:id="2517" w:author="имя" w:date="2026-06-15T10:36:00Z">
                    <w:rPr>
                      <w:sz w:val="20"/>
                      <w:szCs w:val="20"/>
                      <w:lang w:val="ru-RU"/>
                    </w:rPr>
                  </w:rPrChange>
                </w:rPr>
                <w:t xml:space="preserve"> </w:t>
              </w:r>
              <w:proofErr w:type="spellStart"/>
              <w:r w:rsidRPr="0041143B">
                <w:rPr>
                  <w:sz w:val="20"/>
                  <w:szCs w:val="20"/>
                  <w:lang w:val="en-US"/>
                  <w:rPrChange w:id="2518" w:author="имя" w:date="2026-06-15T10:36:00Z">
                    <w:rPr>
                      <w:sz w:val="20"/>
                      <w:szCs w:val="20"/>
                      <w:lang w:val="ru-RU"/>
                    </w:rPr>
                  </w:rPrChange>
                </w:rPr>
                <w:t>și</w:t>
              </w:r>
              <w:proofErr w:type="spellEnd"/>
              <w:r w:rsidRPr="0041143B">
                <w:rPr>
                  <w:sz w:val="20"/>
                  <w:szCs w:val="20"/>
                  <w:lang w:val="en-US"/>
                  <w:rPrChange w:id="2519" w:author="имя" w:date="2026-06-15T10:36:00Z">
                    <w:rPr>
                      <w:sz w:val="20"/>
                      <w:szCs w:val="20"/>
                      <w:lang w:val="ru-RU"/>
                    </w:rPr>
                  </w:rPrChange>
                </w:rPr>
                <w:t xml:space="preserve"> </w:t>
              </w:r>
              <w:proofErr w:type="spellStart"/>
              <w:r w:rsidRPr="0041143B">
                <w:rPr>
                  <w:sz w:val="20"/>
                  <w:szCs w:val="20"/>
                  <w:lang w:val="en-US"/>
                  <w:rPrChange w:id="2520" w:author="имя" w:date="2026-06-15T10:36:00Z">
                    <w:rPr>
                      <w:sz w:val="20"/>
                      <w:szCs w:val="20"/>
                      <w:lang w:val="ru-RU"/>
                    </w:rPr>
                  </w:rPrChange>
                </w:rPr>
                <w:t>modernizarea</w:t>
              </w:r>
              <w:proofErr w:type="spellEnd"/>
              <w:r w:rsidRPr="0041143B">
                <w:rPr>
                  <w:sz w:val="20"/>
                  <w:szCs w:val="20"/>
                  <w:lang w:val="en-US"/>
                  <w:rPrChange w:id="2521" w:author="имя" w:date="2026-06-15T10:36:00Z">
                    <w:rPr>
                      <w:sz w:val="20"/>
                      <w:szCs w:val="20"/>
                      <w:lang w:val="ru-RU"/>
                    </w:rPr>
                  </w:rPrChange>
                </w:rPr>
                <w:t xml:space="preserve"> </w:t>
              </w:r>
              <w:proofErr w:type="spellStart"/>
              <w:r w:rsidRPr="0041143B">
                <w:rPr>
                  <w:sz w:val="20"/>
                  <w:szCs w:val="20"/>
                  <w:lang w:val="en-US"/>
                  <w:rPrChange w:id="2522" w:author="имя" w:date="2026-06-15T10:36:00Z">
                    <w:rPr>
                      <w:sz w:val="20"/>
                      <w:szCs w:val="20"/>
                      <w:lang w:val="ru-RU"/>
                    </w:rPr>
                  </w:rPrChange>
                </w:rPr>
                <w:t>infrastructurii</w:t>
              </w:r>
              <w:proofErr w:type="spellEnd"/>
              <w:r w:rsidRPr="0041143B">
                <w:rPr>
                  <w:sz w:val="20"/>
                  <w:szCs w:val="20"/>
                  <w:lang w:val="en-US"/>
                  <w:rPrChange w:id="2523" w:author="имя" w:date="2026-06-15T10:36:00Z">
                    <w:rPr>
                      <w:sz w:val="20"/>
                      <w:szCs w:val="20"/>
                      <w:lang w:val="ru-RU"/>
                    </w:rPr>
                  </w:rPrChange>
                </w:rPr>
                <w:t xml:space="preserve"> </w:t>
              </w:r>
              <w:proofErr w:type="spellStart"/>
              <w:r w:rsidRPr="0041143B">
                <w:rPr>
                  <w:sz w:val="20"/>
                  <w:szCs w:val="20"/>
                  <w:lang w:val="en-US"/>
                  <w:rPrChange w:id="2524" w:author="имя" w:date="2026-06-15T10:36:00Z">
                    <w:rPr>
                      <w:sz w:val="20"/>
                      <w:szCs w:val="20"/>
                      <w:lang w:val="ru-RU"/>
                    </w:rPr>
                  </w:rPrChange>
                </w:rPr>
                <w:t>incubatorului</w:t>
              </w:r>
              <w:proofErr w:type="spellEnd"/>
              <w:r w:rsidRPr="0041143B">
                <w:rPr>
                  <w:sz w:val="20"/>
                  <w:szCs w:val="20"/>
                  <w:lang w:val="en-US"/>
                  <w:rPrChange w:id="2525" w:author="имя" w:date="2026-06-15T10:36:00Z">
                    <w:rPr>
                      <w:sz w:val="20"/>
                      <w:szCs w:val="20"/>
                      <w:lang w:val="ru-RU"/>
                    </w:rPr>
                  </w:rPrChange>
                </w:rPr>
                <w:t xml:space="preserve"> de </w:t>
              </w:r>
              <w:proofErr w:type="spellStart"/>
              <w:r w:rsidRPr="0041143B">
                <w:rPr>
                  <w:sz w:val="20"/>
                  <w:szCs w:val="20"/>
                  <w:lang w:val="en-US"/>
                  <w:rPrChange w:id="2526" w:author="имя" w:date="2026-06-15T10:36:00Z">
                    <w:rPr>
                      <w:sz w:val="20"/>
                      <w:szCs w:val="20"/>
                      <w:lang w:val="ru-RU"/>
                    </w:rPr>
                  </w:rPrChange>
                </w:rPr>
                <w:t>afaceri</w:t>
              </w:r>
              <w:proofErr w:type="spellEnd"/>
              <w:r w:rsidRPr="0041143B">
                <w:rPr>
                  <w:sz w:val="20"/>
                  <w:szCs w:val="20"/>
                  <w:lang w:val="en-US"/>
                  <w:rPrChange w:id="2527" w:author="имя" w:date="2026-06-15T10:36:00Z">
                    <w:rPr>
                      <w:sz w:val="20"/>
                      <w:szCs w:val="20"/>
                      <w:lang w:val="ru-RU"/>
                    </w:rPr>
                  </w:rPrChange>
                </w:rPr>
                <w:t xml:space="preserve"> „</w:t>
              </w:r>
              <w:proofErr w:type="spellStart"/>
              <w:r w:rsidRPr="0041143B">
                <w:rPr>
                  <w:sz w:val="20"/>
                  <w:szCs w:val="20"/>
                  <w:lang w:val="en-US"/>
                  <w:rPrChange w:id="2528" w:author="имя" w:date="2026-06-15T10:36:00Z">
                    <w:rPr>
                      <w:sz w:val="20"/>
                      <w:szCs w:val="20"/>
                      <w:lang w:val="ru-RU"/>
                    </w:rPr>
                  </w:rPrChange>
                </w:rPr>
                <w:t>Ceadîr-Lunga</w:t>
              </w:r>
              <w:proofErr w:type="spellEnd"/>
              <w:r w:rsidRPr="0041143B">
                <w:rPr>
                  <w:sz w:val="20"/>
                  <w:szCs w:val="20"/>
                  <w:lang w:val="en-US"/>
                  <w:rPrChange w:id="2529" w:author="имя" w:date="2026-06-15T10:36:00Z">
                    <w:rPr>
                      <w:sz w:val="20"/>
                      <w:szCs w:val="20"/>
                      <w:lang w:val="ru-RU"/>
                    </w:rPr>
                  </w:rPrChange>
                </w:rPr>
                <w:t>”;</w:t>
              </w:r>
            </w:ins>
          </w:p>
          <w:p w14:paraId="00259FCC" w14:textId="77777777" w:rsidR="003804F7" w:rsidRPr="0041143B" w:rsidRDefault="003804F7" w:rsidP="003804F7">
            <w:pPr>
              <w:rPr>
                <w:ins w:id="2530" w:author="Сары Людмила" w:date="2026-06-12T14:30:00Z"/>
                <w:sz w:val="20"/>
                <w:szCs w:val="20"/>
                <w:lang w:val="en-US"/>
                <w:rPrChange w:id="2531" w:author="имя" w:date="2026-06-15T10:36:00Z">
                  <w:rPr>
                    <w:ins w:id="2532" w:author="Сары Людмила" w:date="2026-06-12T14:30:00Z"/>
                    <w:sz w:val="20"/>
                    <w:szCs w:val="20"/>
                    <w:lang w:val="ru-RU"/>
                  </w:rPr>
                </w:rPrChange>
              </w:rPr>
            </w:pPr>
            <w:proofErr w:type="spellStart"/>
            <w:ins w:id="2533" w:author="Сары Людмила" w:date="2026-06-12T14:30:00Z">
              <w:r w:rsidRPr="0041143B">
                <w:rPr>
                  <w:sz w:val="20"/>
                  <w:szCs w:val="20"/>
                  <w:lang w:val="en-US"/>
                  <w:rPrChange w:id="2534" w:author="имя" w:date="2026-06-15T10:36:00Z">
                    <w:rPr>
                      <w:sz w:val="20"/>
                      <w:szCs w:val="20"/>
                      <w:lang w:val="ru-RU"/>
                    </w:rPr>
                  </w:rPrChange>
                </w:rPr>
                <w:lastRenderedPageBreak/>
                <w:t>Reducerea</w:t>
              </w:r>
              <w:proofErr w:type="spellEnd"/>
              <w:r w:rsidRPr="0041143B">
                <w:rPr>
                  <w:sz w:val="20"/>
                  <w:szCs w:val="20"/>
                  <w:lang w:val="en-US"/>
                  <w:rPrChange w:id="2535" w:author="имя" w:date="2026-06-15T10:36:00Z">
                    <w:rPr>
                      <w:sz w:val="20"/>
                      <w:szCs w:val="20"/>
                      <w:lang w:val="ru-RU"/>
                    </w:rPr>
                  </w:rPrChange>
                </w:rPr>
                <w:t xml:space="preserve"> </w:t>
              </w:r>
              <w:proofErr w:type="spellStart"/>
              <w:r w:rsidRPr="0041143B">
                <w:rPr>
                  <w:sz w:val="20"/>
                  <w:szCs w:val="20"/>
                  <w:lang w:val="en-US"/>
                  <w:rPrChange w:id="2536" w:author="имя" w:date="2026-06-15T10:36:00Z">
                    <w:rPr>
                      <w:sz w:val="20"/>
                      <w:szCs w:val="20"/>
                      <w:lang w:val="ru-RU"/>
                    </w:rPr>
                  </w:rPrChange>
                </w:rPr>
                <w:t>ratei</w:t>
              </w:r>
              <w:proofErr w:type="spellEnd"/>
              <w:r w:rsidRPr="0041143B">
                <w:rPr>
                  <w:sz w:val="20"/>
                  <w:szCs w:val="20"/>
                  <w:lang w:val="en-US"/>
                  <w:rPrChange w:id="2537" w:author="имя" w:date="2026-06-15T10:36:00Z">
                    <w:rPr>
                      <w:sz w:val="20"/>
                      <w:szCs w:val="20"/>
                      <w:lang w:val="ru-RU"/>
                    </w:rPr>
                  </w:rPrChange>
                </w:rPr>
                <w:t xml:space="preserve"> </w:t>
              </w:r>
              <w:proofErr w:type="spellStart"/>
              <w:r w:rsidRPr="0041143B">
                <w:rPr>
                  <w:sz w:val="20"/>
                  <w:szCs w:val="20"/>
                  <w:lang w:val="en-US"/>
                  <w:rPrChange w:id="2538" w:author="имя" w:date="2026-06-15T10:36:00Z">
                    <w:rPr>
                      <w:sz w:val="20"/>
                      <w:szCs w:val="20"/>
                      <w:lang w:val="ru-RU"/>
                    </w:rPr>
                  </w:rPrChange>
                </w:rPr>
                <w:t>șomajului</w:t>
              </w:r>
              <w:proofErr w:type="spellEnd"/>
              <w:r w:rsidRPr="0041143B">
                <w:rPr>
                  <w:sz w:val="20"/>
                  <w:szCs w:val="20"/>
                  <w:lang w:val="en-US"/>
                  <w:rPrChange w:id="2539" w:author="имя" w:date="2026-06-15T10:36:00Z">
                    <w:rPr>
                      <w:sz w:val="20"/>
                      <w:szCs w:val="20"/>
                      <w:lang w:val="ru-RU"/>
                    </w:rPr>
                  </w:rPrChange>
                </w:rPr>
                <w:t xml:space="preserve"> </w:t>
              </w:r>
              <w:proofErr w:type="spellStart"/>
              <w:r w:rsidRPr="0041143B">
                <w:rPr>
                  <w:sz w:val="20"/>
                  <w:szCs w:val="20"/>
                  <w:lang w:val="en-US"/>
                  <w:rPrChange w:id="2540" w:author="имя" w:date="2026-06-15T10:36:00Z">
                    <w:rPr>
                      <w:sz w:val="20"/>
                      <w:szCs w:val="20"/>
                      <w:lang w:val="ru-RU"/>
                    </w:rPr>
                  </w:rPrChange>
                </w:rPr>
                <w:t>în</w:t>
              </w:r>
              <w:proofErr w:type="spellEnd"/>
              <w:r w:rsidRPr="0041143B">
                <w:rPr>
                  <w:sz w:val="20"/>
                  <w:szCs w:val="20"/>
                  <w:lang w:val="en-US"/>
                  <w:rPrChange w:id="2541" w:author="имя" w:date="2026-06-15T10:36:00Z">
                    <w:rPr>
                      <w:sz w:val="20"/>
                      <w:szCs w:val="20"/>
                      <w:lang w:val="ru-RU"/>
                    </w:rPr>
                  </w:rPrChange>
                </w:rPr>
                <w:t xml:space="preserve"> </w:t>
              </w:r>
              <w:proofErr w:type="spellStart"/>
              <w:r w:rsidRPr="0041143B">
                <w:rPr>
                  <w:sz w:val="20"/>
                  <w:szCs w:val="20"/>
                  <w:lang w:val="en-US"/>
                  <w:rPrChange w:id="2542" w:author="имя" w:date="2026-06-15T10:36:00Z">
                    <w:rPr>
                      <w:sz w:val="20"/>
                      <w:szCs w:val="20"/>
                      <w:lang w:val="ru-RU"/>
                    </w:rPr>
                  </w:rPrChange>
                </w:rPr>
                <w:t>regiune</w:t>
              </w:r>
              <w:proofErr w:type="spellEnd"/>
              <w:r w:rsidRPr="0041143B">
                <w:rPr>
                  <w:sz w:val="20"/>
                  <w:szCs w:val="20"/>
                  <w:lang w:val="en-US"/>
                  <w:rPrChange w:id="2543" w:author="имя" w:date="2026-06-15T10:36:00Z">
                    <w:rPr>
                      <w:sz w:val="20"/>
                      <w:szCs w:val="20"/>
                      <w:lang w:val="ru-RU"/>
                    </w:rPr>
                  </w:rPrChange>
                </w:rPr>
                <w:t>;</w:t>
              </w:r>
            </w:ins>
          </w:p>
          <w:p w14:paraId="14803351" w14:textId="3E6FF840" w:rsidR="00080103" w:rsidRPr="00C32CE5" w:rsidDel="003804F7" w:rsidRDefault="003804F7">
            <w:pPr>
              <w:rPr>
                <w:del w:id="2544" w:author="Сары Людмила" w:date="2026-06-12T14:30:00Z"/>
                <w:sz w:val="20"/>
                <w:szCs w:val="20"/>
                <w:lang w:val="en-US"/>
                <w:rPrChange w:id="2545" w:author="имя" w:date="2026-06-24T10:17:00Z">
                  <w:rPr>
                    <w:del w:id="2546" w:author="Сары Людмила" w:date="2026-06-12T14:30:00Z"/>
                    <w:sz w:val="20"/>
                    <w:szCs w:val="20"/>
                    <w:lang w:val="ro-MD"/>
                  </w:rPr>
                </w:rPrChange>
              </w:rPr>
            </w:pPr>
            <w:proofErr w:type="spellStart"/>
            <w:ins w:id="2547" w:author="Сары Людмила" w:date="2026-06-12T14:30:00Z">
              <w:r w:rsidRPr="00C32CE5">
                <w:rPr>
                  <w:sz w:val="20"/>
                  <w:szCs w:val="20"/>
                  <w:lang w:val="en-US"/>
                  <w:rPrChange w:id="2548" w:author="имя" w:date="2026-06-24T10:17:00Z">
                    <w:rPr>
                      <w:sz w:val="20"/>
                      <w:szCs w:val="20"/>
                      <w:lang w:val="ru-RU"/>
                    </w:rPr>
                  </w:rPrChange>
                </w:rPr>
                <w:t>Creșterea</w:t>
              </w:r>
              <w:proofErr w:type="spellEnd"/>
              <w:r w:rsidRPr="00C32CE5">
                <w:rPr>
                  <w:sz w:val="20"/>
                  <w:szCs w:val="20"/>
                  <w:lang w:val="en-US"/>
                  <w:rPrChange w:id="2549" w:author="имя" w:date="2026-06-24T10:17:00Z">
                    <w:rPr>
                      <w:sz w:val="20"/>
                      <w:szCs w:val="20"/>
                      <w:lang w:val="ru-RU"/>
                    </w:rPr>
                  </w:rPrChange>
                </w:rPr>
                <w:t xml:space="preserve"> </w:t>
              </w:r>
              <w:proofErr w:type="spellStart"/>
              <w:r w:rsidRPr="00C32CE5">
                <w:rPr>
                  <w:sz w:val="20"/>
                  <w:szCs w:val="20"/>
                  <w:lang w:val="en-US"/>
                  <w:rPrChange w:id="2550" w:author="имя" w:date="2026-06-24T10:17:00Z">
                    <w:rPr>
                      <w:sz w:val="20"/>
                      <w:szCs w:val="20"/>
                      <w:lang w:val="ru-RU"/>
                    </w:rPr>
                  </w:rPrChange>
                </w:rPr>
                <w:t>atractivității</w:t>
              </w:r>
              <w:proofErr w:type="spellEnd"/>
              <w:r w:rsidRPr="00C32CE5">
                <w:rPr>
                  <w:sz w:val="20"/>
                  <w:szCs w:val="20"/>
                  <w:lang w:val="en-US"/>
                  <w:rPrChange w:id="2551" w:author="имя" w:date="2026-06-24T10:17:00Z">
                    <w:rPr>
                      <w:sz w:val="20"/>
                      <w:szCs w:val="20"/>
                      <w:lang w:val="ru-RU"/>
                    </w:rPr>
                  </w:rPrChange>
                </w:rPr>
                <w:t xml:space="preserve"> </w:t>
              </w:r>
              <w:proofErr w:type="spellStart"/>
              <w:r w:rsidRPr="00C32CE5">
                <w:rPr>
                  <w:sz w:val="20"/>
                  <w:szCs w:val="20"/>
                  <w:lang w:val="en-US"/>
                  <w:rPrChange w:id="2552" w:author="имя" w:date="2026-06-24T10:17:00Z">
                    <w:rPr>
                      <w:sz w:val="20"/>
                      <w:szCs w:val="20"/>
                      <w:lang w:val="ru-RU"/>
                    </w:rPr>
                  </w:rPrChange>
                </w:rPr>
                <w:t>regiunii</w:t>
              </w:r>
              <w:proofErr w:type="spellEnd"/>
              <w:r w:rsidRPr="00C32CE5">
                <w:rPr>
                  <w:sz w:val="20"/>
                  <w:szCs w:val="20"/>
                  <w:lang w:val="en-US"/>
                  <w:rPrChange w:id="2553" w:author="имя" w:date="2026-06-24T10:17:00Z">
                    <w:rPr>
                      <w:sz w:val="20"/>
                      <w:szCs w:val="20"/>
                      <w:lang w:val="ru-RU"/>
                    </w:rPr>
                  </w:rPrChange>
                </w:rPr>
                <w:t xml:space="preserve"> </w:t>
              </w:r>
              <w:proofErr w:type="spellStart"/>
              <w:r w:rsidRPr="00C32CE5">
                <w:rPr>
                  <w:sz w:val="20"/>
                  <w:szCs w:val="20"/>
                  <w:lang w:val="en-US"/>
                  <w:rPrChange w:id="2554" w:author="имя" w:date="2026-06-24T10:17:00Z">
                    <w:rPr>
                      <w:sz w:val="20"/>
                      <w:szCs w:val="20"/>
                      <w:lang w:val="ru-RU"/>
                    </w:rPr>
                  </w:rPrChange>
                </w:rPr>
                <w:t>pentru</w:t>
              </w:r>
              <w:proofErr w:type="spellEnd"/>
              <w:r w:rsidRPr="00C32CE5">
                <w:rPr>
                  <w:sz w:val="20"/>
                  <w:szCs w:val="20"/>
                  <w:lang w:val="en-US"/>
                  <w:rPrChange w:id="2555" w:author="имя" w:date="2026-06-24T10:17:00Z">
                    <w:rPr>
                      <w:sz w:val="20"/>
                      <w:szCs w:val="20"/>
                      <w:lang w:val="ru-RU"/>
                    </w:rPr>
                  </w:rPrChange>
                </w:rPr>
                <w:t xml:space="preserve"> </w:t>
              </w:r>
              <w:proofErr w:type="spellStart"/>
              <w:r w:rsidRPr="00C32CE5">
                <w:rPr>
                  <w:sz w:val="20"/>
                  <w:szCs w:val="20"/>
                  <w:lang w:val="en-US"/>
                  <w:rPrChange w:id="2556" w:author="имя" w:date="2026-06-24T10:17:00Z">
                    <w:rPr>
                      <w:sz w:val="20"/>
                      <w:szCs w:val="20"/>
                      <w:lang w:val="ru-RU"/>
                    </w:rPr>
                  </w:rPrChange>
                </w:rPr>
                <w:t>investitori</w:t>
              </w:r>
              <w:proofErr w:type="spellEnd"/>
              <w:r w:rsidRPr="00C32CE5">
                <w:rPr>
                  <w:sz w:val="20"/>
                  <w:szCs w:val="20"/>
                  <w:lang w:val="en-US"/>
                  <w:rPrChange w:id="2557" w:author="имя" w:date="2026-06-24T10:17:00Z">
                    <w:rPr>
                      <w:sz w:val="20"/>
                      <w:szCs w:val="20"/>
                      <w:lang w:val="ru-RU"/>
                    </w:rPr>
                  </w:rPrChange>
                </w:rPr>
                <w:t>.</w:t>
              </w:r>
            </w:ins>
            <w:del w:id="2558" w:author="Сары Людмила" w:date="2026-06-12T14:30:00Z">
              <w:r w:rsidR="00E1163E" w:rsidRPr="00C32CE5" w:rsidDel="003804F7">
                <w:rPr>
                  <w:sz w:val="20"/>
                  <w:szCs w:val="20"/>
                  <w:lang w:val="en-US"/>
                  <w:rPrChange w:id="2559" w:author="имя" w:date="2026-06-24T10:17:00Z">
                    <w:rPr>
                      <w:sz w:val="20"/>
                      <w:szCs w:val="20"/>
                      <w:lang w:val="ru-RU"/>
                    </w:rPr>
                  </w:rPrChange>
                </w:rPr>
                <w:delText xml:space="preserve">- </w:delText>
              </w:r>
              <w:r w:rsidR="00080103" w:rsidRPr="00C32CE5" w:rsidDel="003804F7">
                <w:rPr>
                  <w:sz w:val="20"/>
                  <w:szCs w:val="20"/>
                  <w:lang w:val="en-US"/>
                  <w:rPrChange w:id="2560" w:author="имя" w:date="2026-06-24T10:17:00Z">
                    <w:rPr>
                      <w:sz w:val="20"/>
                      <w:szCs w:val="20"/>
                      <w:lang w:val="ro-MD"/>
                    </w:rPr>
                  </w:rPrChange>
                </w:rPr>
                <w:delText>Расширение и модернизация инфраструктуры бизнес-инкубатора «Ч</w:delText>
              </w:r>
              <w:r w:rsidR="00080103" w:rsidRPr="00C32CE5" w:rsidDel="003804F7">
                <w:rPr>
                  <w:sz w:val="20"/>
                  <w:szCs w:val="20"/>
                  <w:lang w:val="en-US"/>
                  <w:rPrChange w:id="2561" w:author="имя" w:date="2026-06-24T10:17:00Z">
                    <w:rPr>
                      <w:sz w:val="20"/>
                      <w:szCs w:val="20"/>
                      <w:lang w:val="ru-RU"/>
                    </w:rPr>
                  </w:rPrChange>
                </w:rPr>
                <w:delText>ады</w:delText>
              </w:r>
              <w:r w:rsidR="00080103" w:rsidRPr="00C32CE5" w:rsidDel="003804F7">
                <w:rPr>
                  <w:sz w:val="20"/>
                  <w:szCs w:val="20"/>
                  <w:lang w:val="en-US"/>
                  <w:rPrChange w:id="2562" w:author="имя" w:date="2026-06-24T10:17:00Z">
                    <w:rPr>
                      <w:sz w:val="20"/>
                      <w:szCs w:val="20"/>
                      <w:lang w:val="ro-MD"/>
                    </w:rPr>
                  </w:rPrChange>
                </w:rPr>
                <w:delText>р-Лунга»</w:delText>
              </w:r>
              <w:r w:rsidR="00356D9B" w:rsidRPr="00C32CE5" w:rsidDel="003804F7">
                <w:rPr>
                  <w:sz w:val="20"/>
                  <w:szCs w:val="20"/>
                  <w:lang w:val="en-US"/>
                  <w:rPrChange w:id="2563" w:author="имя" w:date="2026-06-24T10:17:00Z">
                    <w:rPr>
                      <w:sz w:val="20"/>
                      <w:szCs w:val="20"/>
                      <w:lang w:val="ru-RU"/>
                    </w:rPr>
                  </w:rPrChange>
                </w:rPr>
                <w:delText>;</w:delText>
              </w:r>
            </w:del>
          </w:p>
          <w:p w14:paraId="153D79ED" w14:textId="080CD967" w:rsidR="00080103" w:rsidRPr="0041143B" w:rsidDel="003804F7" w:rsidRDefault="00E1163E" w:rsidP="00080103">
            <w:pPr>
              <w:rPr>
                <w:del w:id="2564" w:author="Сары Людмила" w:date="2026-06-12T14:30:00Z"/>
                <w:sz w:val="20"/>
                <w:szCs w:val="20"/>
                <w:lang w:val="ro-MD"/>
              </w:rPr>
            </w:pPr>
            <w:del w:id="2565" w:author="Сары Людмила" w:date="2026-06-12T14:30:00Z">
              <w:r w:rsidRPr="0041143B" w:rsidDel="003804F7">
                <w:rPr>
                  <w:sz w:val="20"/>
                  <w:szCs w:val="20"/>
                  <w:lang w:val="en-US"/>
                  <w:rPrChange w:id="2566" w:author="имя" w:date="2026-06-15T10:36:00Z">
                    <w:rPr>
                      <w:sz w:val="20"/>
                      <w:szCs w:val="20"/>
                      <w:lang w:val="ru-RU"/>
                    </w:rPr>
                  </w:rPrChange>
                </w:rPr>
                <w:delText xml:space="preserve">- </w:delText>
              </w:r>
              <w:r w:rsidR="00080103" w:rsidRPr="0041143B" w:rsidDel="003804F7">
                <w:rPr>
                  <w:sz w:val="20"/>
                  <w:szCs w:val="20"/>
                  <w:lang w:val="ro-MD"/>
                </w:rPr>
                <w:delText>Снижение уровня безработицы в регионе</w:delText>
              </w:r>
              <w:r w:rsidR="00356D9B" w:rsidRPr="0041143B" w:rsidDel="003804F7">
                <w:rPr>
                  <w:sz w:val="20"/>
                  <w:szCs w:val="20"/>
                  <w:lang w:val="en-US"/>
                  <w:rPrChange w:id="2567" w:author="имя" w:date="2026-06-15T10:36:00Z">
                    <w:rPr>
                      <w:sz w:val="20"/>
                      <w:szCs w:val="20"/>
                      <w:lang w:val="ru-RU"/>
                    </w:rPr>
                  </w:rPrChange>
                </w:rPr>
                <w:delText>;</w:delText>
              </w:r>
            </w:del>
          </w:p>
          <w:p w14:paraId="727B4838" w14:textId="5620C4FA" w:rsidR="00080103" w:rsidRPr="0041143B" w:rsidRDefault="00E1163E" w:rsidP="00080103">
            <w:pPr>
              <w:pStyle w:val="a6"/>
              <w:ind w:left="37" w:hanging="37"/>
              <w:rPr>
                <w:rFonts w:ascii="Times New Roman" w:hAnsi="Times New Roman"/>
                <w:sz w:val="20"/>
                <w:szCs w:val="20"/>
                <w:lang w:val="ro-MD"/>
              </w:rPr>
            </w:pPr>
            <w:del w:id="2568" w:author="Сары Людмила" w:date="2026-06-12T14:30:00Z">
              <w:r w:rsidRPr="0041143B" w:rsidDel="003804F7">
                <w:rPr>
                  <w:rFonts w:ascii="Times New Roman" w:hAnsi="Times New Roman"/>
                  <w:sz w:val="20"/>
                  <w:szCs w:val="20"/>
                  <w:lang w:val="en-US"/>
                  <w:rPrChange w:id="2569" w:author="имя" w:date="2026-06-15T10:36:00Z">
                    <w:rPr>
                      <w:rFonts w:ascii="Times New Roman" w:hAnsi="Times New Roman"/>
                      <w:sz w:val="20"/>
                      <w:szCs w:val="20"/>
                      <w:lang w:val="ru-RU"/>
                    </w:rPr>
                  </w:rPrChange>
                </w:rPr>
                <w:delText>-</w:delText>
              </w:r>
              <w:r w:rsidR="00080103" w:rsidRPr="0041143B" w:rsidDel="003804F7">
                <w:rPr>
                  <w:rFonts w:ascii="Times New Roman" w:hAnsi="Times New Roman"/>
                  <w:sz w:val="20"/>
                  <w:szCs w:val="20"/>
                  <w:lang w:val="ro-MD"/>
                </w:rPr>
                <w:delText>Повышение привлекательности региона для инвесторов.</w:delText>
              </w:r>
            </w:del>
          </w:p>
        </w:tc>
        <w:tc>
          <w:tcPr>
            <w:tcW w:w="1276" w:type="dxa"/>
            <w:tcPrChange w:id="2570" w:author="имя" w:date="2026-06-24T10:17:00Z">
              <w:tcPr>
                <w:tcW w:w="1134" w:type="dxa"/>
                <w:gridSpan w:val="2"/>
              </w:tcPr>
            </w:tcPrChange>
          </w:tcPr>
          <w:p w14:paraId="7E8E8559" w14:textId="65874911" w:rsidR="00080103" w:rsidRPr="00587A6E" w:rsidRDefault="00080103">
            <w:pPr>
              <w:jc w:val="center"/>
              <w:rPr>
                <w:sz w:val="20"/>
                <w:szCs w:val="20"/>
                <w:lang w:val="ro-MD"/>
                <w:rPrChange w:id="2571" w:author="Ana-Maria" w:date="2026-06-16T14:24:00Z">
                  <w:rPr>
                    <w:sz w:val="20"/>
                    <w:szCs w:val="20"/>
                  </w:rPr>
                </w:rPrChange>
              </w:rPr>
            </w:pPr>
            <w:r w:rsidRPr="0041143B">
              <w:rPr>
                <w:sz w:val="20"/>
                <w:szCs w:val="20"/>
                <w:lang w:val="ru-RU"/>
              </w:rPr>
              <w:lastRenderedPageBreak/>
              <w:t>3</w:t>
            </w:r>
            <w:ins w:id="2572" w:author="имя" w:date="2026-06-23T16:54:00Z">
              <w:r w:rsidR="00543321">
                <w:rPr>
                  <w:sz w:val="20"/>
                  <w:szCs w:val="20"/>
                  <w:lang w:val="ro-MD"/>
                </w:rPr>
                <w:t>4</w:t>
              </w:r>
            </w:ins>
            <w:del w:id="2573" w:author="имя" w:date="2026-06-23T16:54:00Z">
              <w:r w:rsidRPr="0041143B" w:rsidDel="00543321">
                <w:rPr>
                  <w:sz w:val="20"/>
                  <w:szCs w:val="20"/>
                  <w:lang w:val="ru-RU"/>
                </w:rPr>
                <w:delText>3</w:delText>
              </w:r>
            </w:del>
            <w:del w:id="2574" w:author="имя" w:date="2026-06-23T16:59:00Z">
              <w:r w:rsidRPr="0041143B" w:rsidDel="00543321">
                <w:rPr>
                  <w:sz w:val="20"/>
                  <w:szCs w:val="20"/>
                  <w:lang w:val="ru-RU"/>
                </w:rPr>
                <w:delText> </w:delText>
              </w:r>
            </w:del>
            <w:ins w:id="2575" w:author="имя" w:date="2026-06-23T16:59:00Z">
              <w:r w:rsidR="00543321">
                <w:rPr>
                  <w:sz w:val="20"/>
                  <w:szCs w:val="20"/>
                  <w:lang w:val="ru-RU"/>
                </w:rPr>
                <w:t> </w:t>
              </w:r>
            </w:ins>
            <w:del w:id="2576" w:author="имя" w:date="2026-06-23T16:54:00Z">
              <w:r w:rsidRPr="0041143B" w:rsidDel="00543321">
                <w:rPr>
                  <w:sz w:val="20"/>
                  <w:szCs w:val="20"/>
                  <w:lang w:val="ru-RU"/>
                </w:rPr>
                <w:delText xml:space="preserve">985 </w:delText>
              </w:r>
            </w:del>
            <w:ins w:id="2577" w:author="имя" w:date="2026-06-23T16:54:00Z">
              <w:r w:rsidR="00543321">
                <w:rPr>
                  <w:sz w:val="20"/>
                  <w:szCs w:val="20"/>
                  <w:lang w:val="ro-MD"/>
                </w:rPr>
                <w:t>812</w:t>
              </w:r>
            </w:ins>
            <w:ins w:id="2578" w:author="имя" w:date="2026-06-23T16:59:00Z">
              <w:r w:rsidR="00543321">
                <w:rPr>
                  <w:sz w:val="20"/>
                  <w:szCs w:val="20"/>
                  <w:lang w:val="ro-MD"/>
                </w:rPr>
                <w:t xml:space="preserve"> </w:t>
              </w:r>
            </w:ins>
            <w:ins w:id="2579" w:author="имя" w:date="2026-06-23T16:54:00Z">
              <w:r w:rsidR="00543321">
                <w:rPr>
                  <w:sz w:val="20"/>
                  <w:szCs w:val="20"/>
                  <w:lang w:val="ro-MD"/>
                </w:rPr>
                <w:t>0</w:t>
              </w:r>
            </w:ins>
            <w:ins w:id="2580" w:author="имя" w:date="2026-06-23T16:55:00Z">
              <w:r w:rsidR="00543321">
                <w:rPr>
                  <w:sz w:val="20"/>
                  <w:szCs w:val="20"/>
                  <w:lang w:val="ro-MD"/>
                </w:rPr>
                <w:t>86,83</w:t>
              </w:r>
            </w:ins>
            <w:ins w:id="2581" w:author="имя" w:date="2026-06-23T16:54:00Z">
              <w:r w:rsidR="00543321" w:rsidRPr="0041143B">
                <w:rPr>
                  <w:sz w:val="20"/>
                  <w:szCs w:val="20"/>
                  <w:lang w:val="ru-RU"/>
                </w:rPr>
                <w:t xml:space="preserve"> </w:t>
              </w:r>
            </w:ins>
            <w:del w:id="2582" w:author="имя" w:date="2026-06-23T16:55:00Z">
              <w:r w:rsidRPr="0041143B" w:rsidDel="00543321">
                <w:rPr>
                  <w:sz w:val="20"/>
                  <w:szCs w:val="20"/>
                  <w:lang w:val="ru-RU"/>
                </w:rPr>
                <w:delText>82</w:delText>
              </w:r>
            </w:del>
            <w:ins w:id="2583" w:author="Ana-Maria" w:date="2026-06-16T14:24:00Z">
              <w:del w:id="2584" w:author="имя" w:date="2026-06-23T16:55:00Z">
                <w:r w:rsidR="00587A6E" w:rsidDel="00543321">
                  <w:rPr>
                    <w:sz w:val="20"/>
                    <w:szCs w:val="20"/>
                    <w:lang w:val="ro-MD"/>
                  </w:rPr>
                  <w:delText>4,54</w:delText>
                </w:r>
              </w:del>
            </w:ins>
            <w:del w:id="2585" w:author="Ana-Maria" w:date="2026-06-16T14:24:00Z">
              <w:r w:rsidRPr="0041143B" w:rsidDel="00587A6E">
                <w:rPr>
                  <w:sz w:val="20"/>
                  <w:szCs w:val="20"/>
                  <w:lang w:val="ru-RU"/>
                </w:rPr>
                <w:delText>0</w:delText>
              </w:r>
            </w:del>
          </w:p>
        </w:tc>
        <w:tc>
          <w:tcPr>
            <w:tcW w:w="1134" w:type="dxa"/>
            <w:tcPrChange w:id="2586" w:author="имя" w:date="2026-06-24T10:17:00Z">
              <w:tcPr>
                <w:tcW w:w="1201" w:type="dxa"/>
                <w:gridSpan w:val="2"/>
              </w:tcPr>
            </w:tcPrChange>
          </w:tcPr>
          <w:p w14:paraId="3C9EB506" w14:textId="2100DD16" w:rsidR="00080103" w:rsidRPr="00587A6E" w:rsidRDefault="00080103">
            <w:pPr>
              <w:jc w:val="center"/>
              <w:rPr>
                <w:sz w:val="20"/>
                <w:szCs w:val="20"/>
                <w:lang w:val="ro-MD"/>
                <w:rPrChange w:id="2587" w:author="Ana-Maria" w:date="2026-06-16T14:25:00Z">
                  <w:rPr>
                    <w:sz w:val="20"/>
                    <w:szCs w:val="20"/>
                  </w:rPr>
                </w:rPrChange>
              </w:rPr>
            </w:pPr>
            <w:r w:rsidRPr="0041143B">
              <w:rPr>
                <w:sz w:val="20"/>
                <w:szCs w:val="20"/>
                <w:lang w:val="ru-RU"/>
              </w:rPr>
              <w:t xml:space="preserve">20 955 </w:t>
            </w:r>
            <w:ins w:id="2588" w:author="Ana-Maria" w:date="2026-06-16T14:25:00Z">
              <w:r w:rsidR="00587A6E">
                <w:rPr>
                  <w:sz w:val="20"/>
                  <w:szCs w:val="20"/>
                  <w:lang w:val="ro-MD"/>
                </w:rPr>
                <w:t>660,</w:t>
              </w:r>
              <w:del w:id="2589" w:author="имя" w:date="2026-06-23T16:59:00Z">
                <w:r w:rsidR="00587A6E" w:rsidDel="00543321">
                  <w:rPr>
                    <w:sz w:val="20"/>
                    <w:szCs w:val="20"/>
                    <w:lang w:val="ro-MD"/>
                  </w:rPr>
                  <w:delText>83</w:delText>
                </w:r>
              </w:del>
            </w:ins>
            <w:ins w:id="2590" w:author="имя" w:date="2026-06-23T16:59:00Z">
              <w:r w:rsidR="00543321">
                <w:rPr>
                  <w:sz w:val="20"/>
                  <w:szCs w:val="20"/>
                  <w:lang w:val="ro-MD"/>
                </w:rPr>
                <w:t>74</w:t>
              </w:r>
            </w:ins>
            <w:del w:id="2591" w:author="Ana-Maria" w:date="2026-06-16T14:25:00Z">
              <w:r w:rsidRPr="0041143B" w:rsidDel="00587A6E">
                <w:rPr>
                  <w:sz w:val="20"/>
                  <w:szCs w:val="20"/>
                  <w:lang w:val="ru-RU"/>
                </w:rPr>
                <w:delText>330</w:delText>
              </w:r>
            </w:del>
          </w:p>
        </w:tc>
        <w:tc>
          <w:tcPr>
            <w:tcW w:w="1134" w:type="dxa"/>
            <w:tcPrChange w:id="2592" w:author="имя" w:date="2026-06-24T10:17:00Z">
              <w:tcPr>
                <w:tcW w:w="1108" w:type="dxa"/>
                <w:gridSpan w:val="3"/>
              </w:tcPr>
            </w:tcPrChange>
          </w:tcPr>
          <w:p w14:paraId="2F936D3D" w14:textId="79FEA69F" w:rsidR="00080103" w:rsidRPr="00587A6E" w:rsidRDefault="00080103">
            <w:pPr>
              <w:jc w:val="center"/>
              <w:rPr>
                <w:sz w:val="20"/>
                <w:szCs w:val="20"/>
                <w:lang w:val="ro-MD"/>
                <w:rPrChange w:id="2593" w:author="Ana-Maria" w:date="2026-06-16T14:25:00Z">
                  <w:rPr>
                    <w:sz w:val="20"/>
                    <w:szCs w:val="20"/>
                  </w:rPr>
                </w:rPrChange>
              </w:rPr>
            </w:pPr>
            <w:r w:rsidRPr="0041143B">
              <w:rPr>
                <w:sz w:val="20"/>
                <w:szCs w:val="20"/>
                <w:lang w:val="ru-RU"/>
              </w:rPr>
              <w:t>13</w:t>
            </w:r>
            <w:del w:id="2594" w:author="имя" w:date="2026-06-23T16:59:00Z">
              <w:r w:rsidRPr="0041143B" w:rsidDel="00543321">
                <w:rPr>
                  <w:sz w:val="20"/>
                  <w:szCs w:val="20"/>
                  <w:lang w:val="ru-RU"/>
                </w:rPr>
                <w:delText> </w:delText>
              </w:r>
            </w:del>
            <w:ins w:id="2595" w:author="имя" w:date="2026-06-23T16:59:00Z">
              <w:r w:rsidR="00543321">
                <w:rPr>
                  <w:sz w:val="20"/>
                  <w:szCs w:val="20"/>
                  <w:lang w:val="ru-RU"/>
                </w:rPr>
                <w:t> </w:t>
              </w:r>
            </w:ins>
            <w:del w:id="2596" w:author="имя" w:date="2026-06-23T16:59:00Z">
              <w:r w:rsidRPr="0041143B" w:rsidDel="00543321">
                <w:rPr>
                  <w:sz w:val="20"/>
                  <w:szCs w:val="20"/>
                  <w:lang w:val="ru-RU"/>
                </w:rPr>
                <w:delText xml:space="preserve">030 </w:delText>
              </w:r>
            </w:del>
            <w:proofErr w:type="gramStart"/>
            <w:ins w:id="2597" w:author="имя" w:date="2026-06-23T16:59:00Z">
              <w:r w:rsidR="00543321">
                <w:rPr>
                  <w:sz w:val="20"/>
                  <w:szCs w:val="20"/>
                  <w:lang w:val="ro-MD"/>
                </w:rPr>
                <w:t xml:space="preserve">283 </w:t>
              </w:r>
              <w:r w:rsidR="00543321" w:rsidRPr="0041143B">
                <w:rPr>
                  <w:sz w:val="20"/>
                  <w:szCs w:val="20"/>
                  <w:lang w:val="ru-RU"/>
                </w:rPr>
                <w:t xml:space="preserve"> </w:t>
              </w:r>
            </w:ins>
            <w:ins w:id="2598" w:author="имя" w:date="2026-06-23T17:00:00Z">
              <w:r w:rsidR="00543321">
                <w:rPr>
                  <w:sz w:val="20"/>
                  <w:szCs w:val="20"/>
                  <w:lang w:val="ro-MD"/>
                </w:rPr>
                <w:t>579</w:t>
              </w:r>
            </w:ins>
            <w:proofErr w:type="gramEnd"/>
            <w:ins w:id="2599" w:author="Ana-Maria" w:date="2026-06-16T14:25:00Z">
              <w:del w:id="2600" w:author="имя" w:date="2026-06-23T16:59:00Z">
                <w:r w:rsidR="00587A6E" w:rsidDel="00543321">
                  <w:rPr>
                    <w:sz w:val="20"/>
                    <w:szCs w:val="20"/>
                    <w:lang w:val="ro-MD"/>
                  </w:rPr>
                  <w:delText>163</w:delText>
                </w:r>
              </w:del>
              <w:r w:rsidR="00587A6E">
                <w:rPr>
                  <w:sz w:val="20"/>
                  <w:szCs w:val="20"/>
                  <w:lang w:val="ro-MD"/>
                </w:rPr>
                <w:t>,</w:t>
              </w:r>
            </w:ins>
            <w:ins w:id="2601" w:author="имя" w:date="2026-06-23T17:00:00Z">
              <w:r w:rsidR="00543321">
                <w:rPr>
                  <w:sz w:val="20"/>
                  <w:szCs w:val="20"/>
                  <w:lang w:val="ro-MD"/>
                </w:rPr>
                <w:t>80</w:t>
              </w:r>
            </w:ins>
            <w:ins w:id="2602" w:author="Ana-Maria" w:date="2026-06-16T14:25:00Z">
              <w:del w:id="2603" w:author="имя" w:date="2026-06-23T17:00:00Z">
                <w:r w:rsidR="00587A6E" w:rsidDel="00543321">
                  <w:rPr>
                    <w:sz w:val="20"/>
                    <w:szCs w:val="20"/>
                    <w:lang w:val="ro-MD"/>
                  </w:rPr>
                  <w:delText>71</w:delText>
                </w:r>
              </w:del>
            </w:ins>
            <w:del w:id="2604" w:author="Ana-Maria" w:date="2026-06-16T14:25:00Z">
              <w:r w:rsidRPr="0041143B" w:rsidDel="00587A6E">
                <w:rPr>
                  <w:sz w:val="20"/>
                  <w:szCs w:val="20"/>
                  <w:lang w:val="ru-RU"/>
                </w:rPr>
                <w:delText>490</w:delText>
              </w:r>
            </w:del>
          </w:p>
        </w:tc>
        <w:tc>
          <w:tcPr>
            <w:tcW w:w="992" w:type="dxa"/>
            <w:tcPrChange w:id="2605" w:author="имя" w:date="2026-06-24T10:17:00Z">
              <w:tcPr>
                <w:tcW w:w="952" w:type="dxa"/>
                <w:gridSpan w:val="2"/>
              </w:tcPr>
            </w:tcPrChange>
          </w:tcPr>
          <w:p w14:paraId="17CB35FC" w14:textId="314E0004" w:rsidR="00501421" w:rsidRPr="0041143B" w:rsidDel="00543321" w:rsidRDefault="00501421">
            <w:pPr>
              <w:rPr>
                <w:del w:id="2606" w:author="имя" w:date="2026-06-23T17:00:00Z"/>
                <w:sz w:val="20"/>
                <w:szCs w:val="20"/>
                <w:lang w:val="ru-RU"/>
              </w:rPr>
            </w:pPr>
            <w:commentRangeStart w:id="2607"/>
            <w:r w:rsidRPr="0041143B">
              <w:rPr>
                <w:sz w:val="20"/>
                <w:szCs w:val="20"/>
                <w:lang w:val="ru-RU"/>
              </w:rPr>
              <w:t xml:space="preserve">331 </w:t>
            </w:r>
            <w:ins w:id="2608" w:author="имя" w:date="2026-06-23T17:00:00Z">
              <w:r w:rsidR="00543321">
                <w:rPr>
                  <w:sz w:val="20"/>
                  <w:szCs w:val="20"/>
                  <w:lang w:val="ro-MD"/>
                </w:rPr>
                <w:t>,</w:t>
              </w:r>
            </w:ins>
            <w:r w:rsidRPr="0041143B">
              <w:rPr>
                <w:sz w:val="20"/>
                <w:szCs w:val="20"/>
                <w:lang w:val="ru-RU"/>
              </w:rPr>
              <w:t>61</w:t>
            </w:r>
            <w:del w:id="2609" w:author="имя" w:date="2026-06-23T17:00:00Z">
              <w:r w:rsidRPr="0041143B" w:rsidDel="00543321">
                <w:rPr>
                  <w:sz w:val="20"/>
                  <w:szCs w:val="20"/>
                  <w:lang w:val="ru-RU"/>
                </w:rPr>
                <w:delText>0</w:delText>
              </w:r>
              <w:commentRangeEnd w:id="2607"/>
              <w:r w:rsidR="006D37B2" w:rsidRPr="0041143B" w:rsidDel="00543321">
                <w:rPr>
                  <w:rStyle w:val="a8"/>
                  <w:sz w:val="20"/>
                  <w:szCs w:val="20"/>
                  <w:lang w:val="ru-RU"/>
                </w:rPr>
                <w:commentReference w:id="2607"/>
              </w:r>
            </w:del>
          </w:p>
          <w:p w14:paraId="45D290A1" w14:textId="2EDFA41D" w:rsidR="00080103" w:rsidRPr="0041143B" w:rsidRDefault="00080103">
            <w:pPr>
              <w:rPr>
                <w:sz w:val="20"/>
                <w:szCs w:val="20"/>
                <w:highlight w:val="yellow"/>
                <w:lang w:val="ru-RU"/>
              </w:rPr>
            </w:pPr>
          </w:p>
        </w:tc>
        <w:tc>
          <w:tcPr>
            <w:tcW w:w="709" w:type="dxa"/>
            <w:tcPrChange w:id="2610" w:author="имя" w:date="2026-06-24T10:17:00Z">
              <w:tcPr>
                <w:tcW w:w="992" w:type="dxa"/>
                <w:gridSpan w:val="2"/>
              </w:tcPr>
            </w:tcPrChange>
          </w:tcPr>
          <w:p w14:paraId="3A0357AA" w14:textId="593568DB" w:rsidR="00080103" w:rsidRPr="0041143B" w:rsidRDefault="00080103" w:rsidP="00080103">
            <w:pPr>
              <w:rPr>
                <w:sz w:val="20"/>
                <w:szCs w:val="20"/>
                <w:rPrChange w:id="2611" w:author="имя" w:date="2026-06-15T10:36:00Z">
                  <w:rPr>
                    <w:sz w:val="20"/>
                    <w:szCs w:val="20"/>
                    <w:lang w:val="ru-RU"/>
                  </w:rPr>
                </w:rPrChange>
              </w:rPr>
            </w:pPr>
            <w:r w:rsidRPr="0041143B">
              <w:rPr>
                <w:sz w:val="20"/>
                <w:szCs w:val="20"/>
                <w:lang w:val="ru-RU"/>
              </w:rPr>
              <w:t xml:space="preserve">9 </w:t>
            </w:r>
            <w:del w:id="2612" w:author="Сары Людмила" w:date="2026-06-12T14:30:00Z">
              <w:r w:rsidRPr="0041143B" w:rsidDel="003804F7">
                <w:rPr>
                  <w:sz w:val="20"/>
                  <w:szCs w:val="20"/>
                  <w:lang w:val="ru-RU"/>
                </w:rPr>
                <w:delText>месяцев</w:delText>
              </w:r>
            </w:del>
            <w:ins w:id="2613" w:author="Сары Людмила" w:date="2026-06-12T14:30:00Z">
              <w:r w:rsidR="003804F7" w:rsidRPr="0041143B">
                <w:rPr>
                  <w:sz w:val="20"/>
                  <w:szCs w:val="20"/>
                </w:rPr>
                <w:t>luni</w:t>
              </w:r>
            </w:ins>
          </w:p>
        </w:tc>
        <w:tc>
          <w:tcPr>
            <w:tcW w:w="992" w:type="dxa"/>
            <w:tcPrChange w:id="2614" w:author="имя" w:date="2026-06-24T10:17:00Z">
              <w:tcPr>
                <w:tcW w:w="992" w:type="dxa"/>
                <w:gridSpan w:val="3"/>
              </w:tcPr>
            </w:tcPrChange>
          </w:tcPr>
          <w:p w14:paraId="2D46F32B" w14:textId="7DAFA85D" w:rsidR="00080103" w:rsidRPr="0041143B" w:rsidRDefault="003804F7" w:rsidP="00080103">
            <w:pPr>
              <w:rPr>
                <w:sz w:val="20"/>
                <w:szCs w:val="20"/>
              </w:rPr>
            </w:pPr>
            <w:ins w:id="2615" w:author="Сары Людмила" w:date="2026-06-12T14:30:00Z">
              <w:r w:rsidRPr="0041143B">
                <w:rPr>
                  <w:sz w:val="20"/>
                  <w:szCs w:val="20"/>
                  <w:lang w:val="ru-RU"/>
                </w:rPr>
                <w:t xml:space="preserve">ADR UTA </w:t>
              </w:r>
              <w:proofErr w:type="spellStart"/>
              <w:r w:rsidRPr="0041143B">
                <w:rPr>
                  <w:sz w:val="20"/>
                  <w:szCs w:val="20"/>
                  <w:lang w:val="ru-RU"/>
                </w:rPr>
                <w:t>Găgăuzia</w:t>
              </w:r>
            </w:ins>
            <w:proofErr w:type="spellEnd"/>
            <w:del w:id="2616" w:author="Сары Людмила" w:date="2026-06-12T14:30:00Z">
              <w:r w:rsidR="00080103" w:rsidRPr="0041143B" w:rsidDel="003804F7">
                <w:rPr>
                  <w:sz w:val="20"/>
                  <w:szCs w:val="20"/>
                  <w:lang w:val="ru-RU"/>
                </w:rPr>
                <w:delText>АРР АТО Гагаузия</w:delText>
              </w:r>
            </w:del>
          </w:p>
        </w:tc>
        <w:tc>
          <w:tcPr>
            <w:tcW w:w="2067" w:type="dxa"/>
            <w:tcPrChange w:id="2617" w:author="имя" w:date="2026-06-24T10:17:00Z">
              <w:tcPr>
                <w:tcW w:w="1925" w:type="dxa"/>
                <w:gridSpan w:val="3"/>
              </w:tcPr>
            </w:tcPrChange>
          </w:tcPr>
          <w:p w14:paraId="278F359A" w14:textId="77777777" w:rsidR="003804F7" w:rsidRPr="0041143B" w:rsidRDefault="003804F7" w:rsidP="003804F7">
            <w:pPr>
              <w:rPr>
                <w:ins w:id="2618" w:author="Сары Людмила" w:date="2026-06-12T14:32:00Z"/>
                <w:sz w:val="20"/>
                <w:szCs w:val="20"/>
                <w:lang w:val="ro-MD"/>
              </w:rPr>
            </w:pPr>
            <w:ins w:id="2619" w:author="Сары Людмила" w:date="2026-06-12T14:32:00Z">
              <w:r w:rsidRPr="0041143B">
                <w:rPr>
                  <w:sz w:val="20"/>
                  <w:szCs w:val="20"/>
                  <w:lang w:val="ro-MD"/>
                </w:rPr>
                <w:t>Anexa nr. 1</w:t>
              </w:r>
            </w:ins>
          </w:p>
          <w:p w14:paraId="3C082D49" w14:textId="77777777" w:rsidR="003804F7" w:rsidRPr="0041143B" w:rsidRDefault="003804F7" w:rsidP="003804F7">
            <w:pPr>
              <w:rPr>
                <w:ins w:id="2620" w:author="Сары Людмила" w:date="2026-06-12T14:32:00Z"/>
                <w:sz w:val="20"/>
                <w:szCs w:val="20"/>
                <w:lang w:val="ro-MD"/>
              </w:rPr>
            </w:pPr>
            <w:ins w:id="2621" w:author="Сары Людмила" w:date="2026-06-12T14:32:00Z">
              <w:r w:rsidRPr="0041143B">
                <w:rPr>
                  <w:sz w:val="20"/>
                  <w:szCs w:val="20"/>
                  <w:lang w:val="ro-MD"/>
                </w:rPr>
                <w:t>la Documentul Unic de Program</w:t>
              </w:r>
            </w:ins>
          </w:p>
          <w:p w14:paraId="20BE2948" w14:textId="77777777" w:rsidR="003804F7" w:rsidRPr="0041143B" w:rsidRDefault="003804F7" w:rsidP="003804F7">
            <w:pPr>
              <w:rPr>
                <w:ins w:id="2622" w:author="Сары Людмила" w:date="2026-06-12T14:32:00Z"/>
                <w:sz w:val="20"/>
                <w:szCs w:val="20"/>
                <w:lang w:val="ro-MD"/>
              </w:rPr>
            </w:pPr>
            <w:ins w:id="2623" w:author="Сары Людмила" w:date="2026-06-12T14:32:00Z">
              <w:r w:rsidRPr="0041143B">
                <w:rPr>
                  <w:sz w:val="20"/>
                  <w:szCs w:val="20"/>
                  <w:lang w:val="ro-MD"/>
                </w:rPr>
                <w:t>pentru anii 2025–2027</w:t>
              </w:r>
            </w:ins>
          </w:p>
          <w:p w14:paraId="3A4267E1" w14:textId="77777777" w:rsidR="003804F7" w:rsidRPr="0041143B" w:rsidRDefault="003804F7" w:rsidP="003804F7">
            <w:pPr>
              <w:rPr>
                <w:ins w:id="2624" w:author="Сары Людмила" w:date="2026-06-12T14:32:00Z"/>
                <w:sz w:val="20"/>
                <w:szCs w:val="20"/>
                <w:lang w:val="ro-MD"/>
              </w:rPr>
            </w:pPr>
          </w:p>
          <w:p w14:paraId="2097E979" w14:textId="77777777" w:rsidR="003804F7" w:rsidRPr="0041143B" w:rsidRDefault="003804F7" w:rsidP="003804F7">
            <w:pPr>
              <w:rPr>
                <w:ins w:id="2625" w:author="Сары Людмила" w:date="2026-06-12T14:32:00Z"/>
                <w:sz w:val="20"/>
                <w:szCs w:val="20"/>
                <w:lang w:val="ro-MD"/>
              </w:rPr>
            </w:pPr>
            <w:ins w:id="2626" w:author="Сары Людмила" w:date="2026-06-12T14:32:00Z">
              <w:r w:rsidRPr="0041143B">
                <w:rPr>
                  <w:sz w:val="20"/>
                  <w:szCs w:val="20"/>
                  <w:lang w:val="ro-MD"/>
                </w:rPr>
                <w:t xml:space="preserve">Planul anual de finanțare a programelor și </w:t>
              </w:r>
              <w:r w:rsidRPr="0041143B">
                <w:rPr>
                  <w:sz w:val="20"/>
                  <w:szCs w:val="20"/>
                  <w:lang w:val="ro-MD"/>
                </w:rPr>
                <w:lastRenderedPageBreak/>
                <w:t>proiectelor de dezvoltare regională din contul mijloacelor financiare ale Fondului Național pentru Dezvoltare Regională și Locală pentru anul 2026</w:t>
              </w:r>
            </w:ins>
          </w:p>
          <w:p w14:paraId="7EE48C69" w14:textId="77777777" w:rsidR="003804F7" w:rsidRPr="0041143B" w:rsidRDefault="003804F7" w:rsidP="003804F7">
            <w:pPr>
              <w:rPr>
                <w:ins w:id="2627" w:author="Сары Людмила" w:date="2026-06-12T14:32:00Z"/>
                <w:sz w:val="20"/>
                <w:szCs w:val="20"/>
                <w:lang w:val="ro-MD"/>
              </w:rPr>
            </w:pPr>
          </w:p>
          <w:p w14:paraId="3DCDE896" w14:textId="77777777" w:rsidR="00EA43BF" w:rsidRDefault="003804F7">
            <w:pPr>
              <w:rPr>
                <w:ins w:id="2628" w:author="имя" w:date="2026-06-24T10:23:00Z"/>
                <w:sz w:val="20"/>
                <w:szCs w:val="20"/>
                <w:lang w:val="ro-MD"/>
              </w:rPr>
            </w:pPr>
            <w:ins w:id="2629" w:author="Сары Людмила" w:date="2026-06-12T14:32:00Z">
              <w:r w:rsidRPr="0041143B">
                <w:rPr>
                  <w:sz w:val="20"/>
                  <w:szCs w:val="20"/>
                  <w:lang w:val="ro-MD"/>
                </w:rPr>
                <w:t>Contract de finanțare nr. 02/23 din 31.03.2023</w:t>
              </w:r>
            </w:ins>
            <w:ins w:id="2630" w:author="имя" w:date="2026-06-24T10:23:00Z">
              <w:r w:rsidR="00EA43BF">
                <w:rPr>
                  <w:sz w:val="20"/>
                  <w:szCs w:val="20"/>
                  <w:lang w:val="ro-MD"/>
                </w:rPr>
                <w:t>/</w:t>
              </w:r>
            </w:ins>
          </w:p>
          <w:p w14:paraId="15EB8D5E" w14:textId="1CD54BE9" w:rsidR="00080103" w:rsidRPr="0041143B" w:rsidDel="003804F7" w:rsidRDefault="00080103" w:rsidP="003804F7">
            <w:pPr>
              <w:rPr>
                <w:del w:id="2631" w:author="Сары Людмила" w:date="2026-06-12T14:32:00Z"/>
                <w:sz w:val="20"/>
                <w:szCs w:val="20"/>
                <w:lang w:val="ro-MD"/>
              </w:rPr>
            </w:pPr>
            <w:del w:id="2632" w:author="Сары Людмила" w:date="2026-06-12T14:32:00Z">
              <w:r w:rsidRPr="0041143B" w:rsidDel="003804F7">
                <w:rPr>
                  <w:sz w:val="20"/>
                  <w:szCs w:val="20"/>
                  <w:lang w:val="ro-MD"/>
                </w:rPr>
                <w:delText>Приложение № 1</w:delText>
              </w:r>
            </w:del>
          </w:p>
          <w:p w14:paraId="089B1356" w14:textId="0E71FA39" w:rsidR="00080103" w:rsidRPr="0041143B" w:rsidDel="003804F7" w:rsidRDefault="00080103" w:rsidP="00080103">
            <w:pPr>
              <w:rPr>
                <w:del w:id="2633" w:author="Сары Людмила" w:date="2026-06-12T14:32:00Z"/>
                <w:sz w:val="20"/>
                <w:szCs w:val="20"/>
                <w:lang w:val="ro-MD"/>
              </w:rPr>
            </w:pPr>
            <w:del w:id="2634" w:author="Сары Людмила" w:date="2026-06-12T14:32:00Z">
              <w:r w:rsidRPr="0041143B" w:rsidDel="003804F7">
                <w:rPr>
                  <w:sz w:val="20"/>
                  <w:szCs w:val="20"/>
                  <w:lang w:val="ro-MD"/>
                </w:rPr>
                <w:delText>к Единому программному документу</w:delText>
              </w:r>
            </w:del>
          </w:p>
          <w:p w14:paraId="404188F5" w14:textId="1D22A055" w:rsidR="00080103" w:rsidRPr="0041143B" w:rsidDel="003804F7" w:rsidRDefault="00080103" w:rsidP="00080103">
            <w:pPr>
              <w:rPr>
                <w:del w:id="2635" w:author="Сары Людмила" w:date="2026-06-12T14:32:00Z"/>
                <w:sz w:val="20"/>
                <w:szCs w:val="20"/>
                <w:lang w:val="en-US"/>
                <w:rPrChange w:id="2636" w:author="имя" w:date="2026-06-15T10:36:00Z">
                  <w:rPr>
                    <w:del w:id="2637" w:author="Сары Людмила" w:date="2026-06-12T14:32:00Z"/>
                    <w:sz w:val="20"/>
                    <w:szCs w:val="20"/>
                    <w:lang w:val="ru-MD"/>
                  </w:rPr>
                </w:rPrChange>
              </w:rPr>
            </w:pPr>
            <w:del w:id="2638" w:author="Сары Людмила" w:date="2026-06-12T14:32:00Z">
              <w:r w:rsidRPr="0041143B" w:rsidDel="003804F7">
                <w:rPr>
                  <w:sz w:val="20"/>
                  <w:szCs w:val="20"/>
                  <w:lang w:val="ro-MD"/>
                </w:rPr>
                <w:delText>на 2025-2027 годы</w:delText>
              </w:r>
            </w:del>
          </w:p>
          <w:p w14:paraId="32A87497" w14:textId="591EDBA9" w:rsidR="00E1163E" w:rsidRPr="0041143B" w:rsidDel="003804F7" w:rsidRDefault="00080103" w:rsidP="00080103">
            <w:pPr>
              <w:rPr>
                <w:del w:id="2639" w:author="Сары Людмила" w:date="2026-06-12T14:32:00Z"/>
                <w:sz w:val="20"/>
                <w:szCs w:val="20"/>
              </w:rPr>
            </w:pPr>
            <w:del w:id="2640" w:author="Сары Людмила" w:date="2026-06-12T14:32:00Z">
              <w:r w:rsidRPr="0041143B" w:rsidDel="003804F7">
                <w:rPr>
                  <w:sz w:val="20"/>
                  <w:szCs w:val="20"/>
                  <w:lang w:val="ru-RU"/>
                </w:rPr>
                <w:delText>Ежегодный</w:delText>
              </w:r>
              <w:r w:rsidRPr="0041143B" w:rsidDel="003804F7">
                <w:rPr>
                  <w:sz w:val="20"/>
                  <w:szCs w:val="20"/>
                  <w:lang w:val="en-US"/>
                  <w:rPrChange w:id="2641" w:author="имя" w:date="2026-06-15T10:36:00Z">
                    <w:rPr>
                      <w:sz w:val="20"/>
                      <w:szCs w:val="20"/>
                      <w:lang w:val="ru-RU"/>
                    </w:rPr>
                  </w:rPrChange>
                </w:rPr>
                <w:delText xml:space="preserve"> </w:delText>
              </w:r>
              <w:r w:rsidRPr="0041143B" w:rsidDel="003804F7">
                <w:rPr>
                  <w:sz w:val="20"/>
                  <w:szCs w:val="20"/>
                  <w:lang w:val="ru-RU"/>
                </w:rPr>
                <w:delText>план</w:delText>
              </w:r>
              <w:r w:rsidRPr="0041143B" w:rsidDel="003804F7">
                <w:rPr>
                  <w:sz w:val="20"/>
                  <w:szCs w:val="20"/>
                  <w:lang w:val="en-US"/>
                  <w:rPrChange w:id="2642" w:author="имя" w:date="2026-06-15T10:36:00Z">
                    <w:rPr>
                      <w:sz w:val="20"/>
                      <w:szCs w:val="20"/>
                      <w:lang w:val="ru-RU"/>
                    </w:rPr>
                  </w:rPrChange>
                </w:rPr>
                <w:delText xml:space="preserve"> </w:delText>
              </w:r>
              <w:r w:rsidRPr="0041143B" w:rsidDel="003804F7">
                <w:rPr>
                  <w:sz w:val="20"/>
                  <w:szCs w:val="20"/>
                  <w:lang w:val="ru-RU"/>
                </w:rPr>
                <w:delText>финансирования</w:delText>
              </w:r>
              <w:r w:rsidRPr="0041143B" w:rsidDel="003804F7">
                <w:rPr>
                  <w:sz w:val="20"/>
                  <w:szCs w:val="20"/>
                  <w:lang w:val="en-US"/>
                  <w:rPrChange w:id="2643" w:author="имя" w:date="2026-06-15T10:36:00Z">
                    <w:rPr>
                      <w:sz w:val="20"/>
                      <w:szCs w:val="20"/>
                      <w:lang w:val="ru-RU"/>
                    </w:rPr>
                  </w:rPrChange>
                </w:rPr>
                <w:delText xml:space="preserve"> </w:delText>
              </w:r>
              <w:r w:rsidRPr="0041143B" w:rsidDel="003804F7">
                <w:rPr>
                  <w:sz w:val="20"/>
                  <w:szCs w:val="20"/>
                  <w:lang w:val="ru-RU"/>
                </w:rPr>
                <w:delText>программ</w:delText>
              </w:r>
              <w:r w:rsidRPr="0041143B" w:rsidDel="003804F7">
                <w:rPr>
                  <w:sz w:val="20"/>
                  <w:szCs w:val="20"/>
                  <w:lang w:val="en-US"/>
                  <w:rPrChange w:id="2644" w:author="имя" w:date="2026-06-15T10:36:00Z">
                    <w:rPr>
                      <w:sz w:val="20"/>
                      <w:szCs w:val="20"/>
                      <w:lang w:val="ru-RU"/>
                    </w:rPr>
                  </w:rPrChange>
                </w:rPr>
                <w:delText xml:space="preserve"> </w:delText>
              </w:r>
              <w:r w:rsidRPr="0041143B" w:rsidDel="003804F7">
                <w:rPr>
                  <w:sz w:val="20"/>
                  <w:szCs w:val="20"/>
                  <w:lang w:val="ru-RU"/>
                </w:rPr>
                <w:delText>и</w:delText>
              </w:r>
              <w:r w:rsidRPr="0041143B" w:rsidDel="003804F7">
                <w:rPr>
                  <w:sz w:val="20"/>
                  <w:szCs w:val="20"/>
                  <w:lang w:val="en-US"/>
                  <w:rPrChange w:id="2645" w:author="имя" w:date="2026-06-15T10:36:00Z">
                    <w:rPr>
                      <w:sz w:val="20"/>
                      <w:szCs w:val="20"/>
                      <w:lang w:val="ru-RU"/>
                    </w:rPr>
                  </w:rPrChange>
                </w:rPr>
                <w:delText xml:space="preserve"> </w:delText>
              </w:r>
              <w:r w:rsidRPr="0041143B" w:rsidDel="003804F7">
                <w:rPr>
                  <w:sz w:val="20"/>
                  <w:szCs w:val="20"/>
                  <w:lang w:val="ru-RU"/>
                </w:rPr>
                <w:delText>проектов</w:delText>
              </w:r>
              <w:r w:rsidRPr="0041143B" w:rsidDel="003804F7">
                <w:rPr>
                  <w:sz w:val="20"/>
                  <w:szCs w:val="20"/>
                  <w:lang w:val="en-US"/>
                  <w:rPrChange w:id="2646" w:author="имя" w:date="2026-06-15T10:36:00Z">
                    <w:rPr>
                      <w:sz w:val="20"/>
                      <w:szCs w:val="20"/>
                      <w:lang w:val="ru-RU"/>
                    </w:rPr>
                  </w:rPrChange>
                </w:rPr>
                <w:delText xml:space="preserve"> </w:delText>
              </w:r>
              <w:r w:rsidRPr="0041143B" w:rsidDel="003804F7">
                <w:rPr>
                  <w:sz w:val="20"/>
                  <w:szCs w:val="20"/>
                  <w:lang w:val="ru-RU"/>
                </w:rPr>
                <w:delText>регионального</w:delText>
              </w:r>
              <w:r w:rsidRPr="0041143B" w:rsidDel="003804F7">
                <w:rPr>
                  <w:sz w:val="20"/>
                  <w:szCs w:val="20"/>
                  <w:lang w:val="en-US"/>
                  <w:rPrChange w:id="2647" w:author="имя" w:date="2026-06-15T10:36:00Z">
                    <w:rPr>
                      <w:sz w:val="20"/>
                      <w:szCs w:val="20"/>
                      <w:lang w:val="ru-RU"/>
                    </w:rPr>
                  </w:rPrChange>
                </w:rPr>
                <w:delText xml:space="preserve"> </w:delText>
              </w:r>
              <w:r w:rsidRPr="0041143B" w:rsidDel="003804F7">
                <w:rPr>
                  <w:sz w:val="20"/>
                  <w:szCs w:val="20"/>
                  <w:lang w:val="ru-RU"/>
                </w:rPr>
                <w:delText>развития</w:delText>
              </w:r>
              <w:r w:rsidRPr="0041143B" w:rsidDel="003804F7">
                <w:rPr>
                  <w:sz w:val="20"/>
                  <w:szCs w:val="20"/>
                  <w:lang w:val="en-US"/>
                  <w:rPrChange w:id="2648" w:author="имя" w:date="2026-06-15T10:36:00Z">
                    <w:rPr>
                      <w:sz w:val="20"/>
                      <w:szCs w:val="20"/>
                      <w:lang w:val="ru-RU"/>
                    </w:rPr>
                  </w:rPrChange>
                </w:rPr>
                <w:delText xml:space="preserve"> </w:delText>
              </w:r>
              <w:r w:rsidRPr="0041143B" w:rsidDel="003804F7">
                <w:rPr>
                  <w:sz w:val="20"/>
                  <w:szCs w:val="20"/>
                  <w:lang w:val="ru-RU"/>
                </w:rPr>
                <w:delText>за</w:delText>
              </w:r>
              <w:r w:rsidRPr="0041143B" w:rsidDel="003804F7">
                <w:rPr>
                  <w:sz w:val="20"/>
                  <w:szCs w:val="20"/>
                  <w:lang w:val="en-US"/>
                  <w:rPrChange w:id="2649" w:author="имя" w:date="2026-06-15T10:36:00Z">
                    <w:rPr>
                      <w:sz w:val="20"/>
                      <w:szCs w:val="20"/>
                      <w:lang w:val="ru-RU"/>
                    </w:rPr>
                  </w:rPrChange>
                </w:rPr>
                <w:delText xml:space="preserve"> </w:delText>
              </w:r>
              <w:r w:rsidRPr="0041143B" w:rsidDel="003804F7">
                <w:rPr>
                  <w:sz w:val="20"/>
                  <w:szCs w:val="20"/>
                  <w:lang w:val="ru-RU"/>
                </w:rPr>
                <w:delText>счет</w:delText>
              </w:r>
              <w:r w:rsidRPr="0041143B" w:rsidDel="003804F7">
                <w:rPr>
                  <w:sz w:val="20"/>
                  <w:szCs w:val="20"/>
                  <w:lang w:val="en-US"/>
                  <w:rPrChange w:id="2650" w:author="имя" w:date="2026-06-15T10:36:00Z">
                    <w:rPr>
                      <w:sz w:val="20"/>
                      <w:szCs w:val="20"/>
                      <w:lang w:val="ru-RU"/>
                    </w:rPr>
                  </w:rPrChange>
                </w:rPr>
                <w:delText xml:space="preserve"> </w:delText>
              </w:r>
              <w:r w:rsidRPr="0041143B" w:rsidDel="003804F7">
                <w:rPr>
                  <w:sz w:val="20"/>
                  <w:szCs w:val="20"/>
                  <w:lang w:val="ru-RU"/>
                </w:rPr>
                <w:delText>финансовых</w:delText>
              </w:r>
              <w:r w:rsidRPr="0041143B" w:rsidDel="003804F7">
                <w:rPr>
                  <w:sz w:val="20"/>
                  <w:szCs w:val="20"/>
                  <w:lang w:val="en-US"/>
                  <w:rPrChange w:id="2651" w:author="имя" w:date="2026-06-15T10:36:00Z">
                    <w:rPr>
                      <w:sz w:val="20"/>
                      <w:szCs w:val="20"/>
                      <w:lang w:val="ru-RU"/>
                    </w:rPr>
                  </w:rPrChange>
                </w:rPr>
                <w:delText xml:space="preserve"> </w:delText>
              </w:r>
              <w:r w:rsidRPr="0041143B" w:rsidDel="003804F7">
                <w:rPr>
                  <w:sz w:val="20"/>
                  <w:szCs w:val="20"/>
                  <w:lang w:val="ru-RU"/>
                </w:rPr>
                <w:delText>средств</w:delText>
              </w:r>
              <w:r w:rsidRPr="0041143B" w:rsidDel="003804F7">
                <w:rPr>
                  <w:sz w:val="20"/>
                  <w:szCs w:val="20"/>
                  <w:lang w:val="en-US"/>
                  <w:rPrChange w:id="2652" w:author="имя" w:date="2026-06-15T10:36:00Z">
                    <w:rPr>
                      <w:sz w:val="20"/>
                      <w:szCs w:val="20"/>
                      <w:lang w:val="ru-RU"/>
                    </w:rPr>
                  </w:rPrChange>
                </w:rPr>
                <w:delText xml:space="preserve"> </w:delText>
              </w:r>
              <w:r w:rsidRPr="0041143B" w:rsidDel="003804F7">
                <w:rPr>
                  <w:sz w:val="20"/>
                  <w:szCs w:val="20"/>
                  <w:lang w:val="ru-RU"/>
                </w:rPr>
                <w:delText>Национального</w:delText>
              </w:r>
              <w:r w:rsidRPr="0041143B" w:rsidDel="003804F7">
                <w:rPr>
                  <w:sz w:val="20"/>
                  <w:szCs w:val="20"/>
                  <w:lang w:val="en-US"/>
                  <w:rPrChange w:id="2653" w:author="имя" w:date="2026-06-15T10:36:00Z">
                    <w:rPr>
                      <w:sz w:val="20"/>
                      <w:szCs w:val="20"/>
                      <w:lang w:val="ru-RU"/>
                    </w:rPr>
                  </w:rPrChange>
                </w:rPr>
                <w:delText xml:space="preserve"> </w:delText>
              </w:r>
              <w:r w:rsidRPr="0041143B" w:rsidDel="003804F7">
                <w:rPr>
                  <w:sz w:val="20"/>
                  <w:szCs w:val="20"/>
                  <w:lang w:val="ru-RU"/>
                </w:rPr>
                <w:delText>фонда</w:delText>
              </w:r>
              <w:r w:rsidRPr="0041143B" w:rsidDel="003804F7">
                <w:rPr>
                  <w:sz w:val="20"/>
                  <w:szCs w:val="20"/>
                  <w:lang w:val="en-US"/>
                  <w:rPrChange w:id="2654" w:author="имя" w:date="2026-06-15T10:36:00Z">
                    <w:rPr>
                      <w:sz w:val="20"/>
                      <w:szCs w:val="20"/>
                      <w:lang w:val="ru-RU"/>
                    </w:rPr>
                  </w:rPrChange>
                </w:rPr>
                <w:delText xml:space="preserve"> </w:delText>
              </w:r>
              <w:r w:rsidRPr="0041143B" w:rsidDel="003804F7">
                <w:rPr>
                  <w:sz w:val="20"/>
                  <w:szCs w:val="20"/>
                  <w:lang w:val="ru-RU"/>
                </w:rPr>
                <w:delText>регионального</w:delText>
              </w:r>
              <w:r w:rsidRPr="0041143B" w:rsidDel="003804F7">
                <w:rPr>
                  <w:sz w:val="20"/>
                  <w:szCs w:val="20"/>
                  <w:lang w:val="en-US"/>
                  <w:rPrChange w:id="2655" w:author="имя" w:date="2026-06-15T10:36:00Z">
                    <w:rPr>
                      <w:sz w:val="20"/>
                      <w:szCs w:val="20"/>
                      <w:lang w:val="ru-RU"/>
                    </w:rPr>
                  </w:rPrChange>
                </w:rPr>
                <w:delText xml:space="preserve"> </w:delText>
              </w:r>
              <w:r w:rsidRPr="0041143B" w:rsidDel="003804F7">
                <w:rPr>
                  <w:sz w:val="20"/>
                  <w:szCs w:val="20"/>
                  <w:lang w:val="ru-RU"/>
                </w:rPr>
                <w:delText>и</w:delText>
              </w:r>
              <w:r w:rsidRPr="0041143B" w:rsidDel="003804F7">
                <w:rPr>
                  <w:sz w:val="20"/>
                  <w:szCs w:val="20"/>
                  <w:lang w:val="en-US"/>
                  <w:rPrChange w:id="2656" w:author="имя" w:date="2026-06-15T10:36:00Z">
                    <w:rPr>
                      <w:sz w:val="20"/>
                      <w:szCs w:val="20"/>
                      <w:lang w:val="ru-RU"/>
                    </w:rPr>
                  </w:rPrChange>
                </w:rPr>
                <w:delText xml:space="preserve"> </w:delText>
              </w:r>
              <w:r w:rsidRPr="0041143B" w:rsidDel="003804F7">
                <w:rPr>
                  <w:sz w:val="20"/>
                  <w:szCs w:val="20"/>
                  <w:lang w:val="ru-RU"/>
                </w:rPr>
                <w:delText>местного</w:delText>
              </w:r>
              <w:r w:rsidRPr="0041143B" w:rsidDel="003804F7">
                <w:rPr>
                  <w:sz w:val="20"/>
                  <w:szCs w:val="20"/>
                  <w:lang w:val="en-US"/>
                  <w:rPrChange w:id="2657" w:author="имя" w:date="2026-06-15T10:36:00Z">
                    <w:rPr>
                      <w:sz w:val="20"/>
                      <w:szCs w:val="20"/>
                      <w:lang w:val="ru-RU"/>
                    </w:rPr>
                  </w:rPrChange>
                </w:rPr>
                <w:delText xml:space="preserve"> </w:delText>
              </w:r>
              <w:r w:rsidRPr="0041143B" w:rsidDel="003804F7">
                <w:rPr>
                  <w:sz w:val="20"/>
                  <w:szCs w:val="20"/>
                  <w:lang w:val="ru-RU"/>
                </w:rPr>
                <w:delText>развития</w:delText>
              </w:r>
              <w:r w:rsidRPr="0041143B" w:rsidDel="003804F7">
                <w:rPr>
                  <w:sz w:val="20"/>
                  <w:szCs w:val="20"/>
                  <w:lang w:val="en-US"/>
                  <w:rPrChange w:id="2658" w:author="имя" w:date="2026-06-15T10:36:00Z">
                    <w:rPr>
                      <w:sz w:val="20"/>
                      <w:szCs w:val="20"/>
                      <w:lang w:val="ru-RU"/>
                    </w:rPr>
                  </w:rPrChange>
                </w:rPr>
                <w:delText xml:space="preserve"> </w:delText>
              </w:r>
              <w:r w:rsidRPr="0041143B" w:rsidDel="003804F7">
                <w:rPr>
                  <w:sz w:val="20"/>
                  <w:szCs w:val="20"/>
                  <w:lang w:val="ru-RU"/>
                </w:rPr>
                <w:delText>на</w:delText>
              </w:r>
              <w:r w:rsidRPr="0041143B" w:rsidDel="003804F7">
                <w:rPr>
                  <w:sz w:val="20"/>
                  <w:szCs w:val="20"/>
                  <w:lang w:val="en-US"/>
                  <w:rPrChange w:id="2659" w:author="имя" w:date="2026-06-15T10:36:00Z">
                    <w:rPr>
                      <w:sz w:val="20"/>
                      <w:szCs w:val="20"/>
                      <w:lang w:val="ru-RU"/>
                    </w:rPr>
                  </w:rPrChange>
                </w:rPr>
                <w:delText xml:space="preserve"> 2026 </w:delText>
              </w:r>
              <w:r w:rsidRPr="0041143B" w:rsidDel="003804F7">
                <w:rPr>
                  <w:sz w:val="20"/>
                  <w:szCs w:val="20"/>
                  <w:lang w:val="ru-RU"/>
                </w:rPr>
                <w:delText>год</w:delText>
              </w:r>
              <w:r w:rsidR="00E1163E" w:rsidRPr="0041143B" w:rsidDel="003804F7">
                <w:rPr>
                  <w:sz w:val="20"/>
                  <w:szCs w:val="20"/>
                  <w:lang w:val="en-US"/>
                  <w:rPrChange w:id="2660" w:author="имя" w:date="2026-06-15T10:36:00Z">
                    <w:rPr>
                      <w:sz w:val="20"/>
                      <w:szCs w:val="20"/>
                      <w:lang w:val="ru-RU"/>
                    </w:rPr>
                  </w:rPrChange>
                </w:rPr>
                <w:delText>;</w:delText>
              </w:r>
            </w:del>
          </w:p>
          <w:p w14:paraId="249B25F2" w14:textId="1AF0EBB5" w:rsidR="00185EC8" w:rsidRPr="0041143B" w:rsidRDefault="00C04776">
            <w:pPr>
              <w:rPr>
                <w:sz w:val="20"/>
                <w:szCs w:val="20"/>
                <w:lang w:val="ro-MD"/>
              </w:rPr>
            </w:pPr>
            <w:del w:id="2661" w:author="Сары Людмила" w:date="2026-06-12T14:32:00Z">
              <w:r w:rsidRPr="0041143B" w:rsidDel="003804F7">
                <w:rPr>
                  <w:sz w:val="20"/>
                  <w:szCs w:val="20"/>
                </w:rPr>
                <w:delText xml:space="preserve">Договор финансирования № </w:delText>
              </w:r>
              <w:r w:rsidR="00B378CE" w:rsidRPr="0041143B" w:rsidDel="003804F7">
                <w:rPr>
                  <w:sz w:val="20"/>
                  <w:szCs w:val="20"/>
                  <w:lang w:val="en-US"/>
                </w:rPr>
                <w:delText xml:space="preserve">02/23 </w:delText>
              </w:r>
              <w:r w:rsidRPr="0041143B" w:rsidDel="003804F7">
                <w:rPr>
                  <w:sz w:val="20"/>
                  <w:szCs w:val="20"/>
                  <w:lang w:val="ru-RU"/>
                </w:rPr>
                <w:delText>от</w:delText>
              </w:r>
              <w:r w:rsidRPr="0041143B" w:rsidDel="003804F7">
                <w:rPr>
                  <w:sz w:val="20"/>
                  <w:szCs w:val="20"/>
                  <w:lang w:val="en-US"/>
                  <w:rPrChange w:id="2662" w:author="имя" w:date="2026-06-15T10:36:00Z">
                    <w:rPr>
                      <w:sz w:val="20"/>
                      <w:szCs w:val="20"/>
                      <w:lang w:val="ru-RU"/>
                    </w:rPr>
                  </w:rPrChange>
                </w:rPr>
                <w:delText xml:space="preserve"> </w:delText>
              </w:r>
              <w:r w:rsidR="00B378CE" w:rsidRPr="0041143B" w:rsidDel="003804F7">
                <w:rPr>
                  <w:sz w:val="20"/>
                  <w:szCs w:val="20"/>
                  <w:lang w:val="en-US"/>
                </w:rPr>
                <w:delText>31.03.2023</w:delText>
              </w:r>
            </w:del>
          </w:p>
        </w:tc>
      </w:tr>
      <w:tr w:rsidR="0041143B" w:rsidRPr="0041143B" w14:paraId="1F9CC4A7" w14:textId="77777777" w:rsidTr="00C32CE5">
        <w:trPr>
          <w:trHeight w:val="73"/>
          <w:trPrChange w:id="2663" w:author="имя" w:date="2026-06-24T10:17:00Z">
            <w:trPr>
              <w:gridBefore w:val="3"/>
              <w:gridAfter w:val="0"/>
              <w:wAfter w:w="236" w:type="dxa"/>
              <w:trHeight w:val="73"/>
            </w:trPr>
          </w:trPrChange>
        </w:trPr>
        <w:tc>
          <w:tcPr>
            <w:tcW w:w="690" w:type="dxa"/>
            <w:tcPrChange w:id="2664" w:author="имя" w:date="2026-06-24T10:17:00Z">
              <w:tcPr>
                <w:tcW w:w="690" w:type="dxa"/>
                <w:gridSpan w:val="2"/>
              </w:tcPr>
            </w:tcPrChange>
          </w:tcPr>
          <w:p w14:paraId="6FE41016" w14:textId="4D15688B" w:rsidR="0031376F" w:rsidRPr="0041143B" w:rsidRDefault="008D67CC" w:rsidP="0031376F">
            <w:pPr>
              <w:rPr>
                <w:sz w:val="20"/>
                <w:szCs w:val="20"/>
                <w:lang w:val="ru-RU"/>
              </w:rPr>
            </w:pPr>
            <w:r w:rsidRPr="0041143B">
              <w:rPr>
                <w:sz w:val="20"/>
                <w:szCs w:val="20"/>
                <w:lang w:val="ro-MD"/>
              </w:rPr>
              <w:lastRenderedPageBreak/>
              <w:t>2.2.</w:t>
            </w:r>
            <w:r w:rsidRPr="0041143B">
              <w:rPr>
                <w:sz w:val="20"/>
                <w:szCs w:val="20"/>
                <w:lang w:val="ru-RU"/>
              </w:rPr>
              <w:t>2</w:t>
            </w:r>
          </w:p>
        </w:tc>
        <w:tc>
          <w:tcPr>
            <w:tcW w:w="1720" w:type="dxa"/>
            <w:tcPrChange w:id="2665" w:author="имя" w:date="2026-06-24T10:17:00Z">
              <w:tcPr>
                <w:tcW w:w="2004" w:type="dxa"/>
                <w:gridSpan w:val="4"/>
              </w:tcPr>
            </w:tcPrChange>
          </w:tcPr>
          <w:p w14:paraId="1B49FE73" w14:textId="6B088334" w:rsidR="0031376F" w:rsidRPr="0041143B" w:rsidRDefault="009412C4">
            <w:pPr>
              <w:rPr>
                <w:bCs/>
                <w:sz w:val="20"/>
                <w:szCs w:val="20"/>
                <w:lang w:val="en-US"/>
                <w:rPrChange w:id="2666" w:author="имя" w:date="2026-06-15T10:36:00Z">
                  <w:rPr>
                    <w:bCs/>
                    <w:sz w:val="20"/>
                    <w:szCs w:val="20"/>
                    <w:lang w:val="ru-RU"/>
                  </w:rPr>
                </w:rPrChange>
              </w:rPr>
            </w:pPr>
            <w:commentRangeStart w:id="2667"/>
            <w:ins w:id="2668" w:author="Сары Людмила" w:date="2026-06-12T14:35:00Z">
              <w:r w:rsidRPr="0041143B">
                <w:rPr>
                  <w:sz w:val="20"/>
                  <w:szCs w:val="20"/>
                  <w:lang w:val="ro-MD"/>
                </w:rPr>
                <w:t>Construcția și dezvoltarea pieței regionale</w:t>
              </w:r>
              <w:del w:id="2669" w:author="имя" w:date="2026-06-23T16:39:00Z">
                <w:r w:rsidRPr="0041143B" w:rsidDel="00C22975">
                  <w:rPr>
                    <w:sz w:val="20"/>
                    <w:szCs w:val="20"/>
                    <w:lang w:val="ro-MD"/>
                  </w:rPr>
                  <w:delText xml:space="preserve"> în municipiul Comrat</w:delText>
                </w:r>
              </w:del>
            </w:ins>
            <w:commentRangeEnd w:id="2667"/>
            <w:del w:id="2670" w:author="имя" w:date="2026-06-23T16:39:00Z">
              <w:r w:rsidR="008D339E" w:rsidRPr="0041143B" w:rsidDel="00C22975">
                <w:rPr>
                  <w:rStyle w:val="a8"/>
                  <w:sz w:val="20"/>
                  <w:szCs w:val="20"/>
                  <w:lang w:val="ro-MD"/>
                </w:rPr>
                <w:commentReference w:id="2667"/>
              </w:r>
            </w:del>
            <w:ins w:id="2671" w:author="Сары Людмила" w:date="2026-06-12T14:35:00Z">
              <w:r w:rsidRPr="0041143B">
                <w:rPr>
                  <w:sz w:val="20"/>
                  <w:szCs w:val="20"/>
                  <w:lang w:val="ro-MD"/>
                </w:rPr>
                <w:t>.</w:t>
              </w:r>
            </w:ins>
            <w:del w:id="2672" w:author="Сары Людмила" w:date="2026-06-12T14:35:00Z">
              <w:r w:rsidR="0031376F" w:rsidRPr="0041143B" w:rsidDel="009412C4">
                <w:rPr>
                  <w:sz w:val="20"/>
                  <w:szCs w:val="20"/>
                  <w:lang w:val="ro-MD"/>
                </w:rPr>
                <w:delText>Строительство и развитие регионального рынка</w:delText>
              </w:r>
              <w:r w:rsidR="0031376F" w:rsidRPr="0041143B" w:rsidDel="009412C4">
                <w:rPr>
                  <w:sz w:val="20"/>
                  <w:szCs w:val="20"/>
                  <w:lang w:val="en-US"/>
                  <w:rPrChange w:id="2673" w:author="имя" w:date="2026-06-15T10:36:00Z">
                    <w:rPr>
                      <w:sz w:val="20"/>
                      <w:szCs w:val="20"/>
                      <w:lang w:val="ru-RU"/>
                    </w:rPr>
                  </w:rPrChange>
                </w:rPr>
                <w:delText xml:space="preserve"> </w:delText>
              </w:r>
              <w:r w:rsidR="0031376F" w:rsidRPr="0041143B" w:rsidDel="009412C4">
                <w:rPr>
                  <w:sz w:val="20"/>
                  <w:szCs w:val="20"/>
                  <w:lang w:val="ru-RU"/>
                </w:rPr>
                <w:delText>в</w:delText>
              </w:r>
              <w:r w:rsidR="0031376F" w:rsidRPr="0041143B" w:rsidDel="009412C4">
                <w:rPr>
                  <w:sz w:val="20"/>
                  <w:szCs w:val="20"/>
                  <w:lang w:val="en-US"/>
                  <w:rPrChange w:id="2674" w:author="имя" w:date="2026-06-15T10:36:00Z">
                    <w:rPr>
                      <w:sz w:val="20"/>
                      <w:szCs w:val="20"/>
                      <w:lang w:val="ru-RU"/>
                    </w:rPr>
                  </w:rPrChange>
                </w:rPr>
                <w:delText xml:space="preserve"> </w:delText>
              </w:r>
              <w:r w:rsidR="0031376F" w:rsidRPr="0041143B" w:rsidDel="009412C4">
                <w:rPr>
                  <w:sz w:val="20"/>
                  <w:szCs w:val="20"/>
                  <w:lang w:val="ru-RU"/>
                </w:rPr>
                <w:delText>мун</w:delText>
              </w:r>
              <w:r w:rsidR="0031376F" w:rsidRPr="0041143B" w:rsidDel="009412C4">
                <w:rPr>
                  <w:sz w:val="20"/>
                  <w:szCs w:val="20"/>
                  <w:lang w:val="en-US"/>
                  <w:rPrChange w:id="2675" w:author="имя" w:date="2026-06-15T10:36:00Z">
                    <w:rPr>
                      <w:sz w:val="20"/>
                      <w:szCs w:val="20"/>
                      <w:lang w:val="ru-RU"/>
                    </w:rPr>
                  </w:rPrChange>
                </w:rPr>
                <w:delText>.</w:delText>
              </w:r>
              <w:r w:rsidR="0031376F" w:rsidRPr="0041143B" w:rsidDel="009412C4">
                <w:rPr>
                  <w:sz w:val="20"/>
                  <w:szCs w:val="20"/>
                  <w:lang w:val="ru-RU"/>
                </w:rPr>
                <w:delText>Комрат</w:delText>
              </w:r>
            </w:del>
          </w:p>
        </w:tc>
        <w:tc>
          <w:tcPr>
            <w:tcW w:w="1985" w:type="dxa"/>
            <w:tcPrChange w:id="2676" w:author="имя" w:date="2026-06-24T10:17:00Z">
              <w:tcPr>
                <w:tcW w:w="1984" w:type="dxa"/>
                <w:gridSpan w:val="4"/>
              </w:tcPr>
            </w:tcPrChange>
          </w:tcPr>
          <w:p w14:paraId="12719FA5" w14:textId="77777777" w:rsidR="009412C4" w:rsidRPr="0041143B" w:rsidRDefault="009412C4" w:rsidP="009412C4">
            <w:pPr>
              <w:pStyle w:val="a6"/>
              <w:ind w:left="33" w:hanging="33"/>
              <w:rPr>
                <w:ins w:id="2677" w:author="Сары Людмила" w:date="2026-06-12T14:41:00Z"/>
                <w:rFonts w:ascii="Times New Roman" w:eastAsia="SimSun" w:hAnsi="Times New Roman"/>
                <w:sz w:val="20"/>
                <w:szCs w:val="20"/>
                <w:lang w:val="en-US" w:eastAsia="lv-LV"/>
                <w:rPrChange w:id="2678" w:author="имя" w:date="2026-06-15T10:36:00Z">
                  <w:rPr>
                    <w:ins w:id="2679" w:author="Сары Людмила" w:date="2026-06-12T14:41:00Z"/>
                    <w:rFonts w:ascii="Times New Roman" w:eastAsia="SimSun" w:hAnsi="Times New Roman"/>
                    <w:sz w:val="20"/>
                    <w:szCs w:val="20"/>
                    <w:lang w:val="ru-RU" w:eastAsia="lv-LV"/>
                  </w:rPr>
                </w:rPrChange>
              </w:rPr>
            </w:pPr>
            <w:proofErr w:type="spellStart"/>
            <w:ins w:id="2680" w:author="Сары Людмила" w:date="2026-06-12T14:41:00Z">
              <w:r w:rsidRPr="0041143B">
                <w:rPr>
                  <w:rFonts w:ascii="Times New Roman" w:eastAsia="SimSun" w:hAnsi="Times New Roman"/>
                  <w:sz w:val="20"/>
                  <w:szCs w:val="20"/>
                  <w:lang w:val="en-US" w:eastAsia="lv-LV"/>
                  <w:rPrChange w:id="2681" w:author="имя" w:date="2026-06-15T10:36:00Z">
                    <w:rPr>
                      <w:rFonts w:ascii="Times New Roman" w:eastAsia="SimSun" w:hAnsi="Times New Roman"/>
                      <w:sz w:val="20"/>
                      <w:szCs w:val="20"/>
                      <w:lang w:val="ru-RU" w:eastAsia="lv-LV"/>
                    </w:rPr>
                  </w:rPrChange>
                </w:rPr>
                <w:t>Crearea</w:t>
              </w:r>
              <w:proofErr w:type="spellEnd"/>
              <w:r w:rsidRPr="0041143B">
                <w:rPr>
                  <w:rFonts w:ascii="Times New Roman" w:eastAsia="SimSun" w:hAnsi="Times New Roman"/>
                  <w:sz w:val="20"/>
                  <w:szCs w:val="20"/>
                  <w:lang w:val="en-US" w:eastAsia="lv-LV"/>
                  <w:rPrChange w:id="268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83" w:author="имя" w:date="2026-06-15T10:36:00Z">
                    <w:rPr>
                      <w:rFonts w:ascii="Times New Roman" w:eastAsia="SimSun" w:hAnsi="Times New Roman"/>
                      <w:sz w:val="20"/>
                      <w:szCs w:val="20"/>
                      <w:lang w:val="ru-RU" w:eastAsia="lv-LV"/>
                    </w:rPr>
                  </w:rPrChange>
                </w:rPr>
                <w:t>unei</w:t>
              </w:r>
              <w:proofErr w:type="spellEnd"/>
              <w:r w:rsidRPr="0041143B">
                <w:rPr>
                  <w:rFonts w:ascii="Times New Roman" w:eastAsia="SimSun" w:hAnsi="Times New Roman"/>
                  <w:sz w:val="20"/>
                  <w:szCs w:val="20"/>
                  <w:lang w:val="en-US" w:eastAsia="lv-LV"/>
                  <w:rPrChange w:id="2684"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85" w:author="имя" w:date="2026-06-15T10:36:00Z">
                    <w:rPr>
                      <w:rFonts w:ascii="Times New Roman" w:eastAsia="SimSun" w:hAnsi="Times New Roman"/>
                      <w:sz w:val="20"/>
                      <w:szCs w:val="20"/>
                      <w:lang w:val="ru-RU" w:eastAsia="lv-LV"/>
                    </w:rPr>
                  </w:rPrChange>
                </w:rPr>
                <w:t>noi</w:t>
              </w:r>
              <w:proofErr w:type="spellEnd"/>
              <w:r w:rsidRPr="0041143B">
                <w:rPr>
                  <w:rFonts w:ascii="Times New Roman" w:eastAsia="SimSun" w:hAnsi="Times New Roman"/>
                  <w:sz w:val="20"/>
                  <w:szCs w:val="20"/>
                  <w:lang w:val="en-US" w:eastAsia="lv-LV"/>
                  <w:rPrChange w:id="268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87" w:author="имя" w:date="2026-06-15T10:36:00Z">
                    <w:rPr>
                      <w:rFonts w:ascii="Times New Roman" w:eastAsia="SimSun" w:hAnsi="Times New Roman"/>
                      <w:sz w:val="20"/>
                      <w:szCs w:val="20"/>
                      <w:lang w:val="ru-RU" w:eastAsia="lv-LV"/>
                    </w:rPr>
                  </w:rPrChange>
                </w:rPr>
                <w:t>infrastructuri</w:t>
              </w:r>
              <w:proofErr w:type="spellEnd"/>
              <w:r w:rsidRPr="0041143B">
                <w:rPr>
                  <w:rFonts w:ascii="Times New Roman" w:eastAsia="SimSun" w:hAnsi="Times New Roman"/>
                  <w:sz w:val="20"/>
                  <w:szCs w:val="20"/>
                  <w:lang w:val="en-US" w:eastAsia="lv-LV"/>
                  <w:rPrChange w:id="268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89" w:author="имя" w:date="2026-06-15T10:36:00Z">
                    <w:rPr>
                      <w:rFonts w:ascii="Times New Roman" w:eastAsia="SimSun" w:hAnsi="Times New Roman"/>
                      <w:sz w:val="20"/>
                      <w:szCs w:val="20"/>
                      <w:lang w:val="ru-RU" w:eastAsia="lv-LV"/>
                    </w:rPr>
                  </w:rPrChange>
                </w:rPr>
                <w:t>comerciale</w:t>
              </w:r>
              <w:proofErr w:type="spellEnd"/>
              <w:r w:rsidRPr="0041143B">
                <w:rPr>
                  <w:rFonts w:ascii="Times New Roman" w:eastAsia="SimSun" w:hAnsi="Times New Roman"/>
                  <w:sz w:val="20"/>
                  <w:szCs w:val="20"/>
                  <w:lang w:val="en-US" w:eastAsia="lv-LV"/>
                  <w:rPrChange w:id="269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91" w:author="имя" w:date="2026-06-15T10:36:00Z">
                    <w:rPr>
                      <w:rFonts w:ascii="Times New Roman" w:eastAsia="SimSun" w:hAnsi="Times New Roman"/>
                      <w:sz w:val="20"/>
                      <w:szCs w:val="20"/>
                      <w:lang w:val="ru-RU" w:eastAsia="lv-LV"/>
                    </w:rPr>
                  </w:rPrChange>
                </w:rPr>
                <w:t>construcția</w:t>
              </w:r>
              <w:proofErr w:type="spellEnd"/>
              <w:r w:rsidRPr="0041143B">
                <w:rPr>
                  <w:rFonts w:ascii="Times New Roman" w:eastAsia="SimSun" w:hAnsi="Times New Roman"/>
                  <w:sz w:val="20"/>
                  <w:szCs w:val="20"/>
                  <w:lang w:val="en-US" w:eastAsia="lv-LV"/>
                  <w:rPrChange w:id="269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93" w:author="имя" w:date="2026-06-15T10:36:00Z">
                    <w:rPr>
                      <w:rFonts w:ascii="Times New Roman" w:eastAsia="SimSun" w:hAnsi="Times New Roman"/>
                      <w:sz w:val="20"/>
                      <w:szCs w:val="20"/>
                      <w:lang w:val="ru-RU" w:eastAsia="lv-LV"/>
                    </w:rPr>
                  </w:rPrChange>
                </w:rPr>
                <w:t>unei</w:t>
              </w:r>
              <w:proofErr w:type="spellEnd"/>
              <w:r w:rsidRPr="0041143B">
                <w:rPr>
                  <w:rFonts w:ascii="Times New Roman" w:eastAsia="SimSun" w:hAnsi="Times New Roman"/>
                  <w:sz w:val="20"/>
                  <w:szCs w:val="20"/>
                  <w:lang w:val="en-US" w:eastAsia="lv-LV"/>
                  <w:rPrChange w:id="2694"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95" w:author="имя" w:date="2026-06-15T10:36:00Z">
                    <w:rPr>
                      <w:rFonts w:ascii="Times New Roman" w:eastAsia="SimSun" w:hAnsi="Times New Roman"/>
                      <w:sz w:val="20"/>
                      <w:szCs w:val="20"/>
                      <w:lang w:val="ru-RU" w:eastAsia="lv-LV"/>
                    </w:rPr>
                  </w:rPrChange>
                </w:rPr>
                <w:t>piețe</w:t>
              </w:r>
              <w:proofErr w:type="spellEnd"/>
              <w:r w:rsidRPr="0041143B">
                <w:rPr>
                  <w:rFonts w:ascii="Times New Roman" w:eastAsia="SimSun" w:hAnsi="Times New Roman"/>
                  <w:sz w:val="20"/>
                  <w:szCs w:val="20"/>
                  <w:lang w:val="en-US" w:eastAsia="lv-LV"/>
                  <w:rPrChange w:id="269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97" w:author="имя" w:date="2026-06-15T10:36:00Z">
                    <w:rPr>
                      <w:rFonts w:ascii="Times New Roman" w:eastAsia="SimSun" w:hAnsi="Times New Roman"/>
                      <w:sz w:val="20"/>
                      <w:szCs w:val="20"/>
                      <w:lang w:val="ru-RU" w:eastAsia="lv-LV"/>
                    </w:rPr>
                  </w:rPrChange>
                </w:rPr>
                <w:t>regionale</w:t>
              </w:r>
              <w:proofErr w:type="spellEnd"/>
              <w:r w:rsidRPr="0041143B">
                <w:rPr>
                  <w:rFonts w:ascii="Times New Roman" w:eastAsia="SimSun" w:hAnsi="Times New Roman"/>
                  <w:sz w:val="20"/>
                  <w:szCs w:val="20"/>
                  <w:lang w:val="en-US" w:eastAsia="lv-LV"/>
                  <w:rPrChange w:id="269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699" w:author="имя" w:date="2026-06-15T10:36:00Z">
                    <w:rPr>
                      <w:rFonts w:ascii="Times New Roman" w:eastAsia="SimSun" w:hAnsi="Times New Roman"/>
                      <w:sz w:val="20"/>
                      <w:szCs w:val="20"/>
                      <w:lang w:val="ru-RU" w:eastAsia="lv-LV"/>
                    </w:rPr>
                  </w:rPrChange>
                </w:rPr>
                <w:t>amenajarea</w:t>
              </w:r>
              <w:proofErr w:type="spellEnd"/>
              <w:r w:rsidRPr="0041143B">
                <w:rPr>
                  <w:rFonts w:ascii="Times New Roman" w:eastAsia="SimSun" w:hAnsi="Times New Roman"/>
                  <w:sz w:val="20"/>
                  <w:szCs w:val="20"/>
                  <w:lang w:val="en-US" w:eastAsia="lv-LV"/>
                  <w:rPrChange w:id="270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01" w:author="имя" w:date="2026-06-15T10:36:00Z">
                    <w:rPr>
                      <w:rFonts w:ascii="Times New Roman" w:eastAsia="SimSun" w:hAnsi="Times New Roman"/>
                      <w:sz w:val="20"/>
                      <w:szCs w:val="20"/>
                      <w:lang w:val="ru-RU" w:eastAsia="lv-LV"/>
                    </w:rPr>
                  </w:rPrChange>
                </w:rPr>
                <w:t>spațiilor</w:t>
              </w:r>
              <w:proofErr w:type="spellEnd"/>
              <w:r w:rsidRPr="0041143B">
                <w:rPr>
                  <w:rFonts w:ascii="Times New Roman" w:eastAsia="SimSun" w:hAnsi="Times New Roman"/>
                  <w:sz w:val="20"/>
                  <w:szCs w:val="20"/>
                  <w:lang w:val="en-US" w:eastAsia="lv-LV"/>
                  <w:rPrChange w:id="270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03" w:author="имя" w:date="2026-06-15T10:36:00Z">
                    <w:rPr>
                      <w:rFonts w:ascii="Times New Roman" w:eastAsia="SimSun" w:hAnsi="Times New Roman"/>
                      <w:sz w:val="20"/>
                      <w:szCs w:val="20"/>
                      <w:lang w:val="ru-RU" w:eastAsia="lv-LV"/>
                    </w:rPr>
                  </w:rPrChange>
                </w:rPr>
                <w:t>comerciale</w:t>
              </w:r>
              <w:proofErr w:type="spellEnd"/>
              <w:r w:rsidRPr="0041143B">
                <w:rPr>
                  <w:rFonts w:ascii="Times New Roman" w:eastAsia="SimSun" w:hAnsi="Times New Roman"/>
                  <w:sz w:val="20"/>
                  <w:szCs w:val="20"/>
                  <w:lang w:val="en-US" w:eastAsia="lv-LV"/>
                  <w:rPrChange w:id="2704" w:author="имя" w:date="2026-06-15T10:36:00Z">
                    <w:rPr>
                      <w:rFonts w:ascii="Times New Roman" w:eastAsia="SimSun" w:hAnsi="Times New Roman"/>
                      <w:sz w:val="20"/>
                      <w:szCs w:val="20"/>
                      <w:lang w:val="ru-RU" w:eastAsia="lv-LV"/>
                    </w:rPr>
                  </w:rPrChange>
                </w:rPr>
                <w:t>/</w:t>
              </w:r>
              <w:proofErr w:type="spellStart"/>
              <w:r w:rsidRPr="0041143B">
                <w:rPr>
                  <w:rFonts w:ascii="Times New Roman" w:eastAsia="SimSun" w:hAnsi="Times New Roman"/>
                  <w:sz w:val="20"/>
                  <w:szCs w:val="20"/>
                  <w:lang w:val="en-US" w:eastAsia="lv-LV"/>
                  <w:rPrChange w:id="2705" w:author="имя" w:date="2026-06-15T10:36:00Z">
                    <w:rPr>
                      <w:rFonts w:ascii="Times New Roman" w:eastAsia="SimSun" w:hAnsi="Times New Roman"/>
                      <w:sz w:val="20"/>
                      <w:szCs w:val="20"/>
                      <w:lang w:val="ru-RU" w:eastAsia="lv-LV"/>
                    </w:rPr>
                  </w:rPrChange>
                </w:rPr>
                <w:t>pavilioanelor</w:t>
              </w:r>
              <w:proofErr w:type="spellEnd"/>
              <w:r w:rsidRPr="0041143B">
                <w:rPr>
                  <w:rFonts w:ascii="Times New Roman" w:eastAsia="SimSun" w:hAnsi="Times New Roman"/>
                  <w:sz w:val="20"/>
                  <w:szCs w:val="20"/>
                  <w:lang w:val="en-US" w:eastAsia="lv-LV"/>
                  <w:rPrChange w:id="270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07" w:author="имя" w:date="2026-06-15T10:36:00Z">
                    <w:rPr>
                      <w:rFonts w:ascii="Times New Roman" w:eastAsia="SimSun" w:hAnsi="Times New Roman"/>
                      <w:sz w:val="20"/>
                      <w:szCs w:val="20"/>
                      <w:lang w:val="ru-RU" w:eastAsia="lv-LV"/>
                    </w:rPr>
                  </w:rPrChange>
                </w:rPr>
                <w:t>pentru</w:t>
              </w:r>
              <w:proofErr w:type="spellEnd"/>
              <w:r w:rsidRPr="0041143B">
                <w:rPr>
                  <w:rFonts w:ascii="Times New Roman" w:eastAsia="SimSun" w:hAnsi="Times New Roman"/>
                  <w:sz w:val="20"/>
                  <w:szCs w:val="20"/>
                  <w:lang w:val="en-US" w:eastAsia="lv-LV"/>
                  <w:rPrChange w:id="270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09" w:author="имя" w:date="2026-06-15T10:36:00Z">
                    <w:rPr>
                      <w:rFonts w:ascii="Times New Roman" w:eastAsia="SimSun" w:hAnsi="Times New Roman"/>
                      <w:sz w:val="20"/>
                      <w:szCs w:val="20"/>
                      <w:lang w:val="ru-RU" w:eastAsia="lv-LV"/>
                    </w:rPr>
                  </w:rPrChange>
                </w:rPr>
                <w:t>comercializarea</w:t>
              </w:r>
              <w:proofErr w:type="spellEnd"/>
              <w:r w:rsidRPr="0041143B">
                <w:rPr>
                  <w:rFonts w:ascii="Times New Roman" w:eastAsia="SimSun" w:hAnsi="Times New Roman"/>
                  <w:sz w:val="20"/>
                  <w:szCs w:val="20"/>
                  <w:lang w:val="en-US" w:eastAsia="lv-LV"/>
                  <w:rPrChange w:id="271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11" w:author="имя" w:date="2026-06-15T10:36:00Z">
                    <w:rPr>
                      <w:rFonts w:ascii="Times New Roman" w:eastAsia="SimSun" w:hAnsi="Times New Roman"/>
                      <w:sz w:val="20"/>
                      <w:szCs w:val="20"/>
                      <w:lang w:val="ru-RU" w:eastAsia="lv-LV"/>
                    </w:rPr>
                  </w:rPrChange>
                </w:rPr>
                <w:t>produselor</w:t>
              </w:r>
              <w:proofErr w:type="spellEnd"/>
              <w:r w:rsidRPr="0041143B">
                <w:rPr>
                  <w:rFonts w:ascii="Times New Roman" w:eastAsia="SimSun" w:hAnsi="Times New Roman"/>
                  <w:sz w:val="20"/>
                  <w:szCs w:val="20"/>
                  <w:lang w:val="en-US" w:eastAsia="lv-LV"/>
                  <w:rPrChange w:id="271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13" w:author="имя" w:date="2026-06-15T10:36:00Z">
                    <w:rPr>
                      <w:rFonts w:ascii="Times New Roman" w:eastAsia="SimSun" w:hAnsi="Times New Roman"/>
                      <w:sz w:val="20"/>
                      <w:szCs w:val="20"/>
                      <w:lang w:val="ru-RU" w:eastAsia="lv-LV"/>
                    </w:rPr>
                  </w:rPrChange>
                </w:rPr>
                <w:t>agricole</w:t>
              </w:r>
              <w:proofErr w:type="spellEnd"/>
              <w:r w:rsidRPr="0041143B">
                <w:rPr>
                  <w:rFonts w:ascii="Times New Roman" w:eastAsia="SimSun" w:hAnsi="Times New Roman"/>
                  <w:sz w:val="20"/>
                  <w:szCs w:val="20"/>
                  <w:lang w:val="en-US" w:eastAsia="lv-LV"/>
                  <w:rPrChange w:id="2714" w:author="имя" w:date="2026-06-15T10:36:00Z">
                    <w:rPr>
                      <w:rFonts w:ascii="Times New Roman" w:eastAsia="SimSun" w:hAnsi="Times New Roman"/>
                      <w:sz w:val="20"/>
                      <w:szCs w:val="20"/>
                      <w:lang w:val="ru-RU" w:eastAsia="lv-LV"/>
                    </w:rPr>
                  </w:rPrChange>
                </w:rPr>
                <w:t>);</w:t>
              </w:r>
            </w:ins>
          </w:p>
          <w:p w14:paraId="2C06349D" w14:textId="77777777" w:rsidR="009412C4" w:rsidRPr="0041143B" w:rsidRDefault="009412C4" w:rsidP="009412C4">
            <w:pPr>
              <w:pStyle w:val="a6"/>
              <w:ind w:left="33" w:hanging="33"/>
              <w:rPr>
                <w:ins w:id="2715" w:author="Сары Людмила" w:date="2026-06-12T14:41:00Z"/>
                <w:rFonts w:ascii="Times New Roman" w:eastAsia="SimSun" w:hAnsi="Times New Roman"/>
                <w:sz w:val="20"/>
                <w:szCs w:val="20"/>
                <w:lang w:val="en-US" w:eastAsia="lv-LV"/>
                <w:rPrChange w:id="2716" w:author="имя" w:date="2026-06-15T10:36:00Z">
                  <w:rPr>
                    <w:ins w:id="2717" w:author="Сары Людмила" w:date="2026-06-12T14:41:00Z"/>
                    <w:rFonts w:ascii="Times New Roman" w:eastAsia="SimSun" w:hAnsi="Times New Roman"/>
                    <w:sz w:val="20"/>
                    <w:szCs w:val="20"/>
                    <w:lang w:val="ru-RU" w:eastAsia="lv-LV"/>
                  </w:rPr>
                </w:rPrChange>
              </w:rPr>
            </w:pPr>
            <w:proofErr w:type="spellStart"/>
            <w:ins w:id="2718" w:author="Сары Людмила" w:date="2026-06-12T14:41:00Z">
              <w:r w:rsidRPr="0041143B">
                <w:rPr>
                  <w:rFonts w:ascii="Times New Roman" w:eastAsia="SimSun" w:hAnsi="Times New Roman"/>
                  <w:sz w:val="20"/>
                  <w:szCs w:val="20"/>
                  <w:lang w:val="en-US" w:eastAsia="lv-LV"/>
                  <w:rPrChange w:id="2719" w:author="имя" w:date="2026-06-15T10:36:00Z">
                    <w:rPr>
                      <w:rFonts w:ascii="Times New Roman" w:eastAsia="SimSun" w:hAnsi="Times New Roman"/>
                      <w:sz w:val="20"/>
                      <w:szCs w:val="20"/>
                      <w:lang w:val="ru-RU" w:eastAsia="lv-LV"/>
                    </w:rPr>
                  </w:rPrChange>
                </w:rPr>
                <w:t>Creșterea</w:t>
              </w:r>
              <w:proofErr w:type="spellEnd"/>
              <w:r w:rsidRPr="0041143B">
                <w:rPr>
                  <w:rFonts w:ascii="Times New Roman" w:eastAsia="SimSun" w:hAnsi="Times New Roman"/>
                  <w:sz w:val="20"/>
                  <w:szCs w:val="20"/>
                  <w:lang w:val="en-US" w:eastAsia="lv-LV"/>
                  <w:rPrChange w:id="272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21" w:author="имя" w:date="2026-06-15T10:36:00Z">
                    <w:rPr>
                      <w:rFonts w:ascii="Times New Roman" w:eastAsia="SimSun" w:hAnsi="Times New Roman"/>
                      <w:sz w:val="20"/>
                      <w:szCs w:val="20"/>
                      <w:lang w:val="ru-RU" w:eastAsia="lv-LV"/>
                    </w:rPr>
                  </w:rPrChange>
                </w:rPr>
                <w:t>numărului</w:t>
              </w:r>
              <w:proofErr w:type="spellEnd"/>
              <w:r w:rsidRPr="0041143B">
                <w:rPr>
                  <w:rFonts w:ascii="Times New Roman" w:eastAsia="SimSun" w:hAnsi="Times New Roman"/>
                  <w:sz w:val="20"/>
                  <w:szCs w:val="20"/>
                  <w:lang w:val="en-US" w:eastAsia="lv-LV"/>
                  <w:rPrChange w:id="272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23" w:author="имя" w:date="2026-06-15T10:36:00Z">
                    <w:rPr>
                      <w:rFonts w:ascii="Times New Roman" w:eastAsia="SimSun" w:hAnsi="Times New Roman"/>
                      <w:sz w:val="20"/>
                      <w:szCs w:val="20"/>
                      <w:lang w:val="ru-RU" w:eastAsia="lv-LV"/>
                    </w:rPr>
                  </w:rPrChange>
                </w:rPr>
                <w:t>întreprinderilor</w:t>
              </w:r>
              <w:proofErr w:type="spellEnd"/>
              <w:r w:rsidRPr="0041143B">
                <w:rPr>
                  <w:rFonts w:ascii="Times New Roman" w:eastAsia="SimSun" w:hAnsi="Times New Roman"/>
                  <w:sz w:val="20"/>
                  <w:szCs w:val="20"/>
                  <w:lang w:val="en-US" w:eastAsia="lv-LV"/>
                  <w:rPrChange w:id="2724"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25" w:author="имя" w:date="2026-06-15T10:36:00Z">
                    <w:rPr>
                      <w:rFonts w:ascii="Times New Roman" w:eastAsia="SimSun" w:hAnsi="Times New Roman"/>
                      <w:sz w:val="20"/>
                      <w:szCs w:val="20"/>
                      <w:lang w:val="ru-RU" w:eastAsia="lv-LV"/>
                    </w:rPr>
                  </w:rPrChange>
                </w:rPr>
                <w:t>mici</w:t>
              </w:r>
              <w:proofErr w:type="spellEnd"/>
              <w:r w:rsidRPr="0041143B">
                <w:rPr>
                  <w:rFonts w:ascii="Times New Roman" w:eastAsia="SimSun" w:hAnsi="Times New Roman"/>
                  <w:sz w:val="20"/>
                  <w:szCs w:val="20"/>
                  <w:lang w:val="en-US" w:eastAsia="lv-LV"/>
                  <w:rPrChange w:id="272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27" w:author="имя" w:date="2026-06-15T10:36:00Z">
                    <w:rPr>
                      <w:rFonts w:ascii="Times New Roman" w:eastAsia="SimSun" w:hAnsi="Times New Roman"/>
                      <w:sz w:val="20"/>
                      <w:szCs w:val="20"/>
                      <w:lang w:val="ru-RU" w:eastAsia="lv-LV"/>
                    </w:rPr>
                  </w:rPrChange>
                </w:rPr>
                <w:t>și</w:t>
              </w:r>
              <w:proofErr w:type="spellEnd"/>
              <w:r w:rsidRPr="0041143B">
                <w:rPr>
                  <w:rFonts w:ascii="Times New Roman" w:eastAsia="SimSun" w:hAnsi="Times New Roman"/>
                  <w:sz w:val="20"/>
                  <w:szCs w:val="20"/>
                  <w:lang w:val="en-US" w:eastAsia="lv-LV"/>
                  <w:rPrChange w:id="272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29" w:author="имя" w:date="2026-06-15T10:36:00Z">
                    <w:rPr>
                      <w:rFonts w:ascii="Times New Roman" w:eastAsia="SimSun" w:hAnsi="Times New Roman"/>
                      <w:sz w:val="20"/>
                      <w:szCs w:val="20"/>
                      <w:lang w:val="ru-RU" w:eastAsia="lv-LV"/>
                    </w:rPr>
                  </w:rPrChange>
                </w:rPr>
                <w:t>mijlocii</w:t>
              </w:r>
              <w:proofErr w:type="spellEnd"/>
              <w:r w:rsidRPr="0041143B">
                <w:rPr>
                  <w:rFonts w:ascii="Times New Roman" w:eastAsia="SimSun" w:hAnsi="Times New Roman"/>
                  <w:sz w:val="20"/>
                  <w:szCs w:val="20"/>
                  <w:lang w:val="en-US" w:eastAsia="lv-LV"/>
                  <w:rPrChange w:id="273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31" w:author="имя" w:date="2026-06-15T10:36:00Z">
                    <w:rPr>
                      <w:rFonts w:ascii="Times New Roman" w:eastAsia="SimSun" w:hAnsi="Times New Roman"/>
                      <w:sz w:val="20"/>
                      <w:szCs w:val="20"/>
                      <w:lang w:val="ru-RU" w:eastAsia="lv-LV"/>
                    </w:rPr>
                  </w:rPrChange>
                </w:rPr>
                <w:t>atragerea</w:t>
              </w:r>
              <w:proofErr w:type="spellEnd"/>
              <w:r w:rsidRPr="0041143B">
                <w:rPr>
                  <w:rFonts w:ascii="Times New Roman" w:eastAsia="SimSun" w:hAnsi="Times New Roman"/>
                  <w:sz w:val="20"/>
                  <w:szCs w:val="20"/>
                  <w:lang w:val="en-US" w:eastAsia="lv-LV"/>
                  <w:rPrChange w:id="273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33" w:author="имя" w:date="2026-06-15T10:36:00Z">
                    <w:rPr>
                      <w:rFonts w:ascii="Times New Roman" w:eastAsia="SimSun" w:hAnsi="Times New Roman"/>
                      <w:sz w:val="20"/>
                      <w:szCs w:val="20"/>
                      <w:lang w:val="ru-RU" w:eastAsia="lv-LV"/>
                    </w:rPr>
                  </w:rPrChange>
                </w:rPr>
                <w:t>noilor</w:t>
              </w:r>
              <w:proofErr w:type="spellEnd"/>
              <w:r w:rsidRPr="0041143B">
                <w:rPr>
                  <w:rFonts w:ascii="Times New Roman" w:eastAsia="SimSun" w:hAnsi="Times New Roman"/>
                  <w:sz w:val="20"/>
                  <w:szCs w:val="20"/>
                  <w:lang w:val="en-US" w:eastAsia="lv-LV"/>
                  <w:rPrChange w:id="2734"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35" w:author="имя" w:date="2026-06-15T10:36:00Z">
                    <w:rPr>
                      <w:rFonts w:ascii="Times New Roman" w:eastAsia="SimSun" w:hAnsi="Times New Roman"/>
                      <w:sz w:val="20"/>
                      <w:szCs w:val="20"/>
                      <w:lang w:val="ru-RU" w:eastAsia="lv-LV"/>
                    </w:rPr>
                  </w:rPrChange>
                </w:rPr>
                <w:t>antreprenori</w:t>
              </w:r>
              <w:proofErr w:type="spellEnd"/>
              <w:r w:rsidRPr="0041143B">
                <w:rPr>
                  <w:rFonts w:ascii="Times New Roman" w:eastAsia="SimSun" w:hAnsi="Times New Roman"/>
                  <w:sz w:val="20"/>
                  <w:szCs w:val="20"/>
                  <w:lang w:val="en-US" w:eastAsia="lv-LV"/>
                  <w:rPrChange w:id="2736" w:author="имя" w:date="2026-06-15T10:36:00Z">
                    <w:rPr>
                      <w:rFonts w:ascii="Times New Roman" w:eastAsia="SimSun" w:hAnsi="Times New Roman"/>
                      <w:sz w:val="20"/>
                      <w:szCs w:val="20"/>
                      <w:lang w:val="ru-RU" w:eastAsia="lv-LV"/>
                    </w:rPr>
                  </w:rPrChange>
                </w:rPr>
                <w:t xml:space="preserve"> din </w:t>
              </w:r>
              <w:proofErr w:type="spellStart"/>
              <w:r w:rsidRPr="0041143B">
                <w:rPr>
                  <w:rFonts w:ascii="Times New Roman" w:eastAsia="SimSun" w:hAnsi="Times New Roman"/>
                  <w:sz w:val="20"/>
                  <w:szCs w:val="20"/>
                  <w:lang w:val="en-US" w:eastAsia="lv-LV"/>
                  <w:rPrChange w:id="2737" w:author="имя" w:date="2026-06-15T10:36:00Z">
                    <w:rPr>
                      <w:rFonts w:ascii="Times New Roman" w:eastAsia="SimSun" w:hAnsi="Times New Roman"/>
                      <w:sz w:val="20"/>
                      <w:szCs w:val="20"/>
                      <w:lang w:val="ru-RU" w:eastAsia="lv-LV"/>
                    </w:rPr>
                  </w:rPrChange>
                </w:rPr>
                <w:t>satele</w:t>
              </w:r>
              <w:proofErr w:type="spellEnd"/>
              <w:r w:rsidRPr="0041143B">
                <w:rPr>
                  <w:rFonts w:ascii="Times New Roman" w:eastAsia="SimSun" w:hAnsi="Times New Roman"/>
                  <w:sz w:val="20"/>
                  <w:szCs w:val="20"/>
                  <w:lang w:val="en-US" w:eastAsia="lv-LV"/>
                  <w:rPrChange w:id="2738" w:author="имя" w:date="2026-06-15T10:36:00Z">
                    <w:rPr>
                      <w:rFonts w:ascii="Times New Roman" w:eastAsia="SimSun" w:hAnsi="Times New Roman"/>
                      <w:sz w:val="20"/>
                      <w:szCs w:val="20"/>
                      <w:lang w:val="ru-RU" w:eastAsia="lv-LV"/>
                    </w:rPr>
                  </w:rPrChange>
                </w:rPr>
                <w:t xml:space="preserve"> din </w:t>
              </w:r>
              <w:proofErr w:type="spellStart"/>
              <w:r w:rsidRPr="0041143B">
                <w:rPr>
                  <w:rFonts w:ascii="Times New Roman" w:eastAsia="SimSun" w:hAnsi="Times New Roman"/>
                  <w:sz w:val="20"/>
                  <w:szCs w:val="20"/>
                  <w:lang w:val="en-US" w:eastAsia="lv-LV"/>
                  <w:rPrChange w:id="2739" w:author="имя" w:date="2026-06-15T10:36:00Z">
                    <w:rPr>
                      <w:rFonts w:ascii="Times New Roman" w:eastAsia="SimSun" w:hAnsi="Times New Roman"/>
                      <w:sz w:val="20"/>
                      <w:szCs w:val="20"/>
                      <w:lang w:val="ru-RU" w:eastAsia="lv-LV"/>
                    </w:rPr>
                  </w:rPrChange>
                </w:rPr>
                <w:t>apropiere</w:t>
              </w:r>
              <w:proofErr w:type="spellEnd"/>
              <w:r w:rsidRPr="0041143B">
                <w:rPr>
                  <w:rFonts w:ascii="Times New Roman" w:eastAsia="SimSun" w:hAnsi="Times New Roman"/>
                  <w:sz w:val="20"/>
                  <w:szCs w:val="20"/>
                  <w:lang w:val="en-US" w:eastAsia="lv-LV"/>
                  <w:rPrChange w:id="274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41" w:author="имя" w:date="2026-06-15T10:36:00Z">
                    <w:rPr>
                      <w:rFonts w:ascii="Times New Roman" w:eastAsia="SimSun" w:hAnsi="Times New Roman"/>
                      <w:sz w:val="20"/>
                      <w:szCs w:val="20"/>
                      <w:lang w:val="ru-RU" w:eastAsia="lv-LV"/>
                    </w:rPr>
                  </w:rPrChange>
                </w:rPr>
                <w:t>pentru</w:t>
              </w:r>
              <w:proofErr w:type="spellEnd"/>
              <w:r w:rsidRPr="0041143B">
                <w:rPr>
                  <w:rFonts w:ascii="Times New Roman" w:eastAsia="SimSun" w:hAnsi="Times New Roman"/>
                  <w:sz w:val="20"/>
                  <w:szCs w:val="20"/>
                  <w:lang w:val="en-US" w:eastAsia="lv-LV"/>
                  <w:rPrChange w:id="274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43" w:author="имя" w:date="2026-06-15T10:36:00Z">
                    <w:rPr>
                      <w:rFonts w:ascii="Times New Roman" w:eastAsia="SimSun" w:hAnsi="Times New Roman"/>
                      <w:sz w:val="20"/>
                      <w:szCs w:val="20"/>
                      <w:lang w:val="ru-RU" w:eastAsia="lv-LV"/>
                    </w:rPr>
                  </w:rPrChange>
                </w:rPr>
                <w:t>participarea</w:t>
              </w:r>
              <w:proofErr w:type="spellEnd"/>
              <w:r w:rsidRPr="0041143B">
                <w:rPr>
                  <w:rFonts w:ascii="Times New Roman" w:eastAsia="SimSun" w:hAnsi="Times New Roman"/>
                  <w:sz w:val="20"/>
                  <w:szCs w:val="20"/>
                  <w:lang w:val="en-US" w:eastAsia="lv-LV"/>
                  <w:rPrChange w:id="2744" w:author="имя" w:date="2026-06-15T10:36:00Z">
                    <w:rPr>
                      <w:rFonts w:ascii="Times New Roman" w:eastAsia="SimSun" w:hAnsi="Times New Roman"/>
                      <w:sz w:val="20"/>
                      <w:szCs w:val="20"/>
                      <w:lang w:val="ru-RU" w:eastAsia="lv-LV"/>
                    </w:rPr>
                  </w:rPrChange>
                </w:rPr>
                <w:t xml:space="preserve"> la </w:t>
              </w:r>
              <w:proofErr w:type="spellStart"/>
              <w:r w:rsidRPr="0041143B">
                <w:rPr>
                  <w:rFonts w:ascii="Times New Roman" w:eastAsia="SimSun" w:hAnsi="Times New Roman"/>
                  <w:sz w:val="20"/>
                  <w:szCs w:val="20"/>
                  <w:lang w:val="en-US" w:eastAsia="lv-LV"/>
                  <w:rPrChange w:id="2745" w:author="имя" w:date="2026-06-15T10:36:00Z">
                    <w:rPr>
                      <w:rFonts w:ascii="Times New Roman" w:eastAsia="SimSun" w:hAnsi="Times New Roman"/>
                      <w:sz w:val="20"/>
                      <w:szCs w:val="20"/>
                      <w:lang w:val="ru-RU" w:eastAsia="lv-LV"/>
                    </w:rPr>
                  </w:rPrChange>
                </w:rPr>
                <w:t>activități</w:t>
              </w:r>
              <w:proofErr w:type="spellEnd"/>
              <w:r w:rsidRPr="0041143B">
                <w:rPr>
                  <w:rFonts w:ascii="Times New Roman" w:eastAsia="SimSun" w:hAnsi="Times New Roman"/>
                  <w:sz w:val="20"/>
                  <w:szCs w:val="20"/>
                  <w:lang w:val="en-US" w:eastAsia="lv-LV"/>
                  <w:rPrChange w:id="2746"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47" w:author="имя" w:date="2026-06-15T10:36:00Z">
                    <w:rPr>
                      <w:rFonts w:ascii="Times New Roman" w:eastAsia="SimSun" w:hAnsi="Times New Roman"/>
                      <w:sz w:val="20"/>
                      <w:szCs w:val="20"/>
                      <w:lang w:val="ru-RU" w:eastAsia="lv-LV"/>
                    </w:rPr>
                  </w:rPrChange>
                </w:rPr>
                <w:t>comerciale</w:t>
              </w:r>
              <w:proofErr w:type="spellEnd"/>
              <w:r w:rsidRPr="0041143B">
                <w:rPr>
                  <w:rFonts w:ascii="Times New Roman" w:eastAsia="SimSun" w:hAnsi="Times New Roman"/>
                  <w:sz w:val="20"/>
                  <w:szCs w:val="20"/>
                  <w:lang w:val="en-US" w:eastAsia="lv-LV"/>
                  <w:rPrChange w:id="274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49" w:author="имя" w:date="2026-06-15T10:36:00Z">
                    <w:rPr>
                      <w:rFonts w:ascii="Times New Roman" w:eastAsia="SimSun" w:hAnsi="Times New Roman"/>
                      <w:sz w:val="20"/>
                      <w:szCs w:val="20"/>
                      <w:lang w:val="ru-RU" w:eastAsia="lv-LV"/>
                    </w:rPr>
                  </w:rPrChange>
                </w:rPr>
                <w:t>în</w:t>
              </w:r>
              <w:proofErr w:type="spellEnd"/>
              <w:r w:rsidRPr="0041143B">
                <w:rPr>
                  <w:rFonts w:ascii="Times New Roman" w:eastAsia="SimSun" w:hAnsi="Times New Roman"/>
                  <w:sz w:val="20"/>
                  <w:szCs w:val="20"/>
                  <w:lang w:val="en-US" w:eastAsia="lv-LV"/>
                  <w:rPrChange w:id="275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51" w:author="имя" w:date="2026-06-15T10:36:00Z">
                    <w:rPr>
                      <w:rFonts w:ascii="Times New Roman" w:eastAsia="SimSun" w:hAnsi="Times New Roman"/>
                      <w:sz w:val="20"/>
                      <w:szCs w:val="20"/>
                      <w:lang w:val="ru-RU" w:eastAsia="lv-LV"/>
                    </w:rPr>
                  </w:rPrChange>
                </w:rPr>
                <w:t>piață</w:t>
              </w:r>
              <w:proofErr w:type="spellEnd"/>
              <w:r w:rsidRPr="0041143B">
                <w:rPr>
                  <w:rFonts w:ascii="Times New Roman" w:eastAsia="SimSun" w:hAnsi="Times New Roman"/>
                  <w:sz w:val="20"/>
                  <w:szCs w:val="20"/>
                  <w:lang w:val="en-US" w:eastAsia="lv-LV"/>
                  <w:rPrChange w:id="2752" w:author="имя" w:date="2026-06-15T10:36:00Z">
                    <w:rPr>
                      <w:rFonts w:ascii="Times New Roman" w:eastAsia="SimSun" w:hAnsi="Times New Roman"/>
                      <w:sz w:val="20"/>
                      <w:szCs w:val="20"/>
                      <w:lang w:val="ru-RU" w:eastAsia="lv-LV"/>
                    </w:rPr>
                  </w:rPrChange>
                </w:rPr>
                <w:t>);</w:t>
              </w:r>
            </w:ins>
          </w:p>
          <w:p w14:paraId="051D434E" w14:textId="77777777" w:rsidR="009412C4" w:rsidRPr="0041143B" w:rsidRDefault="009412C4" w:rsidP="009412C4">
            <w:pPr>
              <w:pStyle w:val="a6"/>
              <w:ind w:left="33" w:hanging="33"/>
              <w:rPr>
                <w:ins w:id="2753" w:author="Сары Людмила" w:date="2026-06-12T14:41:00Z"/>
                <w:rFonts w:ascii="Times New Roman" w:eastAsia="SimSun" w:hAnsi="Times New Roman"/>
                <w:sz w:val="20"/>
                <w:szCs w:val="20"/>
                <w:lang w:val="en-US" w:eastAsia="lv-LV"/>
                <w:rPrChange w:id="2754" w:author="имя" w:date="2026-06-15T10:36:00Z">
                  <w:rPr>
                    <w:ins w:id="2755" w:author="Сары Людмила" w:date="2026-06-12T14:41:00Z"/>
                    <w:rFonts w:ascii="Times New Roman" w:eastAsia="SimSun" w:hAnsi="Times New Roman"/>
                    <w:sz w:val="20"/>
                    <w:szCs w:val="20"/>
                    <w:lang w:val="ru-RU" w:eastAsia="lv-LV"/>
                  </w:rPr>
                </w:rPrChange>
              </w:rPr>
            </w:pPr>
            <w:proofErr w:type="spellStart"/>
            <w:ins w:id="2756" w:author="Сары Людмила" w:date="2026-06-12T14:41:00Z">
              <w:r w:rsidRPr="0041143B">
                <w:rPr>
                  <w:rFonts w:ascii="Times New Roman" w:eastAsia="SimSun" w:hAnsi="Times New Roman"/>
                  <w:sz w:val="20"/>
                  <w:szCs w:val="20"/>
                  <w:lang w:val="en-US" w:eastAsia="lv-LV"/>
                  <w:rPrChange w:id="2757" w:author="имя" w:date="2026-06-15T10:36:00Z">
                    <w:rPr>
                      <w:rFonts w:ascii="Times New Roman" w:eastAsia="SimSun" w:hAnsi="Times New Roman"/>
                      <w:sz w:val="20"/>
                      <w:szCs w:val="20"/>
                      <w:lang w:val="ru-RU" w:eastAsia="lv-LV"/>
                    </w:rPr>
                  </w:rPrChange>
                </w:rPr>
                <w:t>Crearea</w:t>
              </w:r>
              <w:proofErr w:type="spellEnd"/>
              <w:r w:rsidRPr="0041143B">
                <w:rPr>
                  <w:rFonts w:ascii="Times New Roman" w:eastAsia="SimSun" w:hAnsi="Times New Roman"/>
                  <w:sz w:val="20"/>
                  <w:szCs w:val="20"/>
                  <w:lang w:val="en-US" w:eastAsia="lv-LV"/>
                  <w:rPrChange w:id="275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59" w:author="имя" w:date="2026-06-15T10:36:00Z">
                    <w:rPr>
                      <w:rFonts w:ascii="Times New Roman" w:eastAsia="SimSun" w:hAnsi="Times New Roman"/>
                      <w:sz w:val="20"/>
                      <w:szCs w:val="20"/>
                      <w:lang w:val="ru-RU" w:eastAsia="lv-LV"/>
                    </w:rPr>
                  </w:rPrChange>
                </w:rPr>
                <w:t>locurilor</w:t>
              </w:r>
              <w:proofErr w:type="spellEnd"/>
              <w:r w:rsidRPr="0041143B">
                <w:rPr>
                  <w:rFonts w:ascii="Times New Roman" w:eastAsia="SimSun" w:hAnsi="Times New Roman"/>
                  <w:sz w:val="20"/>
                  <w:szCs w:val="20"/>
                  <w:lang w:val="en-US" w:eastAsia="lv-LV"/>
                  <w:rPrChange w:id="2760" w:author="имя" w:date="2026-06-15T10:36:00Z">
                    <w:rPr>
                      <w:rFonts w:ascii="Times New Roman" w:eastAsia="SimSun" w:hAnsi="Times New Roman"/>
                      <w:sz w:val="20"/>
                      <w:szCs w:val="20"/>
                      <w:lang w:val="ru-RU" w:eastAsia="lv-LV"/>
                    </w:rPr>
                  </w:rPrChange>
                </w:rPr>
                <w:t xml:space="preserve"> de </w:t>
              </w:r>
              <w:proofErr w:type="spellStart"/>
              <w:r w:rsidRPr="0041143B">
                <w:rPr>
                  <w:rFonts w:ascii="Times New Roman" w:eastAsia="SimSun" w:hAnsi="Times New Roman"/>
                  <w:sz w:val="20"/>
                  <w:szCs w:val="20"/>
                  <w:lang w:val="en-US" w:eastAsia="lv-LV"/>
                  <w:rPrChange w:id="2761" w:author="имя" w:date="2026-06-15T10:36:00Z">
                    <w:rPr>
                      <w:rFonts w:ascii="Times New Roman" w:eastAsia="SimSun" w:hAnsi="Times New Roman"/>
                      <w:sz w:val="20"/>
                      <w:szCs w:val="20"/>
                      <w:lang w:val="ru-RU" w:eastAsia="lv-LV"/>
                    </w:rPr>
                  </w:rPrChange>
                </w:rPr>
                <w:t>muncă</w:t>
              </w:r>
              <w:proofErr w:type="spellEnd"/>
              <w:r w:rsidRPr="0041143B">
                <w:rPr>
                  <w:rFonts w:ascii="Times New Roman" w:eastAsia="SimSun" w:hAnsi="Times New Roman"/>
                  <w:sz w:val="20"/>
                  <w:szCs w:val="20"/>
                  <w:lang w:val="en-US" w:eastAsia="lv-LV"/>
                  <w:rPrChange w:id="276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63" w:author="имя" w:date="2026-06-15T10:36:00Z">
                    <w:rPr>
                      <w:rFonts w:ascii="Times New Roman" w:eastAsia="SimSun" w:hAnsi="Times New Roman"/>
                      <w:sz w:val="20"/>
                      <w:szCs w:val="20"/>
                      <w:lang w:val="ru-RU" w:eastAsia="lv-LV"/>
                    </w:rPr>
                  </w:rPrChange>
                </w:rPr>
                <w:t>crearea</w:t>
              </w:r>
              <w:proofErr w:type="spellEnd"/>
              <w:r w:rsidRPr="0041143B">
                <w:rPr>
                  <w:rFonts w:ascii="Times New Roman" w:eastAsia="SimSun" w:hAnsi="Times New Roman"/>
                  <w:sz w:val="20"/>
                  <w:szCs w:val="20"/>
                  <w:lang w:val="en-US" w:eastAsia="lv-LV"/>
                  <w:rPrChange w:id="2764" w:author="имя" w:date="2026-06-15T10:36:00Z">
                    <w:rPr>
                      <w:rFonts w:ascii="Times New Roman" w:eastAsia="SimSun" w:hAnsi="Times New Roman"/>
                      <w:sz w:val="20"/>
                      <w:szCs w:val="20"/>
                      <w:lang w:val="ru-RU" w:eastAsia="lv-LV"/>
                    </w:rPr>
                  </w:rPrChange>
                </w:rPr>
                <w:t xml:space="preserve"> de </w:t>
              </w:r>
              <w:proofErr w:type="spellStart"/>
              <w:r w:rsidRPr="0041143B">
                <w:rPr>
                  <w:rFonts w:ascii="Times New Roman" w:eastAsia="SimSun" w:hAnsi="Times New Roman"/>
                  <w:sz w:val="20"/>
                  <w:szCs w:val="20"/>
                  <w:lang w:val="en-US" w:eastAsia="lv-LV"/>
                  <w:rPrChange w:id="2765" w:author="имя" w:date="2026-06-15T10:36:00Z">
                    <w:rPr>
                      <w:rFonts w:ascii="Times New Roman" w:eastAsia="SimSun" w:hAnsi="Times New Roman"/>
                      <w:sz w:val="20"/>
                      <w:szCs w:val="20"/>
                      <w:lang w:val="ru-RU" w:eastAsia="lv-LV"/>
                    </w:rPr>
                  </w:rPrChange>
                </w:rPr>
                <w:t>locuri</w:t>
              </w:r>
              <w:proofErr w:type="spellEnd"/>
              <w:r w:rsidRPr="0041143B">
                <w:rPr>
                  <w:rFonts w:ascii="Times New Roman" w:eastAsia="SimSun" w:hAnsi="Times New Roman"/>
                  <w:sz w:val="20"/>
                  <w:szCs w:val="20"/>
                  <w:lang w:val="en-US" w:eastAsia="lv-LV"/>
                  <w:rPrChange w:id="2766" w:author="имя" w:date="2026-06-15T10:36:00Z">
                    <w:rPr>
                      <w:rFonts w:ascii="Times New Roman" w:eastAsia="SimSun" w:hAnsi="Times New Roman"/>
                      <w:sz w:val="20"/>
                      <w:szCs w:val="20"/>
                      <w:lang w:val="ru-RU" w:eastAsia="lv-LV"/>
                    </w:rPr>
                  </w:rPrChange>
                </w:rPr>
                <w:t xml:space="preserve"> de </w:t>
              </w:r>
              <w:proofErr w:type="spellStart"/>
              <w:r w:rsidRPr="0041143B">
                <w:rPr>
                  <w:rFonts w:ascii="Times New Roman" w:eastAsia="SimSun" w:hAnsi="Times New Roman"/>
                  <w:sz w:val="20"/>
                  <w:szCs w:val="20"/>
                  <w:lang w:val="en-US" w:eastAsia="lv-LV"/>
                  <w:rPrChange w:id="2767" w:author="имя" w:date="2026-06-15T10:36:00Z">
                    <w:rPr>
                      <w:rFonts w:ascii="Times New Roman" w:eastAsia="SimSun" w:hAnsi="Times New Roman"/>
                      <w:sz w:val="20"/>
                      <w:szCs w:val="20"/>
                      <w:lang w:val="ru-RU" w:eastAsia="lv-LV"/>
                    </w:rPr>
                  </w:rPrChange>
                </w:rPr>
                <w:t>muncă</w:t>
              </w:r>
              <w:proofErr w:type="spellEnd"/>
              <w:r w:rsidRPr="0041143B">
                <w:rPr>
                  <w:rFonts w:ascii="Times New Roman" w:eastAsia="SimSun" w:hAnsi="Times New Roman"/>
                  <w:sz w:val="20"/>
                  <w:szCs w:val="20"/>
                  <w:lang w:val="en-US" w:eastAsia="lv-LV"/>
                  <w:rPrChange w:id="276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69" w:author="имя" w:date="2026-06-15T10:36:00Z">
                    <w:rPr>
                      <w:rFonts w:ascii="Times New Roman" w:eastAsia="SimSun" w:hAnsi="Times New Roman"/>
                      <w:sz w:val="20"/>
                      <w:szCs w:val="20"/>
                      <w:lang w:val="ru-RU" w:eastAsia="lv-LV"/>
                    </w:rPr>
                  </w:rPrChange>
                </w:rPr>
                <w:t>permanente</w:t>
              </w:r>
              <w:proofErr w:type="spellEnd"/>
              <w:r w:rsidRPr="0041143B">
                <w:rPr>
                  <w:rFonts w:ascii="Times New Roman" w:eastAsia="SimSun" w:hAnsi="Times New Roman"/>
                  <w:sz w:val="20"/>
                  <w:szCs w:val="20"/>
                  <w:lang w:val="en-US" w:eastAsia="lv-LV"/>
                  <w:rPrChange w:id="2770"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71" w:author="имя" w:date="2026-06-15T10:36:00Z">
                    <w:rPr>
                      <w:rFonts w:ascii="Times New Roman" w:eastAsia="SimSun" w:hAnsi="Times New Roman"/>
                      <w:sz w:val="20"/>
                      <w:szCs w:val="20"/>
                      <w:lang w:val="ru-RU" w:eastAsia="lv-LV"/>
                    </w:rPr>
                  </w:rPrChange>
                </w:rPr>
                <w:t>inclusiv</w:t>
              </w:r>
              <w:proofErr w:type="spellEnd"/>
              <w:r w:rsidRPr="0041143B">
                <w:rPr>
                  <w:rFonts w:ascii="Times New Roman" w:eastAsia="SimSun" w:hAnsi="Times New Roman"/>
                  <w:sz w:val="20"/>
                  <w:szCs w:val="20"/>
                  <w:lang w:val="en-US" w:eastAsia="lv-LV"/>
                  <w:rPrChange w:id="2772"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73" w:author="имя" w:date="2026-06-15T10:36:00Z">
                    <w:rPr>
                      <w:rFonts w:ascii="Times New Roman" w:eastAsia="SimSun" w:hAnsi="Times New Roman"/>
                      <w:sz w:val="20"/>
                      <w:szCs w:val="20"/>
                      <w:lang w:val="ru-RU" w:eastAsia="lv-LV"/>
                    </w:rPr>
                  </w:rPrChange>
                </w:rPr>
                <w:t>pentru</w:t>
              </w:r>
              <w:proofErr w:type="spellEnd"/>
              <w:r w:rsidRPr="0041143B">
                <w:rPr>
                  <w:rFonts w:ascii="Times New Roman" w:eastAsia="SimSun" w:hAnsi="Times New Roman"/>
                  <w:sz w:val="20"/>
                  <w:szCs w:val="20"/>
                  <w:lang w:val="en-US" w:eastAsia="lv-LV"/>
                  <w:rPrChange w:id="2774" w:author="имя" w:date="2026-06-15T10:36:00Z">
                    <w:rPr>
                      <w:rFonts w:ascii="Times New Roman" w:eastAsia="SimSun" w:hAnsi="Times New Roman"/>
                      <w:sz w:val="20"/>
                      <w:szCs w:val="20"/>
                      <w:lang w:val="ru-RU" w:eastAsia="lv-LV"/>
                    </w:rPr>
                  </w:rPrChange>
                </w:rPr>
                <w:t xml:space="preserve"> personal de </w:t>
              </w:r>
              <w:proofErr w:type="spellStart"/>
              <w:r w:rsidRPr="0041143B">
                <w:rPr>
                  <w:rFonts w:ascii="Times New Roman" w:eastAsia="SimSun" w:hAnsi="Times New Roman"/>
                  <w:sz w:val="20"/>
                  <w:szCs w:val="20"/>
                  <w:lang w:val="en-US" w:eastAsia="lv-LV"/>
                  <w:rPrChange w:id="2775" w:author="имя" w:date="2026-06-15T10:36:00Z">
                    <w:rPr>
                      <w:rFonts w:ascii="Times New Roman" w:eastAsia="SimSun" w:hAnsi="Times New Roman"/>
                      <w:sz w:val="20"/>
                      <w:szCs w:val="20"/>
                      <w:lang w:val="ru-RU" w:eastAsia="lv-LV"/>
                    </w:rPr>
                  </w:rPrChange>
                </w:rPr>
                <w:t>securitate</w:t>
              </w:r>
              <w:proofErr w:type="spellEnd"/>
              <w:r w:rsidRPr="0041143B">
                <w:rPr>
                  <w:rFonts w:ascii="Times New Roman" w:eastAsia="SimSun" w:hAnsi="Times New Roman"/>
                  <w:sz w:val="20"/>
                  <w:szCs w:val="20"/>
                  <w:lang w:val="en-US" w:eastAsia="lv-LV"/>
                  <w:rPrChange w:id="2776" w:author="имя" w:date="2026-06-15T10:36:00Z">
                    <w:rPr>
                      <w:rFonts w:ascii="Times New Roman" w:eastAsia="SimSun" w:hAnsi="Times New Roman"/>
                      <w:sz w:val="20"/>
                      <w:szCs w:val="20"/>
                      <w:lang w:val="ru-RU" w:eastAsia="lv-LV"/>
                    </w:rPr>
                  </w:rPrChange>
                </w:rPr>
                <w:t xml:space="preserve">, personal de </w:t>
              </w:r>
              <w:proofErr w:type="spellStart"/>
              <w:r w:rsidRPr="0041143B">
                <w:rPr>
                  <w:rFonts w:ascii="Times New Roman" w:eastAsia="SimSun" w:hAnsi="Times New Roman"/>
                  <w:sz w:val="20"/>
                  <w:szCs w:val="20"/>
                  <w:lang w:val="en-US" w:eastAsia="lv-LV"/>
                  <w:rPrChange w:id="2777" w:author="имя" w:date="2026-06-15T10:36:00Z">
                    <w:rPr>
                      <w:rFonts w:ascii="Times New Roman" w:eastAsia="SimSun" w:hAnsi="Times New Roman"/>
                      <w:sz w:val="20"/>
                      <w:szCs w:val="20"/>
                      <w:lang w:val="ru-RU" w:eastAsia="lv-LV"/>
                    </w:rPr>
                  </w:rPrChange>
                </w:rPr>
                <w:t>curățenie</w:t>
              </w:r>
              <w:proofErr w:type="spellEnd"/>
              <w:r w:rsidRPr="0041143B">
                <w:rPr>
                  <w:rFonts w:ascii="Times New Roman" w:eastAsia="SimSun" w:hAnsi="Times New Roman"/>
                  <w:sz w:val="20"/>
                  <w:szCs w:val="20"/>
                  <w:lang w:val="en-US" w:eastAsia="lv-LV"/>
                  <w:rPrChange w:id="2778"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79" w:author="имя" w:date="2026-06-15T10:36:00Z">
                    <w:rPr>
                      <w:rFonts w:ascii="Times New Roman" w:eastAsia="SimSun" w:hAnsi="Times New Roman"/>
                      <w:sz w:val="20"/>
                      <w:szCs w:val="20"/>
                      <w:lang w:val="ru-RU" w:eastAsia="lv-LV"/>
                    </w:rPr>
                  </w:rPrChange>
                </w:rPr>
                <w:t>și</w:t>
              </w:r>
              <w:proofErr w:type="spellEnd"/>
              <w:r w:rsidRPr="0041143B">
                <w:rPr>
                  <w:rFonts w:ascii="Times New Roman" w:eastAsia="SimSun" w:hAnsi="Times New Roman"/>
                  <w:sz w:val="20"/>
                  <w:szCs w:val="20"/>
                  <w:lang w:val="en-US" w:eastAsia="lv-LV"/>
                  <w:rPrChange w:id="2780" w:author="имя" w:date="2026-06-15T10:36:00Z">
                    <w:rPr>
                      <w:rFonts w:ascii="Times New Roman" w:eastAsia="SimSun" w:hAnsi="Times New Roman"/>
                      <w:sz w:val="20"/>
                      <w:szCs w:val="20"/>
                      <w:lang w:val="ru-RU" w:eastAsia="lv-LV"/>
                    </w:rPr>
                  </w:rPrChange>
                </w:rPr>
                <w:t xml:space="preserve"> </w:t>
              </w:r>
              <w:r w:rsidRPr="0041143B">
                <w:rPr>
                  <w:rFonts w:ascii="Times New Roman" w:eastAsia="SimSun" w:hAnsi="Times New Roman"/>
                  <w:sz w:val="20"/>
                  <w:szCs w:val="20"/>
                  <w:lang w:val="en-US" w:eastAsia="lv-LV"/>
                  <w:rPrChange w:id="2781" w:author="имя" w:date="2026-06-15T10:36:00Z">
                    <w:rPr>
                      <w:rFonts w:ascii="Times New Roman" w:eastAsia="SimSun" w:hAnsi="Times New Roman"/>
                      <w:sz w:val="20"/>
                      <w:szCs w:val="20"/>
                      <w:lang w:val="ru-RU" w:eastAsia="lv-LV"/>
                    </w:rPr>
                  </w:rPrChange>
                </w:rPr>
                <w:lastRenderedPageBreak/>
                <w:t xml:space="preserve">personal </w:t>
              </w:r>
              <w:proofErr w:type="spellStart"/>
              <w:r w:rsidRPr="0041143B">
                <w:rPr>
                  <w:rFonts w:ascii="Times New Roman" w:eastAsia="SimSun" w:hAnsi="Times New Roman"/>
                  <w:sz w:val="20"/>
                  <w:szCs w:val="20"/>
                  <w:lang w:val="en-US" w:eastAsia="lv-LV"/>
                  <w:rPrChange w:id="2782" w:author="имя" w:date="2026-06-15T10:36:00Z">
                    <w:rPr>
                      <w:rFonts w:ascii="Times New Roman" w:eastAsia="SimSun" w:hAnsi="Times New Roman"/>
                      <w:sz w:val="20"/>
                      <w:szCs w:val="20"/>
                      <w:lang w:val="ru-RU" w:eastAsia="lv-LV"/>
                    </w:rPr>
                  </w:rPrChange>
                </w:rPr>
                <w:t>administrativ</w:t>
              </w:r>
              <w:proofErr w:type="spellEnd"/>
              <w:r w:rsidRPr="0041143B">
                <w:rPr>
                  <w:rFonts w:ascii="Times New Roman" w:eastAsia="SimSun" w:hAnsi="Times New Roman"/>
                  <w:sz w:val="20"/>
                  <w:szCs w:val="20"/>
                  <w:lang w:val="en-US" w:eastAsia="lv-LV"/>
                  <w:rPrChange w:id="2783" w:author="имя" w:date="2026-06-15T10:36:00Z">
                    <w:rPr>
                      <w:rFonts w:ascii="Times New Roman" w:eastAsia="SimSun" w:hAnsi="Times New Roman"/>
                      <w:sz w:val="20"/>
                      <w:szCs w:val="20"/>
                      <w:lang w:val="ru-RU" w:eastAsia="lv-LV"/>
                    </w:rPr>
                  </w:rPrChange>
                </w:rPr>
                <w:t>);</w:t>
              </w:r>
            </w:ins>
          </w:p>
          <w:p w14:paraId="4EABB9C3" w14:textId="77777777" w:rsidR="009412C4" w:rsidRPr="0041143B" w:rsidRDefault="009412C4" w:rsidP="009412C4">
            <w:pPr>
              <w:pStyle w:val="a6"/>
              <w:ind w:left="33" w:hanging="33"/>
              <w:rPr>
                <w:ins w:id="2784" w:author="Сары Людмила" w:date="2026-06-12T14:41:00Z"/>
                <w:rFonts w:ascii="Times New Roman" w:eastAsia="SimSun" w:hAnsi="Times New Roman"/>
                <w:sz w:val="20"/>
                <w:szCs w:val="20"/>
                <w:lang w:val="en-US" w:eastAsia="lv-LV"/>
                <w:rPrChange w:id="2785" w:author="имя" w:date="2026-06-15T10:36:00Z">
                  <w:rPr>
                    <w:ins w:id="2786" w:author="Сары Людмила" w:date="2026-06-12T14:41:00Z"/>
                    <w:rFonts w:ascii="Times New Roman" w:eastAsia="SimSun" w:hAnsi="Times New Roman"/>
                    <w:sz w:val="20"/>
                    <w:szCs w:val="20"/>
                    <w:lang w:val="ru-RU" w:eastAsia="lv-LV"/>
                  </w:rPr>
                </w:rPrChange>
              </w:rPr>
            </w:pPr>
            <w:proofErr w:type="spellStart"/>
            <w:ins w:id="2787" w:author="Сары Людмила" w:date="2026-06-12T14:41:00Z">
              <w:r w:rsidRPr="0041143B">
                <w:rPr>
                  <w:rFonts w:ascii="Times New Roman" w:eastAsia="SimSun" w:hAnsi="Times New Roman"/>
                  <w:sz w:val="20"/>
                  <w:szCs w:val="20"/>
                  <w:lang w:val="en-US" w:eastAsia="lv-LV"/>
                  <w:rPrChange w:id="2788" w:author="имя" w:date="2026-06-15T10:36:00Z">
                    <w:rPr>
                      <w:rFonts w:ascii="Times New Roman" w:eastAsia="SimSun" w:hAnsi="Times New Roman"/>
                      <w:sz w:val="20"/>
                      <w:szCs w:val="20"/>
                      <w:lang w:val="ru-RU" w:eastAsia="lv-LV"/>
                    </w:rPr>
                  </w:rPrChange>
                </w:rPr>
                <w:t>Creșterea</w:t>
              </w:r>
              <w:proofErr w:type="spellEnd"/>
              <w:r w:rsidRPr="0041143B">
                <w:rPr>
                  <w:rFonts w:ascii="Times New Roman" w:eastAsia="SimSun" w:hAnsi="Times New Roman"/>
                  <w:sz w:val="20"/>
                  <w:szCs w:val="20"/>
                  <w:lang w:val="en-US" w:eastAsia="lv-LV"/>
                  <w:rPrChange w:id="2789"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90" w:author="имя" w:date="2026-06-15T10:36:00Z">
                    <w:rPr>
                      <w:rFonts w:ascii="Times New Roman" w:eastAsia="SimSun" w:hAnsi="Times New Roman"/>
                      <w:sz w:val="20"/>
                      <w:szCs w:val="20"/>
                      <w:lang w:val="ru-RU" w:eastAsia="lv-LV"/>
                    </w:rPr>
                  </w:rPrChange>
                </w:rPr>
                <w:t>volumului</w:t>
              </w:r>
              <w:proofErr w:type="spellEnd"/>
              <w:r w:rsidRPr="0041143B">
                <w:rPr>
                  <w:rFonts w:ascii="Times New Roman" w:eastAsia="SimSun" w:hAnsi="Times New Roman"/>
                  <w:sz w:val="20"/>
                  <w:szCs w:val="20"/>
                  <w:lang w:val="en-US" w:eastAsia="lv-LV"/>
                  <w:rPrChange w:id="2791"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92" w:author="имя" w:date="2026-06-15T10:36:00Z">
                    <w:rPr>
                      <w:rFonts w:ascii="Times New Roman" w:eastAsia="SimSun" w:hAnsi="Times New Roman"/>
                      <w:sz w:val="20"/>
                      <w:szCs w:val="20"/>
                      <w:lang w:val="ru-RU" w:eastAsia="lv-LV"/>
                    </w:rPr>
                  </w:rPrChange>
                </w:rPr>
                <w:t>vânzărilor</w:t>
              </w:r>
              <w:proofErr w:type="spellEnd"/>
              <w:r w:rsidRPr="0041143B">
                <w:rPr>
                  <w:rFonts w:ascii="Times New Roman" w:eastAsia="SimSun" w:hAnsi="Times New Roman"/>
                  <w:sz w:val="20"/>
                  <w:szCs w:val="20"/>
                  <w:lang w:val="en-US" w:eastAsia="lv-LV"/>
                  <w:rPrChange w:id="2793"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94" w:author="имя" w:date="2026-06-15T10:36:00Z">
                    <w:rPr>
                      <w:rFonts w:ascii="Times New Roman" w:eastAsia="SimSun" w:hAnsi="Times New Roman"/>
                      <w:sz w:val="20"/>
                      <w:szCs w:val="20"/>
                      <w:lang w:val="ru-RU" w:eastAsia="lv-LV"/>
                    </w:rPr>
                  </w:rPrChange>
                </w:rPr>
                <w:t>produselor</w:t>
              </w:r>
              <w:proofErr w:type="spellEnd"/>
              <w:r w:rsidRPr="0041143B">
                <w:rPr>
                  <w:rFonts w:ascii="Times New Roman" w:eastAsia="SimSun" w:hAnsi="Times New Roman"/>
                  <w:sz w:val="20"/>
                  <w:szCs w:val="20"/>
                  <w:lang w:val="en-US" w:eastAsia="lv-LV"/>
                  <w:rPrChange w:id="2795" w:author="имя" w:date="2026-06-15T10:36:00Z">
                    <w:rPr>
                      <w:rFonts w:ascii="Times New Roman" w:eastAsia="SimSun" w:hAnsi="Times New Roman"/>
                      <w:sz w:val="20"/>
                      <w:szCs w:val="20"/>
                      <w:lang w:val="ru-RU" w:eastAsia="lv-LV"/>
                    </w:rPr>
                  </w:rPrChange>
                </w:rPr>
                <w:t xml:space="preserve"> locale (</w:t>
              </w:r>
              <w:proofErr w:type="spellStart"/>
              <w:r w:rsidRPr="0041143B">
                <w:rPr>
                  <w:rFonts w:ascii="Times New Roman" w:eastAsia="SimSun" w:hAnsi="Times New Roman"/>
                  <w:sz w:val="20"/>
                  <w:szCs w:val="20"/>
                  <w:lang w:val="en-US" w:eastAsia="lv-LV"/>
                  <w:rPrChange w:id="2796" w:author="имя" w:date="2026-06-15T10:36:00Z">
                    <w:rPr>
                      <w:rFonts w:ascii="Times New Roman" w:eastAsia="SimSun" w:hAnsi="Times New Roman"/>
                      <w:sz w:val="20"/>
                      <w:szCs w:val="20"/>
                      <w:lang w:val="ru-RU" w:eastAsia="lv-LV"/>
                    </w:rPr>
                  </w:rPrChange>
                </w:rPr>
                <w:t>majorarea</w:t>
              </w:r>
              <w:proofErr w:type="spellEnd"/>
              <w:r w:rsidRPr="0041143B">
                <w:rPr>
                  <w:rFonts w:ascii="Times New Roman" w:eastAsia="SimSun" w:hAnsi="Times New Roman"/>
                  <w:sz w:val="20"/>
                  <w:szCs w:val="20"/>
                  <w:lang w:val="en-US" w:eastAsia="lv-LV"/>
                  <w:rPrChange w:id="2797"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798" w:author="имя" w:date="2026-06-15T10:36:00Z">
                    <w:rPr>
                      <w:rFonts w:ascii="Times New Roman" w:eastAsia="SimSun" w:hAnsi="Times New Roman"/>
                      <w:sz w:val="20"/>
                      <w:szCs w:val="20"/>
                      <w:lang w:val="ru-RU" w:eastAsia="lv-LV"/>
                    </w:rPr>
                  </w:rPrChange>
                </w:rPr>
                <w:t>volumului</w:t>
              </w:r>
              <w:proofErr w:type="spellEnd"/>
              <w:r w:rsidRPr="0041143B">
                <w:rPr>
                  <w:rFonts w:ascii="Times New Roman" w:eastAsia="SimSun" w:hAnsi="Times New Roman"/>
                  <w:sz w:val="20"/>
                  <w:szCs w:val="20"/>
                  <w:lang w:val="en-US" w:eastAsia="lv-LV"/>
                  <w:rPrChange w:id="2799" w:author="имя" w:date="2026-06-15T10:36:00Z">
                    <w:rPr>
                      <w:rFonts w:ascii="Times New Roman" w:eastAsia="SimSun" w:hAnsi="Times New Roman"/>
                      <w:sz w:val="20"/>
                      <w:szCs w:val="20"/>
                      <w:lang w:val="ru-RU" w:eastAsia="lv-LV"/>
                    </w:rPr>
                  </w:rPrChange>
                </w:rPr>
                <w:t xml:space="preserve"> de </w:t>
              </w:r>
              <w:proofErr w:type="spellStart"/>
              <w:r w:rsidRPr="0041143B">
                <w:rPr>
                  <w:rFonts w:ascii="Times New Roman" w:eastAsia="SimSun" w:hAnsi="Times New Roman"/>
                  <w:sz w:val="20"/>
                  <w:szCs w:val="20"/>
                  <w:lang w:val="en-US" w:eastAsia="lv-LV"/>
                  <w:rPrChange w:id="2800" w:author="имя" w:date="2026-06-15T10:36:00Z">
                    <w:rPr>
                      <w:rFonts w:ascii="Times New Roman" w:eastAsia="SimSun" w:hAnsi="Times New Roman"/>
                      <w:sz w:val="20"/>
                      <w:szCs w:val="20"/>
                      <w:lang w:val="ru-RU" w:eastAsia="lv-LV"/>
                    </w:rPr>
                  </w:rPrChange>
                </w:rPr>
                <w:t>comercializare</w:t>
              </w:r>
              <w:proofErr w:type="spellEnd"/>
              <w:r w:rsidRPr="0041143B">
                <w:rPr>
                  <w:rFonts w:ascii="Times New Roman" w:eastAsia="SimSun" w:hAnsi="Times New Roman"/>
                  <w:sz w:val="20"/>
                  <w:szCs w:val="20"/>
                  <w:lang w:val="en-US" w:eastAsia="lv-LV"/>
                  <w:rPrChange w:id="2801" w:author="имя" w:date="2026-06-15T10:36:00Z">
                    <w:rPr>
                      <w:rFonts w:ascii="Times New Roman" w:eastAsia="SimSun" w:hAnsi="Times New Roman"/>
                      <w:sz w:val="20"/>
                      <w:szCs w:val="20"/>
                      <w:lang w:val="ru-RU" w:eastAsia="lv-LV"/>
                    </w:rPr>
                  </w:rPrChange>
                </w:rPr>
                <w:t xml:space="preserve"> a </w:t>
              </w:r>
              <w:proofErr w:type="spellStart"/>
              <w:r w:rsidRPr="0041143B">
                <w:rPr>
                  <w:rFonts w:ascii="Times New Roman" w:eastAsia="SimSun" w:hAnsi="Times New Roman"/>
                  <w:sz w:val="20"/>
                  <w:szCs w:val="20"/>
                  <w:lang w:val="en-US" w:eastAsia="lv-LV"/>
                  <w:rPrChange w:id="2802" w:author="имя" w:date="2026-06-15T10:36:00Z">
                    <w:rPr>
                      <w:rFonts w:ascii="Times New Roman" w:eastAsia="SimSun" w:hAnsi="Times New Roman"/>
                      <w:sz w:val="20"/>
                      <w:szCs w:val="20"/>
                      <w:lang w:val="ru-RU" w:eastAsia="lv-LV"/>
                    </w:rPr>
                  </w:rPrChange>
                </w:rPr>
                <w:t>produselor</w:t>
              </w:r>
              <w:proofErr w:type="spellEnd"/>
              <w:r w:rsidRPr="0041143B">
                <w:rPr>
                  <w:rFonts w:ascii="Times New Roman" w:eastAsia="SimSun" w:hAnsi="Times New Roman"/>
                  <w:sz w:val="20"/>
                  <w:szCs w:val="20"/>
                  <w:lang w:val="en-US" w:eastAsia="lv-LV"/>
                  <w:rPrChange w:id="2803"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804" w:author="имя" w:date="2026-06-15T10:36:00Z">
                    <w:rPr>
                      <w:rFonts w:ascii="Times New Roman" w:eastAsia="SimSun" w:hAnsi="Times New Roman"/>
                      <w:sz w:val="20"/>
                      <w:szCs w:val="20"/>
                      <w:lang w:val="ru-RU" w:eastAsia="lv-LV"/>
                    </w:rPr>
                  </w:rPrChange>
                </w:rPr>
                <w:t>producătorilor</w:t>
              </w:r>
              <w:proofErr w:type="spellEnd"/>
              <w:r w:rsidRPr="0041143B">
                <w:rPr>
                  <w:rFonts w:ascii="Times New Roman" w:eastAsia="SimSun" w:hAnsi="Times New Roman"/>
                  <w:sz w:val="20"/>
                  <w:szCs w:val="20"/>
                  <w:lang w:val="en-US" w:eastAsia="lv-LV"/>
                  <w:rPrChange w:id="2805" w:author="имя" w:date="2026-06-15T10:36:00Z">
                    <w:rPr>
                      <w:rFonts w:ascii="Times New Roman" w:eastAsia="SimSun" w:hAnsi="Times New Roman"/>
                      <w:sz w:val="20"/>
                      <w:szCs w:val="20"/>
                      <w:lang w:val="ru-RU" w:eastAsia="lv-LV"/>
                    </w:rPr>
                  </w:rPrChange>
                </w:rPr>
                <w:t xml:space="preserve"> </w:t>
              </w:r>
              <w:proofErr w:type="spellStart"/>
              <w:r w:rsidRPr="0041143B">
                <w:rPr>
                  <w:rFonts w:ascii="Times New Roman" w:eastAsia="SimSun" w:hAnsi="Times New Roman"/>
                  <w:sz w:val="20"/>
                  <w:szCs w:val="20"/>
                  <w:lang w:val="en-US" w:eastAsia="lv-LV"/>
                  <w:rPrChange w:id="2806" w:author="имя" w:date="2026-06-15T10:36:00Z">
                    <w:rPr>
                      <w:rFonts w:ascii="Times New Roman" w:eastAsia="SimSun" w:hAnsi="Times New Roman"/>
                      <w:sz w:val="20"/>
                      <w:szCs w:val="20"/>
                      <w:lang w:val="ru-RU" w:eastAsia="lv-LV"/>
                    </w:rPr>
                  </w:rPrChange>
                </w:rPr>
                <w:t>locali</w:t>
              </w:r>
              <w:proofErr w:type="spellEnd"/>
              <w:r w:rsidRPr="0041143B">
                <w:rPr>
                  <w:rFonts w:ascii="Times New Roman" w:eastAsia="SimSun" w:hAnsi="Times New Roman"/>
                  <w:sz w:val="20"/>
                  <w:szCs w:val="20"/>
                  <w:lang w:val="en-US" w:eastAsia="lv-LV"/>
                  <w:rPrChange w:id="2807" w:author="имя" w:date="2026-06-15T10:36:00Z">
                    <w:rPr>
                      <w:rFonts w:ascii="Times New Roman" w:eastAsia="SimSun" w:hAnsi="Times New Roman"/>
                      <w:sz w:val="20"/>
                      <w:szCs w:val="20"/>
                      <w:lang w:val="ru-RU" w:eastAsia="lv-LV"/>
                    </w:rPr>
                  </w:rPrChange>
                </w:rPr>
                <w:t>);</w:t>
              </w:r>
            </w:ins>
          </w:p>
          <w:p w14:paraId="7CB7E735" w14:textId="77777777" w:rsidR="00EA43BF" w:rsidRDefault="009412C4">
            <w:pPr>
              <w:rPr>
                <w:ins w:id="2808" w:author="имя" w:date="2026-06-24T10:22:00Z"/>
                <w:sz w:val="20"/>
                <w:szCs w:val="20"/>
                <w:lang w:val="en-US"/>
              </w:rPr>
            </w:pPr>
            <w:proofErr w:type="spellStart"/>
            <w:ins w:id="2809" w:author="Сары Людмила" w:date="2026-06-12T14:41:00Z">
              <w:r w:rsidRPr="0041143B">
                <w:rPr>
                  <w:sz w:val="20"/>
                  <w:szCs w:val="20"/>
                  <w:lang w:val="en-US"/>
                  <w:rPrChange w:id="2810" w:author="имя" w:date="2026-06-15T10:36:00Z">
                    <w:rPr>
                      <w:sz w:val="20"/>
                      <w:szCs w:val="20"/>
                      <w:lang w:val="ru-RU"/>
                    </w:rPr>
                  </w:rPrChange>
                </w:rPr>
                <w:t>Îmbunătățirea</w:t>
              </w:r>
              <w:proofErr w:type="spellEnd"/>
              <w:r w:rsidRPr="0041143B">
                <w:rPr>
                  <w:sz w:val="20"/>
                  <w:szCs w:val="20"/>
                  <w:lang w:val="en-US"/>
                  <w:rPrChange w:id="2811" w:author="имя" w:date="2026-06-15T10:36:00Z">
                    <w:rPr>
                      <w:sz w:val="20"/>
                      <w:szCs w:val="20"/>
                      <w:lang w:val="ru-RU"/>
                    </w:rPr>
                  </w:rPrChange>
                </w:rPr>
                <w:t xml:space="preserve"> </w:t>
              </w:r>
              <w:proofErr w:type="spellStart"/>
              <w:r w:rsidRPr="0041143B">
                <w:rPr>
                  <w:sz w:val="20"/>
                  <w:szCs w:val="20"/>
                  <w:lang w:val="en-US"/>
                  <w:rPrChange w:id="2812" w:author="имя" w:date="2026-06-15T10:36:00Z">
                    <w:rPr>
                      <w:sz w:val="20"/>
                      <w:szCs w:val="20"/>
                      <w:lang w:val="ru-RU"/>
                    </w:rPr>
                  </w:rPrChange>
                </w:rPr>
                <w:t>accesibilității</w:t>
              </w:r>
              <w:proofErr w:type="spellEnd"/>
              <w:r w:rsidRPr="0041143B">
                <w:rPr>
                  <w:sz w:val="20"/>
                  <w:szCs w:val="20"/>
                  <w:lang w:val="en-US"/>
                  <w:rPrChange w:id="2813" w:author="имя" w:date="2026-06-15T10:36:00Z">
                    <w:rPr>
                      <w:sz w:val="20"/>
                      <w:szCs w:val="20"/>
                      <w:lang w:val="ru-RU"/>
                    </w:rPr>
                  </w:rPrChange>
                </w:rPr>
                <w:t xml:space="preserve"> </w:t>
              </w:r>
              <w:proofErr w:type="spellStart"/>
              <w:r w:rsidRPr="0041143B">
                <w:rPr>
                  <w:sz w:val="20"/>
                  <w:szCs w:val="20"/>
                  <w:lang w:val="en-US"/>
                  <w:rPrChange w:id="2814" w:author="имя" w:date="2026-06-15T10:36:00Z">
                    <w:rPr>
                      <w:sz w:val="20"/>
                      <w:szCs w:val="20"/>
                      <w:lang w:val="ru-RU"/>
                    </w:rPr>
                  </w:rPrChange>
                </w:rPr>
                <w:t>și</w:t>
              </w:r>
              <w:proofErr w:type="spellEnd"/>
              <w:r w:rsidRPr="0041143B">
                <w:rPr>
                  <w:sz w:val="20"/>
                  <w:szCs w:val="20"/>
                  <w:lang w:val="en-US"/>
                  <w:rPrChange w:id="2815" w:author="имя" w:date="2026-06-15T10:36:00Z">
                    <w:rPr>
                      <w:sz w:val="20"/>
                      <w:szCs w:val="20"/>
                      <w:lang w:val="ru-RU"/>
                    </w:rPr>
                  </w:rPrChange>
                </w:rPr>
                <w:t xml:space="preserve"> </w:t>
              </w:r>
              <w:proofErr w:type="spellStart"/>
              <w:r w:rsidRPr="0041143B">
                <w:rPr>
                  <w:sz w:val="20"/>
                  <w:szCs w:val="20"/>
                  <w:lang w:val="en-US"/>
                  <w:rPrChange w:id="2816" w:author="имя" w:date="2026-06-15T10:36:00Z">
                    <w:rPr>
                      <w:sz w:val="20"/>
                      <w:szCs w:val="20"/>
                      <w:lang w:val="ru-RU"/>
                    </w:rPr>
                  </w:rPrChange>
                </w:rPr>
                <w:t>calității</w:t>
              </w:r>
              <w:proofErr w:type="spellEnd"/>
              <w:r w:rsidRPr="0041143B">
                <w:rPr>
                  <w:sz w:val="20"/>
                  <w:szCs w:val="20"/>
                  <w:lang w:val="en-US"/>
                  <w:rPrChange w:id="2817" w:author="имя" w:date="2026-06-15T10:36:00Z">
                    <w:rPr>
                      <w:sz w:val="20"/>
                      <w:szCs w:val="20"/>
                      <w:lang w:val="ru-RU"/>
                    </w:rPr>
                  </w:rPrChange>
                </w:rPr>
                <w:t xml:space="preserve"> </w:t>
              </w:r>
              <w:proofErr w:type="spellStart"/>
              <w:r w:rsidRPr="0041143B">
                <w:rPr>
                  <w:sz w:val="20"/>
                  <w:szCs w:val="20"/>
                  <w:lang w:val="en-US"/>
                  <w:rPrChange w:id="2818" w:author="имя" w:date="2026-06-15T10:36:00Z">
                    <w:rPr>
                      <w:sz w:val="20"/>
                      <w:szCs w:val="20"/>
                      <w:lang w:val="ru-RU"/>
                    </w:rPr>
                  </w:rPrChange>
                </w:rPr>
                <w:t>produselor</w:t>
              </w:r>
              <w:proofErr w:type="spellEnd"/>
              <w:r w:rsidRPr="0041143B">
                <w:rPr>
                  <w:sz w:val="20"/>
                  <w:szCs w:val="20"/>
                  <w:lang w:val="en-US"/>
                  <w:rPrChange w:id="2819" w:author="имя" w:date="2026-06-15T10:36:00Z">
                    <w:rPr>
                      <w:sz w:val="20"/>
                      <w:szCs w:val="20"/>
                      <w:lang w:val="ru-RU"/>
                    </w:rPr>
                  </w:rPrChange>
                </w:rPr>
                <w:t>.</w:t>
              </w:r>
            </w:ins>
          </w:p>
          <w:p w14:paraId="00B34F55" w14:textId="299964AC" w:rsidR="0031376F" w:rsidRPr="0041143B" w:rsidDel="009412C4" w:rsidRDefault="0031376F" w:rsidP="009412C4">
            <w:pPr>
              <w:pStyle w:val="a6"/>
              <w:spacing w:before="0"/>
              <w:ind w:left="33" w:hanging="33"/>
              <w:rPr>
                <w:del w:id="2820" w:author="Сары Людмила" w:date="2026-06-12T14:41:00Z"/>
                <w:rFonts w:ascii="Times New Roman" w:eastAsia="SimSun" w:hAnsi="Times New Roman"/>
                <w:sz w:val="20"/>
                <w:szCs w:val="20"/>
                <w:lang w:val="ro-MD" w:eastAsia="lv-LV"/>
              </w:rPr>
            </w:pPr>
            <w:del w:id="2821" w:author="Сары Людмила" w:date="2026-06-12T14:41:00Z">
              <w:r w:rsidRPr="0041143B" w:rsidDel="009412C4">
                <w:rPr>
                  <w:rFonts w:ascii="Times New Roman" w:hAnsi="Times New Roman"/>
                  <w:sz w:val="20"/>
                  <w:szCs w:val="20"/>
                  <w:lang w:val="en-US"/>
                  <w:rPrChange w:id="2822" w:author="имя" w:date="2026-06-15T10:36:00Z">
                    <w:rPr>
                      <w:sz w:val="20"/>
                      <w:szCs w:val="20"/>
                      <w:lang w:val="ru-RU"/>
                    </w:rPr>
                  </w:rPrChange>
                </w:rPr>
                <w:delText>-</w:delText>
              </w:r>
              <w:r w:rsidRPr="0041143B" w:rsidDel="009412C4">
                <w:rPr>
                  <w:sz w:val="20"/>
                  <w:szCs w:val="20"/>
                  <w:lang w:val="ro-MD"/>
                </w:rPr>
                <w:delText>Создание новой торговой инфраструктуры (строительство регионального рынка, обустройство торговых площадей/павильонов для торговли сельскохозяйственной продукцией)</w:delText>
              </w:r>
              <w:r w:rsidR="00203632" w:rsidRPr="0041143B" w:rsidDel="009412C4">
                <w:rPr>
                  <w:rFonts w:ascii="Times New Roman" w:hAnsi="Times New Roman"/>
                  <w:sz w:val="20"/>
                  <w:szCs w:val="20"/>
                  <w:lang w:val="en-US"/>
                  <w:rPrChange w:id="2823" w:author="имя" w:date="2026-06-15T10:36:00Z">
                    <w:rPr>
                      <w:sz w:val="20"/>
                      <w:szCs w:val="20"/>
                      <w:lang w:val="ru-RU"/>
                    </w:rPr>
                  </w:rPrChange>
                </w:rPr>
                <w:delText>;</w:delText>
              </w:r>
            </w:del>
          </w:p>
          <w:p w14:paraId="79F72347" w14:textId="566853E5" w:rsidR="0031376F" w:rsidRPr="0041143B" w:rsidDel="009412C4" w:rsidRDefault="0031376F" w:rsidP="009210A1">
            <w:pPr>
              <w:pStyle w:val="a6"/>
              <w:ind w:left="33" w:hanging="33"/>
              <w:rPr>
                <w:del w:id="2824" w:author="Сары Людмила" w:date="2026-06-12T14:41:00Z"/>
                <w:rFonts w:ascii="Times New Roman" w:eastAsia="SimSun" w:hAnsi="Times New Roman"/>
                <w:sz w:val="20"/>
                <w:szCs w:val="20"/>
                <w:lang w:val="ro-MD" w:eastAsia="lv-LV"/>
              </w:rPr>
            </w:pPr>
            <w:del w:id="2825" w:author="Сары Людмила" w:date="2026-06-12T14:41:00Z">
              <w:r w:rsidRPr="0041143B" w:rsidDel="009412C4">
                <w:rPr>
                  <w:rFonts w:ascii="Times New Roman" w:hAnsi="Times New Roman"/>
                  <w:sz w:val="20"/>
                  <w:szCs w:val="20"/>
                  <w:lang w:val="en-US"/>
                  <w:rPrChange w:id="2826" w:author="имя" w:date="2026-06-15T10:36:00Z">
                    <w:rPr>
                      <w:sz w:val="20"/>
                      <w:szCs w:val="20"/>
                      <w:lang w:val="ru-RU"/>
                    </w:rPr>
                  </w:rPrChange>
                </w:rPr>
                <w:delText>-</w:delText>
              </w:r>
              <w:r w:rsidRPr="0041143B" w:rsidDel="009412C4">
                <w:rPr>
                  <w:sz w:val="20"/>
                  <w:szCs w:val="20"/>
                  <w:lang w:val="ro-MD"/>
                </w:rPr>
                <w:delText>Увеличение числа малых и средних предприятий (привлечение новых предпринимателей из близлежащих деревень к участию в рыночной торговле)</w:delText>
              </w:r>
              <w:r w:rsidR="00203632" w:rsidRPr="0041143B" w:rsidDel="009412C4">
                <w:rPr>
                  <w:rFonts w:ascii="Times New Roman" w:hAnsi="Times New Roman"/>
                  <w:sz w:val="20"/>
                  <w:szCs w:val="20"/>
                  <w:lang w:val="en-US"/>
                  <w:rPrChange w:id="2827" w:author="имя" w:date="2026-06-15T10:36:00Z">
                    <w:rPr>
                      <w:sz w:val="20"/>
                      <w:szCs w:val="20"/>
                      <w:lang w:val="ru-RU"/>
                    </w:rPr>
                  </w:rPrChange>
                </w:rPr>
                <w:delText>;</w:delText>
              </w:r>
            </w:del>
          </w:p>
          <w:p w14:paraId="19114BDD" w14:textId="3FBE2A4B" w:rsidR="0031376F" w:rsidRPr="0041143B" w:rsidDel="009412C4" w:rsidRDefault="0031376F" w:rsidP="009210A1">
            <w:pPr>
              <w:pStyle w:val="a6"/>
              <w:ind w:left="33" w:hanging="33"/>
              <w:rPr>
                <w:del w:id="2828" w:author="Сары Людмила" w:date="2026-06-12T14:41:00Z"/>
                <w:rFonts w:ascii="Times New Roman" w:eastAsia="SimSun" w:hAnsi="Times New Roman"/>
                <w:sz w:val="20"/>
                <w:szCs w:val="20"/>
                <w:lang w:val="ro-MD" w:eastAsia="lv-LV"/>
              </w:rPr>
            </w:pPr>
            <w:del w:id="2829" w:author="Сары Людмила" w:date="2026-06-12T14:41:00Z">
              <w:r w:rsidRPr="0041143B" w:rsidDel="009412C4">
                <w:rPr>
                  <w:rFonts w:ascii="Times New Roman" w:hAnsi="Times New Roman"/>
                  <w:sz w:val="20"/>
                  <w:szCs w:val="20"/>
                  <w:lang w:val="en-US"/>
                  <w:rPrChange w:id="2830" w:author="имя" w:date="2026-06-15T10:36:00Z">
                    <w:rPr>
                      <w:sz w:val="20"/>
                      <w:szCs w:val="20"/>
                      <w:lang w:val="ru-RU"/>
                    </w:rPr>
                  </w:rPrChange>
                </w:rPr>
                <w:delText>-</w:delText>
              </w:r>
              <w:r w:rsidRPr="0041143B" w:rsidDel="009412C4">
                <w:rPr>
                  <w:sz w:val="20"/>
                  <w:szCs w:val="20"/>
                  <w:lang w:val="ro-MD"/>
                </w:rPr>
                <w:delText>Создание рабочих мест (создание постоянных рабочих мест, включая сотрудников службы безопасности, уборщиков, административного персонала)</w:delText>
              </w:r>
              <w:r w:rsidR="00203632" w:rsidRPr="0041143B" w:rsidDel="009412C4">
                <w:rPr>
                  <w:rFonts w:ascii="Times New Roman" w:hAnsi="Times New Roman"/>
                  <w:sz w:val="20"/>
                  <w:szCs w:val="20"/>
                  <w:lang w:val="en-US"/>
                  <w:rPrChange w:id="2831" w:author="имя" w:date="2026-06-15T10:36:00Z">
                    <w:rPr>
                      <w:sz w:val="20"/>
                      <w:szCs w:val="20"/>
                      <w:lang w:val="ru-RU"/>
                    </w:rPr>
                  </w:rPrChange>
                </w:rPr>
                <w:delText>;</w:delText>
              </w:r>
            </w:del>
          </w:p>
          <w:p w14:paraId="4798200C" w14:textId="2705CED9" w:rsidR="0031376F" w:rsidRPr="0041143B" w:rsidDel="009412C4" w:rsidRDefault="0031376F" w:rsidP="009210A1">
            <w:pPr>
              <w:pStyle w:val="a6"/>
              <w:ind w:left="33" w:hanging="33"/>
              <w:rPr>
                <w:del w:id="2832" w:author="Сары Людмила" w:date="2026-06-12T14:41:00Z"/>
                <w:rFonts w:ascii="Times New Roman" w:eastAsia="SimSun" w:hAnsi="Times New Roman"/>
                <w:sz w:val="20"/>
                <w:szCs w:val="20"/>
                <w:lang w:val="en-US" w:eastAsia="lv-LV"/>
                <w:rPrChange w:id="2833" w:author="имя" w:date="2026-06-15T10:36:00Z">
                  <w:rPr>
                    <w:del w:id="2834" w:author="Сары Людмила" w:date="2026-06-12T14:41:00Z"/>
                    <w:rFonts w:ascii="Times New Roman" w:eastAsia="SimSun" w:hAnsi="Times New Roman"/>
                    <w:sz w:val="20"/>
                    <w:szCs w:val="20"/>
                    <w:lang w:val="ru-RU" w:eastAsia="lv-LV"/>
                  </w:rPr>
                </w:rPrChange>
              </w:rPr>
            </w:pPr>
            <w:del w:id="2835" w:author="Сары Людмила" w:date="2026-06-12T14:41:00Z">
              <w:r w:rsidRPr="0041143B" w:rsidDel="009412C4">
                <w:rPr>
                  <w:rFonts w:ascii="Times New Roman" w:hAnsi="Times New Roman"/>
                  <w:sz w:val="20"/>
                  <w:szCs w:val="20"/>
                  <w:lang w:val="en-US"/>
                  <w:rPrChange w:id="2836" w:author="имя" w:date="2026-06-15T10:36:00Z">
                    <w:rPr>
                      <w:sz w:val="20"/>
                      <w:szCs w:val="20"/>
                      <w:lang w:val="ru-RU"/>
                    </w:rPr>
                  </w:rPrChange>
                </w:rPr>
                <w:delText>-</w:delText>
              </w:r>
              <w:r w:rsidRPr="0041143B" w:rsidDel="009412C4">
                <w:rPr>
                  <w:sz w:val="20"/>
                  <w:szCs w:val="20"/>
                  <w:lang w:val="ro-MD"/>
                </w:rPr>
                <w:delText>Увеличение объемов продаж местной продукции (увеличение объемов продаж продукции местных производителей)</w:delText>
              </w:r>
              <w:r w:rsidR="00203632" w:rsidRPr="0041143B" w:rsidDel="009412C4">
                <w:rPr>
                  <w:rFonts w:ascii="Times New Roman" w:hAnsi="Times New Roman"/>
                  <w:sz w:val="20"/>
                  <w:szCs w:val="20"/>
                  <w:lang w:val="en-US"/>
                  <w:rPrChange w:id="2837" w:author="имя" w:date="2026-06-15T10:36:00Z">
                    <w:rPr>
                      <w:sz w:val="20"/>
                      <w:szCs w:val="20"/>
                      <w:lang w:val="ru-RU"/>
                    </w:rPr>
                  </w:rPrChange>
                </w:rPr>
                <w:delText>;</w:delText>
              </w:r>
            </w:del>
          </w:p>
          <w:p w14:paraId="01330EAE" w14:textId="3C689039" w:rsidR="0031376F" w:rsidRPr="0041143B" w:rsidRDefault="0031376F">
            <w:pPr>
              <w:rPr>
                <w:sz w:val="20"/>
                <w:szCs w:val="20"/>
                <w:lang w:val="en-US"/>
                <w:rPrChange w:id="2838" w:author="имя" w:date="2026-06-15T10:36:00Z">
                  <w:rPr>
                    <w:sz w:val="20"/>
                    <w:szCs w:val="20"/>
                    <w:lang w:val="ro-MD"/>
                  </w:rPr>
                </w:rPrChange>
              </w:rPr>
            </w:pPr>
            <w:del w:id="2839" w:author="Сары Людмила" w:date="2026-06-12T14:41:00Z">
              <w:r w:rsidRPr="0041143B" w:rsidDel="009412C4">
                <w:rPr>
                  <w:sz w:val="20"/>
                  <w:szCs w:val="20"/>
                  <w:lang w:val="en-US"/>
                  <w:rPrChange w:id="2840" w:author="имя" w:date="2026-06-15T10:36:00Z">
                    <w:rPr>
                      <w:sz w:val="20"/>
                      <w:szCs w:val="20"/>
                      <w:lang w:val="ru-RU"/>
                    </w:rPr>
                  </w:rPrChange>
                </w:rPr>
                <w:delText>-</w:delText>
              </w:r>
              <w:r w:rsidRPr="0041143B" w:rsidDel="009412C4">
                <w:rPr>
                  <w:sz w:val="20"/>
                  <w:szCs w:val="20"/>
                  <w:lang w:val="ro-MD"/>
                </w:rPr>
                <w:delText>Повышение доступности и качества товаров</w:delText>
              </w:r>
              <w:r w:rsidR="007E7253" w:rsidRPr="0041143B" w:rsidDel="009412C4">
                <w:rPr>
                  <w:sz w:val="20"/>
                  <w:szCs w:val="20"/>
                  <w:lang w:val="en-US"/>
                  <w:rPrChange w:id="2841" w:author="имя" w:date="2026-06-15T10:36:00Z">
                    <w:rPr>
                      <w:sz w:val="20"/>
                      <w:szCs w:val="20"/>
                      <w:lang w:val="ru-RU"/>
                    </w:rPr>
                  </w:rPrChange>
                </w:rPr>
                <w:delText>.</w:delText>
              </w:r>
            </w:del>
          </w:p>
        </w:tc>
        <w:tc>
          <w:tcPr>
            <w:tcW w:w="1842" w:type="dxa"/>
            <w:tcPrChange w:id="2842" w:author="имя" w:date="2026-06-24T10:17:00Z">
              <w:tcPr>
                <w:tcW w:w="1559" w:type="dxa"/>
                <w:gridSpan w:val="2"/>
              </w:tcPr>
            </w:tcPrChange>
          </w:tcPr>
          <w:p w14:paraId="4B5F486B" w14:textId="77777777" w:rsidR="00744E78" w:rsidRPr="0041143B" w:rsidRDefault="00744E78" w:rsidP="00744E78">
            <w:pPr>
              <w:rPr>
                <w:ins w:id="2843" w:author="Сары Людмила" w:date="2026-06-12T14:46:00Z"/>
                <w:sz w:val="20"/>
                <w:szCs w:val="20"/>
                <w:lang w:val="en-US"/>
                <w:rPrChange w:id="2844" w:author="имя" w:date="2026-06-15T10:36:00Z">
                  <w:rPr>
                    <w:ins w:id="2845" w:author="Сары Людмила" w:date="2026-06-12T14:46:00Z"/>
                    <w:sz w:val="20"/>
                    <w:szCs w:val="20"/>
                    <w:lang w:val="ru-RU"/>
                  </w:rPr>
                </w:rPrChange>
              </w:rPr>
            </w:pPr>
            <w:proofErr w:type="spellStart"/>
            <w:ins w:id="2846" w:author="Сары Людмила" w:date="2026-06-12T14:46:00Z">
              <w:r w:rsidRPr="0041143B">
                <w:rPr>
                  <w:sz w:val="20"/>
                  <w:szCs w:val="20"/>
                  <w:lang w:val="en-US"/>
                  <w:rPrChange w:id="2847" w:author="имя" w:date="2026-06-15T10:36:00Z">
                    <w:rPr>
                      <w:sz w:val="20"/>
                      <w:szCs w:val="20"/>
                      <w:lang w:val="ru-RU"/>
                    </w:rPr>
                  </w:rPrChange>
                </w:rPr>
                <w:lastRenderedPageBreak/>
                <w:t>Construcția</w:t>
              </w:r>
              <w:proofErr w:type="spellEnd"/>
              <w:r w:rsidRPr="0041143B">
                <w:rPr>
                  <w:sz w:val="20"/>
                  <w:szCs w:val="20"/>
                  <w:lang w:val="en-US"/>
                  <w:rPrChange w:id="2848" w:author="имя" w:date="2026-06-15T10:36:00Z">
                    <w:rPr>
                      <w:sz w:val="20"/>
                      <w:szCs w:val="20"/>
                      <w:lang w:val="ru-RU"/>
                    </w:rPr>
                  </w:rPrChange>
                </w:rPr>
                <w:t xml:space="preserve"> </w:t>
              </w:r>
              <w:proofErr w:type="spellStart"/>
              <w:r w:rsidRPr="0041143B">
                <w:rPr>
                  <w:sz w:val="20"/>
                  <w:szCs w:val="20"/>
                  <w:lang w:val="en-US"/>
                  <w:rPrChange w:id="2849" w:author="имя" w:date="2026-06-15T10:36:00Z">
                    <w:rPr>
                      <w:sz w:val="20"/>
                      <w:szCs w:val="20"/>
                      <w:lang w:val="ru-RU"/>
                    </w:rPr>
                  </w:rPrChange>
                </w:rPr>
                <w:t>unei</w:t>
              </w:r>
              <w:proofErr w:type="spellEnd"/>
              <w:r w:rsidRPr="0041143B">
                <w:rPr>
                  <w:sz w:val="20"/>
                  <w:szCs w:val="20"/>
                  <w:lang w:val="en-US"/>
                  <w:rPrChange w:id="2850" w:author="имя" w:date="2026-06-15T10:36:00Z">
                    <w:rPr>
                      <w:sz w:val="20"/>
                      <w:szCs w:val="20"/>
                      <w:lang w:val="ru-RU"/>
                    </w:rPr>
                  </w:rPrChange>
                </w:rPr>
                <w:t xml:space="preserve"> </w:t>
              </w:r>
              <w:proofErr w:type="spellStart"/>
              <w:r w:rsidRPr="0041143B">
                <w:rPr>
                  <w:sz w:val="20"/>
                  <w:szCs w:val="20"/>
                  <w:lang w:val="en-US"/>
                  <w:rPrChange w:id="2851" w:author="имя" w:date="2026-06-15T10:36:00Z">
                    <w:rPr>
                      <w:sz w:val="20"/>
                      <w:szCs w:val="20"/>
                      <w:lang w:val="ru-RU"/>
                    </w:rPr>
                  </w:rPrChange>
                </w:rPr>
                <w:t>piețe</w:t>
              </w:r>
              <w:proofErr w:type="spellEnd"/>
              <w:r w:rsidRPr="0041143B">
                <w:rPr>
                  <w:sz w:val="20"/>
                  <w:szCs w:val="20"/>
                  <w:lang w:val="en-US"/>
                  <w:rPrChange w:id="2852" w:author="имя" w:date="2026-06-15T10:36:00Z">
                    <w:rPr>
                      <w:sz w:val="20"/>
                      <w:szCs w:val="20"/>
                      <w:lang w:val="ru-RU"/>
                    </w:rPr>
                  </w:rPrChange>
                </w:rPr>
                <w:t xml:space="preserve"> </w:t>
              </w:r>
              <w:proofErr w:type="spellStart"/>
              <w:r w:rsidRPr="0041143B">
                <w:rPr>
                  <w:sz w:val="20"/>
                  <w:szCs w:val="20"/>
                  <w:lang w:val="en-US"/>
                  <w:rPrChange w:id="2853" w:author="имя" w:date="2026-06-15T10:36:00Z">
                    <w:rPr>
                      <w:sz w:val="20"/>
                      <w:szCs w:val="20"/>
                      <w:lang w:val="ru-RU"/>
                    </w:rPr>
                  </w:rPrChange>
                </w:rPr>
                <w:t>regionale</w:t>
              </w:r>
              <w:proofErr w:type="spellEnd"/>
              <w:r w:rsidRPr="0041143B">
                <w:rPr>
                  <w:sz w:val="20"/>
                  <w:szCs w:val="20"/>
                  <w:lang w:val="en-US"/>
                  <w:rPrChange w:id="2854" w:author="имя" w:date="2026-06-15T10:36:00Z">
                    <w:rPr>
                      <w:sz w:val="20"/>
                      <w:szCs w:val="20"/>
                      <w:lang w:val="ru-RU"/>
                    </w:rPr>
                  </w:rPrChange>
                </w:rPr>
                <w:t xml:space="preserve"> (cu 2 </w:t>
              </w:r>
              <w:proofErr w:type="spellStart"/>
              <w:r w:rsidRPr="0041143B">
                <w:rPr>
                  <w:sz w:val="20"/>
                  <w:szCs w:val="20"/>
                  <w:lang w:val="en-US"/>
                  <w:rPrChange w:id="2855" w:author="имя" w:date="2026-06-15T10:36:00Z">
                    <w:rPr>
                      <w:sz w:val="20"/>
                      <w:szCs w:val="20"/>
                      <w:lang w:val="ru-RU"/>
                    </w:rPr>
                  </w:rPrChange>
                </w:rPr>
                <w:t>etaje</w:t>
              </w:r>
              <w:proofErr w:type="spellEnd"/>
              <w:r w:rsidRPr="0041143B">
                <w:rPr>
                  <w:sz w:val="20"/>
                  <w:szCs w:val="20"/>
                  <w:lang w:val="en-US"/>
                  <w:rPrChange w:id="2856" w:author="имя" w:date="2026-06-15T10:36:00Z">
                    <w:rPr>
                      <w:sz w:val="20"/>
                      <w:szCs w:val="20"/>
                      <w:lang w:val="ru-RU"/>
                    </w:rPr>
                  </w:rPrChange>
                </w:rPr>
                <w:t xml:space="preserve">) </w:t>
              </w:r>
              <w:proofErr w:type="spellStart"/>
              <w:r w:rsidRPr="0041143B">
                <w:rPr>
                  <w:sz w:val="20"/>
                  <w:szCs w:val="20"/>
                  <w:lang w:val="en-US"/>
                  <w:rPrChange w:id="2857" w:author="имя" w:date="2026-06-15T10:36:00Z">
                    <w:rPr>
                      <w:sz w:val="20"/>
                      <w:szCs w:val="20"/>
                      <w:lang w:val="ru-RU"/>
                    </w:rPr>
                  </w:rPrChange>
                </w:rPr>
                <w:t>și</w:t>
              </w:r>
              <w:proofErr w:type="spellEnd"/>
              <w:r w:rsidRPr="0041143B">
                <w:rPr>
                  <w:sz w:val="20"/>
                  <w:szCs w:val="20"/>
                  <w:lang w:val="en-US"/>
                  <w:rPrChange w:id="2858" w:author="имя" w:date="2026-06-15T10:36:00Z">
                    <w:rPr>
                      <w:sz w:val="20"/>
                      <w:szCs w:val="20"/>
                      <w:lang w:val="ru-RU"/>
                    </w:rPr>
                  </w:rPrChange>
                </w:rPr>
                <w:t xml:space="preserve"> </w:t>
              </w:r>
              <w:proofErr w:type="spellStart"/>
              <w:r w:rsidRPr="0041143B">
                <w:rPr>
                  <w:sz w:val="20"/>
                  <w:szCs w:val="20"/>
                  <w:lang w:val="en-US"/>
                  <w:rPrChange w:id="2859" w:author="имя" w:date="2026-06-15T10:36:00Z">
                    <w:rPr>
                      <w:sz w:val="20"/>
                      <w:szCs w:val="20"/>
                      <w:lang w:val="ru-RU"/>
                    </w:rPr>
                  </w:rPrChange>
                </w:rPr>
                <w:t>amenajarea</w:t>
              </w:r>
              <w:proofErr w:type="spellEnd"/>
              <w:r w:rsidRPr="0041143B">
                <w:rPr>
                  <w:sz w:val="20"/>
                  <w:szCs w:val="20"/>
                  <w:lang w:val="en-US"/>
                  <w:rPrChange w:id="2860" w:author="имя" w:date="2026-06-15T10:36:00Z">
                    <w:rPr>
                      <w:sz w:val="20"/>
                      <w:szCs w:val="20"/>
                      <w:lang w:val="ru-RU"/>
                    </w:rPr>
                  </w:rPrChange>
                </w:rPr>
                <w:t xml:space="preserve"> </w:t>
              </w:r>
              <w:proofErr w:type="spellStart"/>
              <w:r w:rsidRPr="0041143B">
                <w:rPr>
                  <w:sz w:val="20"/>
                  <w:szCs w:val="20"/>
                  <w:lang w:val="en-US"/>
                  <w:rPrChange w:id="2861" w:author="имя" w:date="2026-06-15T10:36:00Z">
                    <w:rPr>
                      <w:sz w:val="20"/>
                      <w:szCs w:val="20"/>
                      <w:lang w:val="ru-RU"/>
                    </w:rPr>
                  </w:rPrChange>
                </w:rPr>
                <w:t>teritoriului</w:t>
              </w:r>
              <w:proofErr w:type="spellEnd"/>
              <w:r w:rsidRPr="0041143B">
                <w:rPr>
                  <w:sz w:val="20"/>
                  <w:szCs w:val="20"/>
                  <w:lang w:val="en-US"/>
                  <w:rPrChange w:id="2862" w:author="имя" w:date="2026-06-15T10:36:00Z">
                    <w:rPr>
                      <w:sz w:val="20"/>
                      <w:szCs w:val="20"/>
                      <w:lang w:val="ru-RU"/>
                    </w:rPr>
                  </w:rPrChange>
                </w:rPr>
                <w:t xml:space="preserve"> </w:t>
              </w:r>
              <w:proofErr w:type="spellStart"/>
              <w:r w:rsidRPr="0041143B">
                <w:rPr>
                  <w:sz w:val="20"/>
                  <w:szCs w:val="20"/>
                  <w:lang w:val="en-US"/>
                  <w:rPrChange w:id="2863" w:author="имя" w:date="2026-06-15T10:36:00Z">
                    <w:rPr>
                      <w:sz w:val="20"/>
                      <w:szCs w:val="20"/>
                      <w:lang w:val="ru-RU"/>
                    </w:rPr>
                  </w:rPrChange>
                </w:rPr>
                <w:t>adiacent</w:t>
              </w:r>
              <w:proofErr w:type="spellEnd"/>
              <w:r w:rsidRPr="0041143B">
                <w:rPr>
                  <w:sz w:val="20"/>
                  <w:szCs w:val="20"/>
                  <w:lang w:val="en-US"/>
                  <w:rPrChange w:id="2864" w:author="имя" w:date="2026-06-15T10:36:00Z">
                    <w:rPr>
                      <w:sz w:val="20"/>
                      <w:szCs w:val="20"/>
                      <w:lang w:val="ru-RU"/>
                    </w:rPr>
                  </w:rPrChange>
                </w:rPr>
                <w:t xml:space="preserve"> – </w:t>
              </w:r>
              <w:proofErr w:type="spellStart"/>
              <w:r w:rsidRPr="0041143B">
                <w:rPr>
                  <w:sz w:val="20"/>
                  <w:szCs w:val="20"/>
                  <w:lang w:val="en-US"/>
                  <w:rPrChange w:id="2865" w:author="имя" w:date="2026-06-15T10:36:00Z">
                    <w:rPr>
                      <w:sz w:val="20"/>
                      <w:szCs w:val="20"/>
                      <w:lang w:val="ru-RU"/>
                    </w:rPr>
                  </w:rPrChange>
                </w:rPr>
                <w:t>suprafața</w:t>
              </w:r>
              <w:proofErr w:type="spellEnd"/>
              <w:r w:rsidRPr="0041143B">
                <w:rPr>
                  <w:sz w:val="20"/>
                  <w:szCs w:val="20"/>
                  <w:lang w:val="en-US"/>
                  <w:rPrChange w:id="2866" w:author="имя" w:date="2026-06-15T10:36:00Z">
                    <w:rPr>
                      <w:sz w:val="20"/>
                      <w:szCs w:val="20"/>
                      <w:lang w:val="ru-RU"/>
                    </w:rPr>
                  </w:rPrChange>
                </w:rPr>
                <w:t xml:space="preserve"> </w:t>
              </w:r>
              <w:proofErr w:type="spellStart"/>
              <w:r w:rsidRPr="0041143B">
                <w:rPr>
                  <w:sz w:val="20"/>
                  <w:szCs w:val="20"/>
                  <w:lang w:val="en-US"/>
                  <w:rPrChange w:id="2867" w:author="имя" w:date="2026-06-15T10:36:00Z">
                    <w:rPr>
                      <w:sz w:val="20"/>
                      <w:szCs w:val="20"/>
                      <w:lang w:val="ru-RU"/>
                    </w:rPr>
                  </w:rPrChange>
                </w:rPr>
                <w:t>construită</w:t>
              </w:r>
              <w:proofErr w:type="spellEnd"/>
              <w:r w:rsidRPr="0041143B">
                <w:rPr>
                  <w:sz w:val="20"/>
                  <w:szCs w:val="20"/>
                  <w:lang w:val="en-US"/>
                  <w:rPrChange w:id="2868" w:author="имя" w:date="2026-06-15T10:36:00Z">
                    <w:rPr>
                      <w:sz w:val="20"/>
                      <w:szCs w:val="20"/>
                      <w:lang w:val="ru-RU"/>
                    </w:rPr>
                  </w:rPrChange>
                </w:rPr>
                <w:t xml:space="preserve"> de 1.950 m²;</w:t>
              </w:r>
            </w:ins>
          </w:p>
          <w:p w14:paraId="216A02EB" w14:textId="77777777" w:rsidR="00744E78" w:rsidRPr="0041143B" w:rsidRDefault="00744E78" w:rsidP="00744E78">
            <w:pPr>
              <w:rPr>
                <w:ins w:id="2869" w:author="Сары Людмила" w:date="2026-06-12T14:46:00Z"/>
                <w:sz w:val="20"/>
                <w:szCs w:val="20"/>
                <w:lang w:val="en-US"/>
                <w:rPrChange w:id="2870" w:author="имя" w:date="2026-06-15T10:36:00Z">
                  <w:rPr>
                    <w:ins w:id="2871" w:author="Сары Людмила" w:date="2026-06-12T14:46:00Z"/>
                    <w:sz w:val="20"/>
                    <w:szCs w:val="20"/>
                    <w:lang w:val="ru-RU"/>
                  </w:rPr>
                </w:rPrChange>
              </w:rPr>
            </w:pPr>
            <w:proofErr w:type="spellStart"/>
            <w:ins w:id="2872" w:author="Сары Людмила" w:date="2026-06-12T14:46:00Z">
              <w:r w:rsidRPr="0041143B">
                <w:rPr>
                  <w:sz w:val="20"/>
                  <w:szCs w:val="20"/>
                  <w:lang w:val="en-US"/>
                  <w:rPrChange w:id="2873" w:author="имя" w:date="2026-06-15T10:36:00Z">
                    <w:rPr>
                      <w:sz w:val="20"/>
                      <w:szCs w:val="20"/>
                      <w:lang w:val="ru-RU"/>
                    </w:rPr>
                  </w:rPrChange>
                </w:rPr>
                <w:t>Asigurarea</w:t>
              </w:r>
              <w:proofErr w:type="spellEnd"/>
              <w:r w:rsidRPr="0041143B">
                <w:rPr>
                  <w:sz w:val="20"/>
                  <w:szCs w:val="20"/>
                  <w:lang w:val="en-US"/>
                  <w:rPrChange w:id="2874" w:author="имя" w:date="2026-06-15T10:36:00Z">
                    <w:rPr>
                      <w:sz w:val="20"/>
                      <w:szCs w:val="20"/>
                      <w:lang w:val="ru-RU"/>
                    </w:rPr>
                  </w:rPrChange>
                </w:rPr>
                <w:t xml:space="preserve"> </w:t>
              </w:r>
              <w:proofErr w:type="spellStart"/>
              <w:r w:rsidRPr="0041143B">
                <w:rPr>
                  <w:sz w:val="20"/>
                  <w:szCs w:val="20"/>
                  <w:lang w:val="en-US"/>
                  <w:rPrChange w:id="2875" w:author="имя" w:date="2026-06-15T10:36:00Z">
                    <w:rPr>
                      <w:sz w:val="20"/>
                      <w:szCs w:val="20"/>
                      <w:lang w:val="ru-RU"/>
                    </w:rPr>
                  </w:rPrChange>
                </w:rPr>
                <w:t>alimentării</w:t>
              </w:r>
              <w:proofErr w:type="spellEnd"/>
              <w:r w:rsidRPr="0041143B">
                <w:rPr>
                  <w:sz w:val="20"/>
                  <w:szCs w:val="20"/>
                  <w:lang w:val="en-US"/>
                  <w:rPrChange w:id="2876" w:author="имя" w:date="2026-06-15T10:36:00Z">
                    <w:rPr>
                      <w:sz w:val="20"/>
                      <w:szCs w:val="20"/>
                      <w:lang w:val="ru-RU"/>
                    </w:rPr>
                  </w:rPrChange>
                </w:rPr>
                <w:t xml:space="preserve"> cu </w:t>
              </w:r>
              <w:proofErr w:type="spellStart"/>
              <w:r w:rsidRPr="0041143B">
                <w:rPr>
                  <w:sz w:val="20"/>
                  <w:szCs w:val="20"/>
                  <w:lang w:val="en-US"/>
                  <w:rPrChange w:id="2877" w:author="имя" w:date="2026-06-15T10:36:00Z">
                    <w:rPr>
                      <w:sz w:val="20"/>
                      <w:szCs w:val="20"/>
                      <w:lang w:val="ru-RU"/>
                    </w:rPr>
                  </w:rPrChange>
                </w:rPr>
                <w:t>apă</w:t>
              </w:r>
              <w:proofErr w:type="spellEnd"/>
              <w:r w:rsidRPr="0041143B">
                <w:rPr>
                  <w:sz w:val="20"/>
                  <w:szCs w:val="20"/>
                  <w:lang w:val="en-US"/>
                  <w:rPrChange w:id="2878" w:author="имя" w:date="2026-06-15T10:36:00Z">
                    <w:rPr>
                      <w:sz w:val="20"/>
                      <w:szCs w:val="20"/>
                      <w:lang w:val="ru-RU"/>
                    </w:rPr>
                  </w:rPrChange>
                </w:rPr>
                <w:t xml:space="preserve">, a </w:t>
              </w:r>
              <w:proofErr w:type="spellStart"/>
              <w:r w:rsidRPr="0041143B">
                <w:rPr>
                  <w:sz w:val="20"/>
                  <w:szCs w:val="20"/>
                  <w:lang w:val="en-US"/>
                  <w:rPrChange w:id="2879" w:author="имя" w:date="2026-06-15T10:36:00Z">
                    <w:rPr>
                      <w:sz w:val="20"/>
                      <w:szCs w:val="20"/>
                      <w:lang w:val="ru-RU"/>
                    </w:rPr>
                  </w:rPrChange>
                </w:rPr>
                <w:t>sistemului</w:t>
              </w:r>
              <w:proofErr w:type="spellEnd"/>
              <w:r w:rsidRPr="0041143B">
                <w:rPr>
                  <w:sz w:val="20"/>
                  <w:szCs w:val="20"/>
                  <w:lang w:val="en-US"/>
                  <w:rPrChange w:id="2880" w:author="имя" w:date="2026-06-15T10:36:00Z">
                    <w:rPr>
                      <w:sz w:val="20"/>
                      <w:szCs w:val="20"/>
                      <w:lang w:val="ru-RU"/>
                    </w:rPr>
                  </w:rPrChange>
                </w:rPr>
                <w:t xml:space="preserve"> de </w:t>
              </w:r>
              <w:proofErr w:type="spellStart"/>
              <w:r w:rsidRPr="0041143B">
                <w:rPr>
                  <w:sz w:val="20"/>
                  <w:szCs w:val="20"/>
                  <w:lang w:val="en-US"/>
                  <w:rPrChange w:id="2881" w:author="имя" w:date="2026-06-15T10:36:00Z">
                    <w:rPr>
                      <w:sz w:val="20"/>
                      <w:szCs w:val="20"/>
                      <w:lang w:val="ru-RU"/>
                    </w:rPr>
                  </w:rPrChange>
                </w:rPr>
                <w:t>canalizare</w:t>
              </w:r>
              <w:proofErr w:type="spellEnd"/>
              <w:r w:rsidRPr="0041143B">
                <w:rPr>
                  <w:sz w:val="20"/>
                  <w:szCs w:val="20"/>
                  <w:lang w:val="en-US"/>
                  <w:rPrChange w:id="2882" w:author="имя" w:date="2026-06-15T10:36:00Z">
                    <w:rPr>
                      <w:sz w:val="20"/>
                      <w:szCs w:val="20"/>
                      <w:lang w:val="ru-RU"/>
                    </w:rPr>
                  </w:rPrChange>
                </w:rPr>
                <w:t xml:space="preserve"> (</w:t>
              </w:r>
              <w:proofErr w:type="spellStart"/>
              <w:r w:rsidRPr="0041143B">
                <w:rPr>
                  <w:sz w:val="20"/>
                  <w:szCs w:val="20"/>
                  <w:lang w:val="en-US"/>
                  <w:rPrChange w:id="2883" w:author="имя" w:date="2026-06-15T10:36:00Z">
                    <w:rPr>
                      <w:sz w:val="20"/>
                      <w:szCs w:val="20"/>
                      <w:lang w:val="ru-RU"/>
                    </w:rPr>
                  </w:rPrChange>
                </w:rPr>
                <w:t>cel</w:t>
              </w:r>
              <w:proofErr w:type="spellEnd"/>
              <w:r w:rsidRPr="0041143B">
                <w:rPr>
                  <w:sz w:val="20"/>
                  <w:szCs w:val="20"/>
                  <w:lang w:val="en-US"/>
                  <w:rPrChange w:id="2884" w:author="имя" w:date="2026-06-15T10:36:00Z">
                    <w:rPr>
                      <w:sz w:val="20"/>
                      <w:szCs w:val="20"/>
                      <w:lang w:val="ru-RU"/>
                    </w:rPr>
                  </w:rPrChange>
                </w:rPr>
                <w:t xml:space="preserve"> </w:t>
              </w:r>
              <w:proofErr w:type="spellStart"/>
              <w:r w:rsidRPr="0041143B">
                <w:rPr>
                  <w:sz w:val="20"/>
                  <w:szCs w:val="20"/>
                  <w:lang w:val="en-US"/>
                  <w:rPrChange w:id="2885" w:author="имя" w:date="2026-06-15T10:36:00Z">
                    <w:rPr>
                      <w:sz w:val="20"/>
                      <w:szCs w:val="20"/>
                      <w:lang w:val="ru-RU"/>
                    </w:rPr>
                  </w:rPrChange>
                </w:rPr>
                <w:t>puțin</w:t>
              </w:r>
              <w:proofErr w:type="spellEnd"/>
              <w:r w:rsidRPr="0041143B">
                <w:rPr>
                  <w:sz w:val="20"/>
                  <w:szCs w:val="20"/>
                  <w:lang w:val="en-US"/>
                  <w:rPrChange w:id="2886" w:author="имя" w:date="2026-06-15T10:36:00Z">
                    <w:rPr>
                      <w:sz w:val="20"/>
                      <w:szCs w:val="20"/>
                      <w:lang w:val="ru-RU"/>
                    </w:rPr>
                  </w:rPrChange>
                </w:rPr>
                <w:t xml:space="preserve"> un </w:t>
              </w:r>
              <w:proofErr w:type="spellStart"/>
              <w:r w:rsidRPr="0041143B">
                <w:rPr>
                  <w:sz w:val="20"/>
                  <w:szCs w:val="20"/>
                  <w:lang w:val="en-US"/>
                  <w:rPrChange w:id="2887" w:author="имя" w:date="2026-06-15T10:36:00Z">
                    <w:rPr>
                      <w:sz w:val="20"/>
                      <w:szCs w:val="20"/>
                      <w:lang w:val="ru-RU"/>
                    </w:rPr>
                  </w:rPrChange>
                </w:rPr>
                <w:t>grup</w:t>
              </w:r>
              <w:proofErr w:type="spellEnd"/>
              <w:r w:rsidRPr="0041143B">
                <w:rPr>
                  <w:sz w:val="20"/>
                  <w:szCs w:val="20"/>
                  <w:lang w:val="en-US"/>
                  <w:rPrChange w:id="2888" w:author="имя" w:date="2026-06-15T10:36:00Z">
                    <w:rPr>
                      <w:sz w:val="20"/>
                      <w:szCs w:val="20"/>
                      <w:lang w:val="ru-RU"/>
                    </w:rPr>
                  </w:rPrChange>
                </w:rPr>
                <w:t xml:space="preserve"> </w:t>
              </w:r>
              <w:proofErr w:type="spellStart"/>
              <w:r w:rsidRPr="0041143B">
                <w:rPr>
                  <w:sz w:val="20"/>
                  <w:szCs w:val="20"/>
                  <w:lang w:val="en-US"/>
                  <w:rPrChange w:id="2889" w:author="имя" w:date="2026-06-15T10:36:00Z">
                    <w:rPr>
                      <w:sz w:val="20"/>
                      <w:szCs w:val="20"/>
                      <w:lang w:val="ru-RU"/>
                    </w:rPr>
                  </w:rPrChange>
                </w:rPr>
                <w:t>sanitar</w:t>
              </w:r>
              <w:proofErr w:type="spellEnd"/>
              <w:r w:rsidRPr="0041143B">
                <w:rPr>
                  <w:sz w:val="20"/>
                  <w:szCs w:val="20"/>
                  <w:lang w:val="en-US"/>
                  <w:rPrChange w:id="2890" w:author="имя" w:date="2026-06-15T10:36:00Z">
                    <w:rPr>
                      <w:sz w:val="20"/>
                      <w:szCs w:val="20"/>
                      <w:lang w:val="ru-RU"/>
                    </w:rPr>
                  </w:rPrChange>
                </w:rPr>
                <w:t xml:space="preserve">) </w:t>
              </w:r>
              <w:proofErr w:type="spellStart"/>
              <w:r w:rsidRPr="0041143B">
                <w:rPr>
                  <w:sz w:val="20"/>
                  <w:szCs w:val="20"/>
                  <w:lang w:val="en-US"/>
                  <w:rPrChange w:id="2891" w:author="имя" w:date="2026-06-15T10:36:00Z">
                    <w:rPr>
                      <w:sz w:val="20"/>
                      <w:szCs w:val="20"/>
                      <w:lang w:val="ru-RU"/>
                    </w:rPr>
                  </w:rPrChange>
                </w:rPr>
                <w:t>și</w:t>
              </w:r>
              <w:proofErr w:type="spellEnd"/>
              <w:r w:rsidRPr="0041143B">
                <w:rPr>
                  <w:sz w:val="20"/>
                  <w:szCs w:val="20"/>
                  <w:lang w:val="en-US"/>
                  <w:rPrChange w:id="2892" w:author="имя" w:date="2026-06-15T10:36:00Z">
                    <w:rPr>
                      <w:sz w:val="20"/>
                      <w:szCs w:val="20"/>
                      <w:lang w:val="ru-RU"/>
                    </w:rPr>
                  </w:rPrChange>
                </w:rPr>
                <w:t xml:space="preserve"> </w:t>
              </w:r>
              <w:proofErr w:type="gramStart"/>
              <w:r w:rsidRPr="0041143B">
                <w:rPr>
                  <w:sz w:val="20"/>
                  <w:szCs w:val="20"/>
                  <w:lang w:val="en-US"/>
                  <w:rPrChange w:id="2893" w:author="имя" w:date="2026-06-15T10:36:00Z">
                    <w:rPr>
                      <w:sz w:val="20"/>
                      <w:szCs w:val="20"/>
                      <w:lang w:val="ru-RU"/>
                    </w:rPr>
                  </w:rPrChange>
                </w:rPr>
                <w:t>a</w:t>
              </w:r>
              <w:proofErr w:type="gramEnd"/>
              <w:r w:rsidRPr="0041143B">
                <w:rPr>
                  <w:sz w:val="20"/>
                  <w:szCs w:val="20"/>
                  <w:lang w:val="en-US"/>
                  <w:rPrChange w:id="2894" w:author="имя" w:date="2026-06-15T10:36:00Z">
                    <w:rPr>
                      <w:sz w:val="20"/>
                      <w:szCs w:val="20"/>
                      <w:lang w:val="ru-RU"/>
                    </w:rPr>
                  </w:rPrChange>
                </w:rPr>
                <w:t xml:space="preserve"> </w:t>
              </w:r>
              <w:proofErr w:type="spellStart"/>
              <w:r w:rsidRPr="0041143B">
                <w:rPr>
                  <w:sz w:val="20"/>
                  <w:szCs w:val="20"/>
                  <w:lang w:val="en-US"/>
                  <w:rPrChange w:id="2895" w:author="имя" w:date="2026-06-15T10:36:00Z">
                    <w:rPr>
                      <w:sz w:val="20"/>
                      <w:szCs w:val="20"/>
                      <w:lang w:val="ru-RU"/>
                    </w:rPr>
                  </w:rPrChange>
                </w:rPr>
                <w:t>accesului</w:t>
              </w:r>
              <w:proofErr w:type="spellEnd"/>
              <w:r w:rsidRPr="0041143B">
                <w:rPr>
                  <w:sz w:val="20"/>
                  <w:szCs w:val="20"/>
                  <w:lang w:val="en-US"/>
                  <w:rPrChange w:id="2896" w:author="имя" w:date="2026-06-15T10:36:00Z">
                    <w:rPr>
                      <w:sz w:val="20"/>
                      <w:szCs w:val="20"/>
                      <w:lang w:val="ru-RU"/>
                    </w:rPr>
                  </w:rPrChange>
                </w:rPr>
                <w:t xml:space="preserve"> la </w:t>
              </w:r>
              <w:proofErr w:type="spellStart"/>
              <w:r w:rsidRPr="0041143B">
                <w:rPr>
                  <w:sz w:val="20"/>
                  <w:szCs w:val="20"/>
                  <w:lang w:val="en-US"/>
                  <w:rPrChange w:id="2897" w:author="имя" w:date="2026-06-15T10:36:00Z">
                    <w:rPr>
                      <w:sz w:val="20"/>
                      <w:szCs w:val="20"/>
                      <w:lang w:val="ru-RU"/>
                    </w:rPr>
                  </w:rPrChange>
                </w:rPr>
                <w:t>energie</w:t>
              </w:r>
              <w:proofErr w:type="spellEnd"/>
              <w:r w:rsidRPr="0041143B">
                <w:rPr>
                  <w:sz w:val="20"/>
                  <w:szCs w:val="20"/>
                  <w:lang w:val="en-US"/>
                  <w:rPrChange w:id="2898" w:author="имя" w:date="2026-06-15T10:36:00Z">
                    <w:rPr>
                      <w:sz w:val="20"/>
                      <w:szCs w:val="20"/>
                      <w:lang w:val="ru-RU"/>
                    </w:rPr>
                  </w:rPrChange>
                </w:rPr>
                <w:t xml:space="preserve"> </w:t>
              </w:r>
              <w:proofErr w:type="spellStart"/>
              <w:r w:rsidRPr="0041143B">
                <w:rPr>
                  <w:sz w:val="20"/>
                  <w:szCs w:val="20"/>
                  <w:lang w:val="en-US"/>
                  <w:rPrChange w:id="2899" w:author="имя" w:date="2026-06-15T10:36:00Z">
                    <w:rPr>
                      <w:sz w:val="20"/>
                      <w:szCs w:val="20"/>
                      <w:lang w:val="ru-RU"/>
                    </w:rPr>
                  </w:rPrChange>
                </w:rPr>
                <w:t>electrică</w:t>
              </w:r>
              <w:proofErr w:type="spellEnd"/>
              <w:r w:rsidRPr="0041143B">
                <w:rPr>
                  <w:sz w:val="20"/>
                  <w:szCs w:val="20"/>
                  <w:lang w:val="en-US"/>
                  <w:rPrChange w:id="2900" w:author="имя" w:date="2026-06-15T10:36:00Z">
                    <w:rPr>
                      <w:sz w:val="20"/>
                      <w:szCs w:val="20"/>
                      <w:lang w:val="ru-RU"/>
                    </w:rPr>
                  </w:rPrChange>
                </w:rPr>
                <w:t>;</w:t>
              </w:r>
            </w:ins>
          </w:p>
          <w:p w14:paraId="7AFEC73C" w14:textId="77777777" w:rsidR="00744E78" w:rsidRPr="0041143B" w:rsidRDefault="00744E78" w:rsidP="00744E78">
            <w:pPr>
              <w:rPr>
                <w:ins w:id="2901" w:author="Сары Людмила" w:date="2026-06-12T14:46:00Z"/>
                <w:sz w:val="20"/>
                <w:szCs w:val="20"/>
                <w:lang w:val="en-US"/>
                <w:rPrChange w:id="2902" w:author="имя" w:date="2026-06-15T10:36:00Z">
                  <w:rPr>
                    <w:ins w:id="2903" w:author="Сары Людмила" w:date="2026-06-12T14:46:00Z"/>
                    <w:sz w:val="20"/>
                    <w:szCs w:val="20"/>
                    <w:lang w:val="ru-RU"/>
                  </w:rPr>
                </w:rPrChange>
              </w:rPr>
            </w:pPr>
            <w:proofErr w:type="spellStart"/>
            <w:ins w:id="2904" w:author="Сары Людмила" w:date="2026-06-12T14:46:00Z">
              <w:r w:rsidRPr="0041143B">
                <w:rPr>
                  <w:sz w:val="20"/>
                  <w:szCs w:val="20"/>
                  <w:lang w:val="en-US"/>
                  <w:rPrChange w:id="2905" w:author="имя" w:date="2026-06-15T10:36:00Z">
                    <w:rPr>
                      <w:sz w:val="20"/>
                      <w:szCs w:val="20"/>
                      <w:lang w:val="ru-RU"/>
                    </w:rPr>
                  </w:rPrChange>
                </w:rPr>
                <w:t>Amenajarea</w:t>
              </w:r>
              <w:proofErr w:type="spellEnd"/>
              <w:r w:rsidRPr="0041143B">
                <w:rPr>
                  <w:sz w:val="20"/>
                  <w:szCs w:val="20"/>
                  <w:lang w:val="en-US"/>
                  <w:rPrChange w:id="2906" w:author="имя" w:date="2026-06-15T10:36:00Z">
                    <w:rPr>
                      <w:sz w:val="20"/>
                      <w:szCs w:val="20"/>
                      <w:lang w:val="ru-RU"/>
                    </w:rPr>
                  </w:rPrChange>
                </w:rPr>
                <w:t xml:space="preserve"> </w:t>
              </w:r>
              <w:proofErr w:type="spellStart"/>
              <w:r w:rsidRPr="0041143B">
                <w:rPr>
                  <w:sz w:val="20"/>
                  <w:szCs w:val="20"/>
                  <w:lang w:val="en-US"/>
                  <w:rPrChange w:id="2907" w:author="имя" w:date="2026-06-15T10:36:00Z">
                    <w:rPr>
                      <w:sz w:val="20"/>
                      <w:szCs w:val="20"/>
                      <w:lang w:val="ru-RU"/>
                    </w:rPr>
                  </w:rPrChange>
                </w:rPr>
                <w:t>spațiilor</w:t>
              </w:r>
              <w:proofErr w:type="spellEnd"/>
              <w:r w:rsidRPr="0041143B">
                <w:rPr>
                  <w:sz w:val="20"/>
                  <w:szCs w:val="20"/>
                  <w:lang w:val="en-US"/>
                  <w:rPrChange w:id="2908" w:author="имя" w:date="2026-06-15T10:36:00Z">
                    <w:rPr>
                      <w:sz w:val="20"/>
                      <w:szCs w:val="20"/>
                      <w:lang w:val="ru-RU"/>
                    </w:rPr>
                  </w:rPrChange>
                </w:rPr>
                <w:t xml:space="preserve"> </w:t>
              </w:r>
              <w:proofErr w:type="spellStart"/>
              <w:r w:rsidRPr="0041143B">
                <w:rPr>
                  <w:sz w:val="20"/>
                  <w:szCs w:val="20"/>
                  <w:lang w:val="en-US"/>
                  <w:rPrChange w:id="2909" w:author="имя" w:date="2026-06-15T10:36:00Z">
                    <w:rPr>
                      <w:sz w:val="20"/>
                      <w:szCs w:val="20"/>
                      <w:lang w:val="ru-RU"/>
                    </w:rPr>
                  </w:rPrChange>
                </w:rPr>
                <w:t>specializate</w:t>
              </w:r>
              <w:proofErr w:type="spellEnd"/>
              <w:r w:rsidRPr="0041143B">
                <w:rPr>
                  <w:sz w:val="20"/>
                  <w:szCs w:val="20"/>
                  <w:lang w:val="en-US"/>
                  <w:rPrChange w:id="2910" w:author="имя" w:date="2026-06-15T10:36:00Z">
                    <w:rPr>
                      <w:sz w:val="20"/>
                      <w:szCs w:val="20"/>
                      <w:lang w:val="ru-RU"/>
                    </w:rPr>
                  </w:rPrChange>
                </w:rPr>
                <w:t xml:space="preserve"> </w:t>
              </w:r>
              <w:proofErr w:type="spellStart"/>
              <w:r w:rsidRPr="0041143B">
                <w:rPr>
                  <w:sz w:val="20"/>
                  <w:szCs w:val="20"/>
                  <w:lang w:val="en-US"/>
                  <w:rPrChange w:id="2911" w:author="имя" w:date="2026-06-15T10:36:00Z">
                    <w:rPr>
                      <w:sz w:val="20"/>
                      <w:szCs w:val="20"/>
                      <w:lang w:val="ru-RU"/>
                    </w:rPr>
                  </w:rPrChange>
                </w:rPr>
                <w:t>pentru</w:t>
              </w:r>
              <w:proofErr w:type="spellEnd"/>
              <w:r w:rsidRPr="0041143B">
                <w:rPr>
                  <w:sz w:val="20"/>
                  <w:szCs w:val="20"/>
                  <w:lang w:val="en-US"/>
                  <w:rPrChange w:id="2912" w:author="имя" w:date="2026-06-15T10:36:00Z">
                    <w:rPr>
                      <w:sz w:val="20"/>
                      <w:szCs w:val="20"/>
                      <w:lang w:val="ru-RU"/>
                    </w:rPr>
                  </w:rPrChange>
                </w:rPr>
                <w:t xml:space="preserve"> </w:t>
              </w:r>
              <w:proofErr w:type="spellStart"/>
              <w:r w:rsidRPr="0041143B">
                <w:rPr>
                  <w:sz w:val="20"/>
                  <w:szCs w:val="20"/>
                  <w:lang w:val="en-US"/>
                  <w:rPrChange w:id="2913" w:author="имя" w:date="2026-06-15T10:36:00Z">
                    <w:rPr>
                      <w:sz w:val="20"/>
                      <w:szCs w:val="20"/>
                      <w:lang w:val="ru-RU"/>
                    </w:rPr>
                  </w:rPrChange>
                </w:rPr>
                <w:t>comercializarea</w:t>
              </w:r>
              <w:proofErr w:type="spellEnd"/>
              <w:r w:rsidRPr="0041143B">
                <w:rPr>
                  <w:sz w:val="20"/>
                  <w:szCs w:val="20"/>
                  <w:lang w:val="en-US"/>
                  <w:rPrChange w:id="2914" w:author="имя" w:date="2026-06-15T10:36:00Z">
                    <w:rPr>
                      <w:sz w:val="20"/>
                      <w:szCs w:val="20"/>
                      <w:lang w:val="ru-RU"/>
                    </w:rPr>
                  </w:rPrChange>
                </w:rPr>
                <w:t xml:space="preserve"> </w:t>
              </w:r>
              <w:proofErr w:type="spellStart"/>
              <w:r w:rsidRPr="0041143B">
                <w:rPr>
                  <w:sz w:val="20"/>
                  <w:szCs w:val="20"/>
                  <w:lang w:val="en-US"/>
                  <w:rPrChange w:id="2915" w:author="имя" w:date="2026-06-15T10:36:00Z">
                    <w:rPr>
                      <w:sz w:val="20"/>
                      <w:szCs w:val="20"/>
                      <w:lang w:val="ru-RU"/>
                    </w:rPr>
                  </w:rPrChange>
                </w:rPr>
                <w:t>produselor</w:t>
              </w:r>
              <w:proofErr w:type="spellEnd"/>
              <w:r w:rsidRPr="0041143B">
                <w:rPr>
                  <w:sz w:val="20"/>
                  <w:szCs w:val="20"/>
                  <w:lang w:val="en-US"/>
                  <w:rPrChange w:id="2916" w:author="имя" w:date="2026-06-15T10:36:00Z">
                    <w:rPr>
                      <w:sz w:val="20"/>
                      <w:szCs w:val="20"/>
                      <w:lang w:val="ru-RU"/>
                    </w:rPr>
                  </w:rPrChange>
                </w:rPr>
                <w:t xml:space="preserve"> </w:t>
              </w:r>
              <w:proofErr w:type="spellStart"/>
              <w:r w:rsidRPr="0041143B">
                <w:rPr>
                  <w:sz w:val="20"/>
                  <w:szCs w:val="20"/>
                  <w:lang w:val="en-US"/>
                  <w:rPrChange w:id="2917" w:author="имя" w:date="2026-06-15T10:36:00Z">
                    <w:rPr>
                      <w:sz w:val="20"/>
                      <w:szCs w:val="20"/>
                      <w:lang w:val="ru-RU"/>
                    </w:rPr>
                  </w:rPrChange>
                </w:rPr>
                <w:t>perisabile</w:t>
              </w:r>
              <w:proofErr w:type="spellEnd"/>
              <w:r w:rsidRPr="0041143B">
                <w:rPr>
                  <w:sz w:val="20"/>
                  <w:szCs w:val="20"/>
                  <w:lang w:val="en-US"/>
                  <w:rPrChange w:id="2918" w:author="имя" w:date="2026-06-15T10:36:00Z">
                    <w:rPr>
                      <w:sz w:val="20"/>
                      <w:szCs w:val="20"/>
                      <w:lang w:val="ru-RU"/>
                    </w:rPr>
                  </w:rPrChange>
                </w:rPr>
                <w:t xml:space="preserve">, </w:t>
              </w:r>
              <w:proofErr w:type="spellStart"/>
              <w:r w:rsidRPr="0041143B">
                <w:rPr>
                  <w:sz w:val="20"/>
                  <w:szCs w:val="20"/>
                  <w:lang w:val="en-US"/>
                  <w:rPrChange w:id="2919" w:author="имя" w:date="2026-06-15T10:36:00Z">
                    <w:rPr>
                      <w:sz w:val="20"/>
                      <w:szCs w:val="20"/>
                      <w:lang w:val="ru-RU"/>
                    </w:rPr>
                  </w:rPrChange>
                </w:rPr>
                <w:t>dotate</w:t>
              </w:r>
              <w:proofErr w:type="spellEnd"/>
              <w:r w:rsidRPr="0041143B">
                <w:rPr>
                  <w:sz w:val="20"/>
                  <w:szCs w:val="20"/>
                  <w:lang w:val="en-US"/>
                  <w:rPrChange w:id="2920" w:author="имя" w:date="2026-06-15T10:36:00Z">
                    <w:rPr>
                      <w:sz w:val="20"/>
                      <w:szCs w:val="20"/>
                      <w:lang w:val="ru-RU"/>
                    </w:rPr>
                  </w:rPrChange>
                </w:rPr>
                <w:t xml:space="preserve"> cu </w:t>
              </w:r>
              <w:proofErr w:type="spellStart"/>
              <w:r w:rsidRPr="0041143B">
                <w:rPr>
                  <w:sz w:val="20"/>
                  <w:szCs w:val="20"/>
                  <w:lang w:val="en-US"/>
                  <w:rPrChange w:id="2921" w:author="имя" w:date="2026-06-15T10:36:00Z">
                    <w:rPr>
                      <w:sz w:val="20"/>
                      <w:szCs w:val="20"/>
                      <w:lang w:val="ru-RU"/>
                    </w:rPr>
                  </w:rPrChange>
                </w:rPr>
                <w:t>echipamente</w:t>
              </w:r>
              <w:proofErr w:type="spellEnd"/>
              <w:r w:rsidRPr="0041143B">
                <w:rPr>
                  <w:sz w:val="20"/>
                  <w:szCs w:val="20"/>
                  <w:lang w:val="en-US"/>
                  <w:rPrChange w:id="2922" w:author="имя" w:date="2026-06-15T10:36:00Z">
                    <w:rPr>
                      <w:sz w:val="20"/>
                      <w:szCs w:val="20"/>
                      <w:lang w:val="ru-RU"/>
                    </w:rPr>
                  </w:rPrChange>
                </w:rPr>
                <w:t xml:space="preserve"> </w:t>
              </w:r>
              <w:proofErr w:type="spellStart"/>
              <w:r w:rsidRPr="0041143B">
                <w:rPr>
                  <w:sz w:val="20"/>
                  <w:szCs w:val="20"/>
                  <w:lang w:val="en-US"/>
                  <w:rPrChange w:id="2923" w:author="имя" w:date="2026-06-15T10:36:00Z">
                    <w:rPr>
                      <w:sz w:val="20"/>
                      <w:szCs w:val="20"/>
                      <w:lang w:val="ru-RU"/>
                    </w:rPr>
                  </w:rPrChange>
                </w:rPr>
                <w:t>frigorifice</w:t>
              </w:r>
              <w:proofErr w:type="spellEnd"/>
              <w:r w:rsidRPr="0041143B">
                <w:rPr>
                  <w:sz w:val="20"/>
                  <w:szCs w:val="20"/>
                  <w:lang w:val="en-US"/>
                  <w:rPrChange w:id="2924" w:author="имя" w:date="2026-06-15T10:36:00Z">
                    <w:rPr>
                      <w:sz w:val="20"/>
                      <w:szCs w:val="20"/>
                      <w:lang w:val="ru-RU"/>
                    </w:rPr>
                  </w:rPrChange>
                </w:rPr>
                <w:t>;</w:t>
              </w:r>
            </w:ins>
          </w:p>
          <w:p w14:paraId="1B2E4F25" w14:textId="77777777" w:rsidR="00744E78" w:rsidRPr="0041143B" w:rsidRDefault="00744E78" w:rsidP="00744E78">
            <w:pPr>
              <w:rPr>
                <w:ins w:id="2925" w:author="Сары Людмила" w:date="2026-06-12T14:46:00Z"/>
                <w:sz w:val="20"/>
                <w:szCs w:val="20"/>
                <w:lang w:val="en-US"/>
                <w:rPrChange w:id="2926" w:author="имя" w:date="2026-06-15T10:36:00Z">
                  <w:rPr>
                    <w:ins w:id="2927" w:author="Сары Людмила" w:date="2026-06-12T14:46:00Z"/>
                    <w:sz w:val="20"/>
                    <w:szCs w:val="20"/>
                    <w:lang w:val="ru-RU"/>
                  </w:rPr>
                </w:rPrChange>
              </w:rPr>
            </w:pPr>
            <w:proofErr w:type="spellStart"/>
            <w:ins w:id="2928" w:author="Сары Людмила" w:date="2026-06-12T14:46:00Z">
              <w:r w:rsidRPr="0041143B">
                <w:rPr>
                  <w:sz w:val="20"/>
                  <w:szCs w:val="20"/>
                  <w:lang w:val="en-US"/>
                  <w:rPrChange w:id="2929" w:author="имя" w:date="2026-06-15T10:36:00Z">
                    <w:rPr>
                      <w:sz w:val="20"/>
                      <w:szCs w:val="20"/>
                      <w:lang w:val="ru-RU"/>
                    </w:rPr>
                  </w:rPrChange>
                </w:rPr>
                <w:t>Crearea</w:t>
              </w:r>
              <w:proofErr w:type="spellEnd"/>
              <w:r w:rsidRPr="0041143B">
                <w:rPr>
                  <w:sz w:val="20"/>
                  <w:szCs w:val="20"/>
                  <w:lang w:val="en-US"/>
                  <w:rPrChange w:id="2930" w:author="имя" w:date="2026-06-15T10:36:00Z">
                    <w:rPr>
                      <w:sz w:val="20"/>
                      <w:szCs w:val="20"/>
                      <w:lang w:val="ru-RU"/>
                    </w:rPr>
                  </w:rPrChange>
                </w:rPr>
                <w:t xml:space="preserve"> </w:t>
              </w:r>
              <w:proofErr w:type="spellStart"/>
              <w:r w:rsidRPr="0041143B">
                <w:rPr>
                  <w:sz w:val="20"/>
                  <w:szCs w:val="20"/>
                  <w:lang w:val="en-US"/>
                  <w:rPrChange w:id="2931" w:author="имя" w:date="2026-06-15T10:36:00Z">
                    <w:rPr>
                      <w:sz w:val="20"/>
                      <w:szCs w:val="20"/>
                      <w:lang w:val="ru-RU"/>
                    </w:rPr>
                  </w:rPrChange>
                </w:rPr>
                <w:t>unor</w:t>
              </w:r>
              <w:proofErr w:type="spellEnd"/>
              <w:r w:rsidRPr="0041143B">
                <w:rPr>
                  <w:sz w:val="20"/>
                  <w:szCs w:val="20"/>
                  <w:lang w:val="en-US"/>
                  <w:rPrChange w:id="2932" w:author="имя" w:date="2026-06-15T10:36:00Z">
                    <w:rPr>
                      <w:sz w:val="20"/>
                      <w:szCs w:val="20"/>
                      <w:lang w:val="ru-RU"/>
                    </w:rPr>
                  </w:rPrChange>
                </w:rPr>
                <w:t xml:space="preserve"> </w:t>
              </w:r>
              <w:proofErr w:type="spellStart"/>
              <w:r w:rsidRPr="0041143B">
                <w:rPr>
                  <w:sz w:val="20"/>
                  <w:szCs w:val="20"/>
                  <w:lang w:val="en-US"/>
                  <w:rPrChange w:id="2933" w:author="имя" w:date="2026-06-15T10:36:00Z">
                    <w:rPr>
                      <w:sz w:val="20"/>
                      <w:szCs w:val="20"/>
                      <w:lang w:val="ru-RU"/>
                    </w:rPr>
                  </w:rPrChange>
                </w:rPr>
                <w:t>sectoare</w:t>
              </w:r>
              <w:proofErr w:type="spellEnd"/>
              <w:r w:rsidRPr="0041143B">
                <w:rPr>
                  <w:sz w:val="20"/>
                  <w:szCs w:val="20"/>
                  <w:lang w:val="en-US"/>
                  <w:rPrChange w:id="2934" w:author="имя" w:date="2026-06-15T10:36:00Z">
                    <w:rPr>
                      <w:sz w:val="20"/>
                      <w:szCs w:val="20"/>
                      <w:lang w:val="ru-RU"/>
                    </w:rPr>
                  </w:rPrChange>
                </w:rPr>
                <w:t xml:space="preserve"> </w:t>
              </w:r>
              <w:proofErr w:type="spellStart"/>
              <w:r w:rsidRPr="0041143B">
                <w:rPr>
                  <w:sz w:val="20"/>
                  <w:szCs w:val="20"/>
                  <w:lang w:val="en-US"/>
                  <w:rPrChange w:id="2935" w:author="имя" w:date="2026-06-15T10:36:00Z">
                    <w:rPr>
                      <w:sz w:val="20"/>
                      <w:szCs w:val="20"/>
                      <w:lang w:val="ru-RU"/>
                    </w:rPr>
                  </w:rPrChange>
                </w:rPr>
                <w:t>speciale</w:t>
              </w:r>
              <w:proofErr w:type="spellEnd"/>
              <w:r w:rsidRPr="0041143B">
                <w:rPr>
                  <w:sz w:val="20"/>
                  <w:szCs w:val="20"/>
                  <w:lang w:val="en-US"/>
                  <w:rPrChange w:id="2936" w:author="имя" w:date="2026-06-15T10:36:00Z">
                    <w:rPr>
                      <w:sz w:val="20"/>
                      <w:szCs w:val="20"/>
                      <w:lang w:val="ru-RU"/>
                    </w:rPr>
                  </w:rPrChange>
                </w:rPr>
                <w:t xml:space="preserve"> </w:t>
              </w:r>
              <w:proofErr w:type="spellStart"/>
              <w:r w:rsidRPr="0041143B">
                <w:rPr>
                  <w:sz w:val="20"/>
                  <w:szCs w:val="20"/>
                  <w:lang w:val="en-US"/>
                  <w:rPrChange w:id="2937" w:author="имя" w:date="2026-06-15T10:36:00Z">
                    <w:rPr>
                      <w:sz w:val="20"/>
                      <w:szCs w:val="20"/>
                      <w:lang w:val="ru-RU"/>
                    </w:rPr>
                  </w:rPrChange>
                </w:rPr>
                <w:t>pentru</w:t>
              </w:r>
              <w:proofErr w:type="spellEnd"/>
              <w:r w:rsidRPr="0041143B">
                <w:rPr>
                  <w:sz w:val="20"/>
                  <w:szCs w:val="20"/>
                  <w:lang w:val="en-US"/>
                  <w:rPrChange w:id="2938" w:author="имя" w:date="2026-06-15T10:36:00Z">
                    <w:rPr>
                      <w:sz w:val="20"/>
                      <w:szCs w:val="20"/>
                      <w:lang w:val="ru-RU"/>
                    </w:rPr>
                  </w:rPrChange>
                </w:rPr>
                <w:t xml:space="preserve"> </w:t>
              </w:r>
              <w:proofErr w:type="spellStart"/>
              <w:r w:rsidRPr="0041143B">
                <w:rPr>
                  <w:sz w:val="20"/>
                  <w:szCs w:val="20"/>
                  <w:lang w:val="en-US"/>
                  <w:rPrChange w:id="2939" w:author="имя" w:date="2026-06-15T10:36:00Z">
                    <w:rPr>
                      <w:sz w:val="20"/>
                      <w:szCs w:val="20"/>
                      <w:lang w:val="ru-RU"/>
                    </w:rPr>
                  </w:rPrChange>
                </w:rPr>
                <w:lastRenderedPageBreak/>
                <w:t>comercializarea</w:t>
              </w:r>
              <w:proofErr w:type="spellEnd"/>
              <w:r w:rsidRPr="0041143B">
                <w:rPr>
                  <w:sz w:val="20"/>
                  <w:szCs w:val="20"/>
                  <w:lang w:val="en-US"/>
                  <w:rPrChange w:id="2940" w:author="имя" w:date="2026-06-15T10:36:00Z">
                    <w:rPr>
                      <w:sz w:val="20"/>
                      <w:szCs w:val="20"/>
                      <w:lang w:val="ru-RU"/>
                    </w:rPr>
                  </w:rPrChange>
                </w:rPr>
                <w:t xml:space="preserve"> </w:t>
              </w:r>
              <w:proofErr w:type="spellStart"/>
              <w:r w:rsidRPr="0041143B">
                <w:rPr>
                  <w:sz w:val="20"/>
                  <w:szCs w:val="20"/>
                  <w:lang w:val="en-US"/>
                  <w:rPrChange w:id="2941" w:author="имя" w:date="2026-06-15T10:36:00Z">
                    <w:rPr>
                      <w:sz w:val="20"/>
                      <w:szCs w:val="20"/>
                      <w:lang w:val="ru-RU"/>
                    </w:rPr>
                  </w:rPrChange>
                </w:rPr>
                <w:t>păsărilor</w:t>
              </w:r>
              <w:proofErr w:type="spellEnd"/>
              <w:r w:rsidRPr="0041143B">
                <w:rPr>
                  <w:sz w:val="20"/>
                  <w:szCs w:val="20"/>
                  <w:lang w:val="en-US"/>
                  <w:rPrChange w:id="2942" w:author="имя" w:date="2026-06-15T10:36:00Z">
                    <w:rPr>
                      <w:sz w:val="20"/>
                      <w:szCs w:val="20"/>
                      <w:lang w:val="ru-RU"/>
                    </w:rPr>
                  </w:rPrChange>
                </w:rPr>
                <w:t>;</w:t>
              </w:r>
            </w:ins>
          </w:p>
          <w:p w14:paraId="5A9F0C24" w14:textId="77777777" w:rsidR="00744E78" w:rsidRPr="0041143B" w:rsidRDefault="00744E78" w:rsidP="00744E78">
            <w:pPr>
              <w:rPr>
                <w:ins w:id="2943" w:author="Сары Людмила" w:date="2026-06-12T14:46:00Z"/>
                <w:sz w:val="20"/>
                <w:szCs w:val="20"/>
                <w:lang w:val="en-US"/>
                <w:rPrChange w:id="2944" w:author="имя" w:date="2026-06-15T10:36:00Z">
                  <w:rPr>
                    <w:ins w:id="2945" w:author="Сары Людмила" w:date="2026-06-12T14:46:00Z"/>
                    <w:sz w:val="20"/>
                    <w:szCs w:val="20"/>
                    <w:lang w:val="ru-RU"/>
                  </w:rPr>
                </w:rPrChange>
              </w:rPr>
            </w:pPr>
            <w:proofErr w:type="spellStart"/>
            <w:ins w:id="2946" w:author="Сары Людмила" w:date="2026-06-12T14:46:00Z">
              <w:r w:rsidRPr="0041143B">
                <w:rPr>
                  <w:sz w:val="20"/>
                  <w:szCs w:val="20"/>
                  <w:lang w:val="en-US"/>
                  <w:rPrChange w:id="2947" w:author="имя" w:date="2026-06-15T10:36:00Z">
                    <w:rPr>
                      <w:sz w:val="20"/>
                      <w:szCs w:val="20"/>
                      <w:lang w:val="ru-RU"/>
                    </w:rPr>
                  </w:rPrChange>
                </w:rPr>
                <w:t>Amenajarea</w:t>
              </w:r>
              <w:proofErr w:type="spellEnd"/>
              <w:r w:rsidRPr="0041143B">
                <w:rPr>
                  <w:sz w:val="20"/>
                  <w:szCs w:val="20"/>
                  <w:lang w:val="en-US"/>
                  <w:rPrChange w:id="2948" w:author="имя" w:date="2026-06-15T10:36:00Z">
                    <w:rPr>
                      <w:sz w:val="20"/>
                      <w:szCs w:val="20"/>
                      <w:lang w:val="ru-RU"/>
                    </w:rPr>
                  </w:rPrChange>
                </w:rPr>
                <w:t xml:space="preserve"> a </w:t>
              </w:r>
              <w:proofErr w:type="spellStart"/>
              <w:r w:rsidRPr="0041143B">
                <w:rPr>
                  <w:sz w:val="20"/>
                  <w:szCs w:val="20"/>
                  <w:lang w:val="en-US"/>
                  <w:rPrChange w:id="2949" w:author="имя" w:date="2026-06-15T10:36:00Z">
                    <w:rPr>
                      <w:sz w:val="20"/>
                      <w:szCs w:val="20"/>
                      <w:lang w:val="ru-RU"/>
                    </w:rPr>
                  </w:rPrChange>
                </w:rPr>
                <w:t>cel</w:t>
              </w:r>
              <w:proofErr w:type="spellEnd"/>
              <w:r w:rsidRPr="0041143B">
                <w:rPr>
                  <w:sz w:val="20"/>
                  <w:szCs w:val="20"/>
                  <w:lang w:val="en-US"/>
                  <w:rPrChange w:id="2950" w:author="имя" w:date="2026-06-15T10:36:00Z">
                    <w:rPr>
                      <w:sz w:val="20"/>
                      <w:szCs w:val="20"/>
                      <w:lang w:val="ru-RU"/>
                    </w:rPr>
                  </w:rPrChange>
                </w:rPr>
                <w:t xml:space="preserve"> </w:t>
              </w:r>
              <w:proofErr w:type="spellStart"/>
              <w:r w:rsidRPr="0041143B">
                <w:rPr>
                  <w:sz w:val="20"/>
                  <w:szCs w:val="20"/>
                  <w:lang w:val="en-US"/>
                  <w:rPrChange w:id="2951" w:author="имя" w:date="2026-06-15T10:36:00Z">
                    <w:rPr>
                      <w:sz w:val="20"/>
                      <w:szCs w:val="20"/>
                      <w:lang w:val="ru-RU"/>
                    </w:rPr>
                  </w:rPrChange>
                </w:rPr>
                <w:t>puțin</w:t>
              </w:r>
              <w:proofErr w:type="spellEnd"/>
              <w:r w:rsidRPr="0041143B">
                <w:rPr>
                  <w:sz w:val="20"/>
                  <w:szCs w:val="20"/>
                  <w:lang w:val="en-US"/>
                  <w:rPrChange w:id="2952" w:author="имя" w:date="2026-06-15T10:36:00Z">
                    <w:rPr>
                      <w:sz w:val="20"/>
                      <w:szCs w:val="20"/>
                      <w:lang w:val="ru-RU"/>
                    </w:rPr>
                  </w:rPrChange>
                </w:rPr>
                <w:t xml:space="preserve"> 20 de </w:t>
              </w:r>
              <w:proofErr w:type="spellStart"/>
              <w:r w:rsidRPr="0041143B">
                <w:rPr>
                  <w:sz w:val="20"/>
                  <w:szCs w:val="20"/>
                  <w:lang w:val="en-US"/>
                  <w:rPrChange w:id="2953" w:author="имя" w:date="2026-06-15T10:36:00Z">
                    <w:rPr>
                      <w:sz w:val="20"/>
                      <w:szCs w:val="20"/>
                      <w:lang w:val="ru-RU"/>
                    </w:rPr>
                  </w:rPrChange>
                </w:rPr>
                <w:t>locuri</w:t>
              </w:r>
              <w:proofErr w:type="spellEnd"/>
              <w:r w:rsidRPr="0041143B">
                <w:rPr>
                  <w:sz w:val="20"/>
                  <w:szCs w:val="20"/>
                  <w:lang w:val="en-US"/>
                  <w:rPrChange w:id="2954" w:author="имя" w:date="2026-06-15T10:36:00Z">
                    <w:rPr>
                      <w:sz w:val="20"/>
                      <w:szCs w:val="20"/>
                      <w:lang w:val="ru-RU"/>
                    </w:rPr>
                  </w:rPrChange>
                </w:rPr>
                <w:t xml:space="preserve"> de </w:t>
              </w:r>
              <w:proofErr w:type="spellStart"/>
              <w:r w:rsidRPr="0041143B">
                <w:rPr>
                  <w:sz w:val="20"/>
                  <w:szCs w:val="20"/>
                  <w:lang w:val="en-US"/>
                  <w:rPrChange w:id="2955" w:author="имя" w:date="2026-06-15T10:36:00Z">
                    <w:rPr>
                      <w:sz w:val="20"/>
                      <w:szCs w:val="20"/>
                      <w:lang w:val="ru-RU"/>
                    </w:rPr>
                  </w:rPrChange>
                </w:rPr>
                <w:t>parcare</w:t>
              </w:r>
              <w:proofErr w:type="spellEnd"/>
              <w:r w:rsidRPr="0041143B">
                <w:rPr>
                  <w:sz w:val="20"/>
                  <w:szCs w:val="20"/>
                  <w:lang w:val="en-US"/>
                  <w:rPrChange w:id="2956" w:author="имя" w:date="2026-06-15T10:36:00Z">
                    <w:rPr>
                      <w:sz w:val="20"/>
                      <w:szCs w:val="20"/>
                      <w:lang w:val="ru-RU"/>
                    </w:rPr>
                  </w:rPrChange>
                </w:rPr>
                <w:t xml:space="preserve"> </w:t>
              </w:r>
              <w:proofErr w:type="spellStart"/>
              <w:r w:rsidRPr="0041143B">
                <w:rPr>
                  <w:sz w:val="20"/>
                  <w:szCs w:val="20"/>
                  <w:lang w:val="en-US"/>
                  <w:rPrChange w:id="2957" w:author="имя" w:date="2026-06-15T10:36:00Z">
                    <w:rPr>
                      <w:sz w:val="20"/>
                      <w:szCs w:val="20"/>
                      <w:lang w:val="ru-RU"/>
                    </w:rPr>
                  </w:rPrChange>
                </w:rPr>
                <w:t>pentru</w:t>
              </w:r>
              <w:proofErr w:type="spellEnd"/>
              <w:r w:rsidRPr="0041143B">
                <w:rPr>
                  <w:sz w:val="20"/>
                  <w:szCs w:val="20"/>
                  <w:lang w:val="en-US"/>
                  <w:rPrChange w:id="2958" w:author="имя" w:date="2026-06-15T10:36:00Z">
                    <w:rPr>
                      <w:sz w:val="20"/>
                      <w:szCs w:val="20"/>
                      <w:lang w:val="ru-RU"/>
                    </w:rPr>
                  </w:rPrChange>
                </w:rPr>
                <w:t xml:space="preserve"> </w:t>
              </w:r>
              <w:proofErr w:type="gramStart"/>
              <w:r w:rsidRPr="0041143B">
                <w:rPr>
                  <w:sz w:val="20"/>
                  <w:szCs w:val="20"/>
                  <w:lang w:val="en-US"/>
                  <w:rPrChange w:id="2959" w:author="имя" w:date="2026-06-15T10:36:00Z">
                    <w:rPr>
                      <w:sz w:val="20"/>
                      <w:szCs w:val="20"/>
                      <w:lang w:val="ru-RU"/>
                    </w:rPr>
                  </w:rPrChange>
                </w:rPr>
                <w:t>a</w:t>
              </w:r>
              <w:proofErr w:type="gramEnd"/>
              <w:r w:rsidRPr="0041143B">
                <w:rPr>
                  <w:sz w:val="20"/>
                  <w:szCs w:val="20"/>
                  <w:lang w:val="en-US"/>
                  <w:rPrChange w:id="2960" w:author="имя" w:date="2026-06-15T10:36:00Z">
                    <w:rPr>
                      <w:sz w:val="20"/>
                      <w:szCs w:val="20"/>
                      <w:lang w:val="ru-RU"/>
                    </w:rPr>
                  </w:rPrChange>
                </w:rPr>
                <w:t xml:space="preserve"> </w:t>
              </w:r>
              <w:proofErr w:type="spellStart"/>
              <w:r w:rsidRPr="0041143B">
                <w:rPr>
                  <w:sz w:val="20"/>
                  <w:szCs w:val="20"/>
                  <w:lang w:val="en-US"/>
                  <w:rPrChange w:id="2961" w:author="имя" w:date="2026-06-15T10:36:00Z">
                    <w:rPr>
                      <w:sz w:val="20"/>
                      <w:szCs w:val="20"/>
                      <w:lang w:val="ru-RU"/>
                    </w:rPr>
                  </w:rPrChange>
                </w:rPr>
                <w:t>asigura</w:t>
              </w:r>
              <w:proofErr w:type="spellEnd"/>
              <w:r w:rsidRPr="0041143B">
                <w:rPr>
                  <w:sz w:val="20"/>
                  <w:szCs w:val="20"/>
                  <w:lang w:val="en-US"/>
                  <w:rPrChange w:id="2962" w:author="имя" w:date="2026-06-15T10:36:00Z">
                    <w:rPr>
                      <w:sz w:val="20"/>
                      <w:szCs w:val="20"/>
                      <w:lang w:val="ru-RU"/>
                    </w:rPr>
                  </w:rPrChange>
                </w:rPr>
                <w:t xml:space="preserve"> </w:t>
              </w:r>
              <w:proofErr w:type="spellStart"/>
              <w:r w:rsidRPr="0041143B">
                <w:rPr>
                  <w:sz w:val="20"/>
                  <w:szCs w:val="20"/>
                  <w:lang w:val="en-US"/>
                  <w:rPrChange w:id="2963" w:author="имя" w:date="2026-06-15T10:36:00Z">
                    <w:rPr>
                      <w:sz w:val="20"/>
                      <w:szCs w:val="20"/>
                      <w:lang w:val="ru-RU"/>
                    </w:rPr>
                  </w:rPrChange>
                </w:rPr>
                <w:t>accesul</w:t>
              </w:r>
              <w:proofErr w:type="spellEnd"/>
              <w:r w:rsidRPr="0041143B">
                <w:rPr>
                  <w:sz w:val="20"/>
                  <w:szCs w:val="20"/>
                  <w:lang w:val="en-US"/>
                  <w:rPrChange w:id="2964" w:author="имя" w:date="2026-06-15T10:36:00Z">
                    <w:rPr>
                      <w:sz w:val="20"/>
                      <w:szCs w:val="20"/>
                      <w:lang w:val="ru-RU"/>
                    </w:rPr>
                  </w:rPrChange>
                </w:rPr>
                <w:t xml:space="preserve"> </w:t>
              </w:r>
              <w:proofErr w:type="spellStart"/>
              <w:r w:rsidRPr="0041143B">
                <w:rPr>
                  <w:sz w:val="20"/>
                  <w:szCs w:val="20"/>
                  <w:lang w:val="en-US"/>
                  <w:rPrChange w:id="2965" w:author="имя" w:date="2026-06-15T10:36:00Z">
                    <w:rPr>
                      <w:sz w:val="20"/>
                      <w:szCs w:val="20"/>
                      <w:lang w:val="ru-RU"/>
                    </w:rPr>
                  </w:rPrChange>
                </w:rPr>
                <w:t>facil</w:t>
              </w:r>
              <w:proofErr w:type="spellEnd"/>
              <w:r w:rsidRPr="0041143B">
                <w:rPr>
                  <w:sz w:val="20"/>
                  <w:szCs w:val="20"/>
                  <w:lang w:val="en-US"/>
                  <w:rPrChange w:id="2966" w:author="имя" w:date="2026-06-15T10:36:00Z">
                    <w:rPr>
                      <w:sz w:val="20"/>
                      <w:szCs w:val="20"/>
                      <w:lang w:val="ru-RU"/>
                    </w:rPr>
                  </w:rPrChange>
                </w:rPr>
                <w:t xml:space="preserve"> la </w:t>
              </w:r>
              <w:proofErr w:type="spellStart"/>
              <w:r w:rsidRPr="0041143B">
                <w:rPr>
                  <w:sz w:val="20"/>
                  <w:szCs w:val="20"/>
                  <w:lang w:val="en-US"/>
                  <w:rPrChange w:id="2967" w:author="имя" w:date="2026-06-15T10:36:00Z">
                    <w:rPr>
                      <w:sz w:val="20"/>
                      <w:szCs w:val="20"/>
                      <w:lang w:val="ru-RU"/>
                    </w:rPr>
                  </w:rPrChange>
                </w:rPr>
                <w:t>piață</w:t>
              </w:r>
              <w:proofErr w:type="spellEnd"/>
              <w:r w:rsidRPr="0041143B">
                <w:rPr>
                  <w:sz w:val="20"/>
                  <w:szCs w:val="20"/>
                  <w:lang w:val="en-US"/>
                  <w:rPrChange w:id="2968" w:author="имя" w:date="2026-06-15T10:36:00Z">
                    <w:rPr>
                      <w:sz w:val="20"/>
                      <w:szCs w:val="20"/>
                      <w:lang w:val="ru-RU"/>
                    </w:rPr>
                  </w:rPrChange>
                </w:rPr>
                <w:t>;</w:t>
              </w:r>
            </w:ins>
          </w:p>
          <w:p w14:paraId="1EC6D0C7" w14:textId="22A1A8C8" w:rsidR="0031376F" w:rsidRPr="00C32CE5" w:rsidDel="00744E78" w:rsidRDefault="00744E78" w:rsidP="00744E78">
            <w:pPr>
              <w:rPr>
                <w:del w:id="2969" w:author="Сары Людмила" w:date="2026-06-12T14:46:00Z"/>
                <w:sz w:val="20"/>
                <w:szCs w:val="20"/>
                <w:lang w:val="en-US"/>
                <w:rPrChange w:id="2970" w:author="имя" w:date="2026-06-24T10:17:00Z">
                  <w:rPr>
                    <w:del w:id="2971" w:author="Сары Людмила" w:date="2026-06-12T14:46:00Z"/>
                    <w:sz w:val="20"/>
                    <w:szCs w:val="20"/>
                    <w:lang w:val="ru-RU"/>
                  </w:rPr>
                </w:rPrChange>
              </w:rPr>
            </w:pPr>
            <w:proofErr w:type="spellStart"/>
            <w:ins w:id="2972" w:author="Сары Людмила" w:date="2026-06-12T14:46:00Z">
              <w:r w:rsidRPr="00C32CE5">
                <w:rPr>
                  <w:sz w:val="20"/>
                  <w:szCs w:val="20"/>
                  <w:lang w:val="en-US"/>
                  <w:rPrChange w:id="2973" w:author="имя" w:date="2026-06-24T10:17:00Z">
                    <w:rPr>
                      <w:sz w:val="20"/>
                      <w:szCs w:val="20"/>
                      <w:lang w:val="ru-RU"/>
                    </w:rPr>
                  </w:rPrChange>
                </w:rPr>
                <w:t>Îmbunătățirea</w:t>
              </w:r>
              <w:proofErr w:type="spellEnd"/>
              <w:r w:rsidRPr="00C32CE5">
                <w:rPr>
                  <w:sz w:val="20"/>
                  <w:szCs w:val="20"/>
                  <w:lang w:val="en-US"/>
                  <w:rPrChange w:id="2974" w:author="имя" w:date="2026-06-24T10:17:00Z">
                    <w:rPr>
                      <w:sz w:val="20"/>
                      <w:szCs w:val="20"/>
                      <w:lang w:val="ru-RU"/>
                    </w:rPr>
                  </w:rPrChange>
                </w:rPr>
                <w:t xml:space="preserve"> </w:t>
              </w:r>
              <w:proofErr w:type="spellStart"/>
              <w:r w:rsidRPr="00C32CE5">
                <w:rPr>
                  <w:sz w:val="20"/>
                  <w:szCs w:val="20"/>
                  <w:lang w:val="en-US"/>
                  <w:rPrChange w:id="2975" w:author="имя" w:date="2026-06-24T10:17:00Z">
                    <w:rPr>
                      <w:sz w:val="20"/>
                      <w:szCs w:val="20"/>
                      <w:lang w:val="ru-RU"/>
                    </w:rPr>
                  </w:rPrChange>
                </w:rPr>
                <w:t>infrastructurii</w:t>
              </w:r>
              <w:proofErr w:type="spellEnd"/>
              <w:r w:rsidRPr="00C32CE5">
                <w:rPr>
                  <w:sz w:val="20"/>
                  <w:szCs w:val="20"/>
                  <w:lang w:val="en-US"/>
                  <w:rPrChange w:id="2976" w:author="имя" w:date="2026-06-24T10:17:00Z">
                    <w:rPr>
                      <w:sz w:val="20"/>
                      <w:szCs w:val="20"/>
                      <w:lang w:val="ru-RU"/>
                    </w:rPr>
                  </w:rPrChange>
                </w:rPr>
                <w:t xml:space="preserve"> </w:t>
              </w:r>
              <w:proofErr w:type="spellStart"/>
              <w:r w:rsidRPr="00C32CE5">
                <w:rPr>
                  <w:sz w:val="20"/>
                  <w:szCs w:val="20"/>
                  <w:lang w:val="en-US"/>
                  <w:rPrChange w:id="2977" w:author="имя" w:date="2026-06-24T10:17:00Z">
                    <w:rPr>
                      <w:sz w:val="20"/>
                      <w:szCs w:val="20"/>
                      <w:lang w:val="ru-RU"/>
                    </w:rPr>
                  </w:rPrChange>
                </w:rPr>
                <w:t>și</w:t>
              </w:r>
              <w:proofErr w:type="spellEnd"/>
              <w:r w:rsidRPr="00C32CE5">
                <w:rPr>
                  <w:sz w:val="20"/>
                  <w:szCs w:val="20"/>
                  <w:lang w:val="en-US"/>
                  <w:rPrChange w:id="2978" w:author="имя" w:date="2026-06-24T10:17:00Z">
                    <w:rPr>
                      <w:sz w:val="20"/>
                      <w:szCs w:val="20"/>
                      <w:lang w:val="ru-RU"/>
                    </w:rPr>
                  </w:rPrChange>
                </w:rPr>
                <w:t xml:space="preserve"> a </w:t>
              </w:r>
              <w:proofErr w:type="spellStart"/>
              <w:r w:rsidRPr="00C32CE5">
                <w:rPr>
                  <w:sz w:val="20"/>
                  <w:szCs w:val="20"/>
                  <w:lang w:val="en-US"/>
                  <w:rPrChange w:id="2979" w:author="имя" w:date="2026-06-24T10:17:00Z">
                    <w:rPr>
                      <w:sz w:val="20"/>
                      <w:szCs w:val="20"/>
                      <w:lang w:val="ru-RU"/>
                    </w:rPr>
                  </w:rPrChange>
                </w:rPr>
                <w:t>teritoriului</w:t>
              </w:r>
              <w:proofErr w:type="spellEnd"/>
              <w:r w:rsidRPr="00C32CE5">
                <w:rPr>
                  <w:sz w:val="20"/>
                  <w:szCs w:val="20"/>
                  <w:lang w:val="en-US"/>
                  <w:rPrChange w:id="2980" w:author="имя" w:date="2026-06-24T10:17:00Z">
                    <w:rPr>
                      <w:sz w:val="20"/>
                      <w:szCs w:val="20"/>
                      <w:lang w:val="ru-RU"/>
                    </w:rPr>
                  </w:rPrChange>
                </w:rPr>
                <w:t xml:space="preserve"> </w:t>
              </w:r>
              <w:proofErr w:type="spellStart"/>
              <w:r w:rsidRPr="00C32CE5">
                <w:rPr>
                  <w:sz w:val="20"/>
                  <w:szCs w:val="20"/>
                  <w:lang w:val="en-US"/>
                  <w:rPrChange w:id="2981" w:author="имя" w:date="2026-06-24T10:17:00Z">
                    <w:rPr>
                      <w:sz w:val="20"/>
                      <w:szCs w:val="20"/>
                      <w:lang w:val="ru-RU"/>
                    </w:rPr>
                  </w:rPrChange>
                </w:rPr>
                <w:t>pieței</w:t>
              </w:r>
              <w:proofErr w:type="spellEnd"/>
              <w:r w:rsidRPr="00C32CE5">
                <w:rPr>
                  <w:sz w:val="20"/>
                  <w:szCs w:val="20"/>
                  <w:lang w:val="en-US"/>
                  <w:rPrChange w:id="2982" w:author="имя" w:date="2026-06-24T10:17:00Z">
                    <w:rPr>
                      <w:sz w:val="20"/>
                      <w:szCs w:val="20"/>
                      <w:lang w:val="ru-RU"/>
                    </w:rPr>
                  </w:rPrChange>
                </w:rPr>
                <w:t>.</w:t>
              </w:r>
            </w:ins>
            <w:del w:id="2983" w:author="Сары Людмила" w:date="2026-06-12T14:46:00Z">
              <w:r w:rsidR="0031376F" w:rsidRPr="00C32CE5" w:rsidDel="00744E78">
                <w:rPr>
                  <w:sz w:val="20"/>
                  <w:szCs w:val="20"/>
                  <w:lang w:val="en-US"/>
                  <w:rPrChange w:id="2984" w:author="имя" w:date="2026-06-24T10:17:00Z">
                    <w:rPr>
                      <w:sz w:val="20"/>
                      <w:szCs w:val="20"/>
                      <w:lang w:val="ru-RU"/>
                    </w:rPr>
                  </w:rPrChange>
                </w:rPr>
                <w:delText>-</w:delText>
              </w:r>
              <w:r w:rsidR="0031376F" w:rsidRPr="00C32CE5" w:rsidDel="00744E78">
                <w:rPr>
                  <w:sz w:val="20"/>
                  <w:szCs w:val="20"/>
                  <w:lang w:val="en-US"/>
                  <w:rPrChange w:id="2985" w:author="имя" w:date="2026-06-24T10:17:00Z">
                    <w:rPr>
                      <w:sz w:val="20"/>
                      <w:szCs w:val="20"/>
                      <w:lang w:val="ro-MD"/>
                    </w:rPr>
                  </w:rPrChange>
                </w:rPr>
                <w:delText>Строительство регионального рынка (2 этажа) и благоустройство прилегающей территории - площадь застройки 1950 кв. м.</w:delText>
              </w:r>
              <w:r w:rsidR="0031376F" w:rsidRPr="00C32CE5" w:rsidDel="00744E78">
                <w:rPr>
                  <w:sz w:val="20"/>
                  <w:szCs w:val="20"/>
                  <w:lang w:val="en-US"/>
                  <w:rPrChange w:id="2986" w:author="имя" w:date="2026-06-24T10:17:00Z">
                    <w:rPr>
                      <w:sz w:val="20"/>
                      <w:szCs w:val="20"/>
                      <w:lang w:val="ru-RU"/>
                    </w:rPr>
                  </w:rPrChange>
                </w:rPr>
                <w:delText>;</w:delText>
              </w:r>
            </w:del>
          </w:p>
          <w:p w14:paraId="4C44122C" w14:textId="47022951" w:rsidR="0031376F" w:rsidRPr="00C32CE5" w:rsidDel="00744E78" w:rsidRDefault="0031376F">
            <w:pPr>
              <w:rPr>
                <w:del w:id="2987" w:author="Сары Людмила" w:date="2026-06-12T14:46:00Z"/>
                <w:sz w:val="20"/>
                <w:szCs w:val="20"/>
                <w:lang w:val="en-US"/>
                <w:rPrChange w:id="2988" w:author="имя" w:date="2026-06-24T10:17:00Z">
                  <w:rPr>
                    <w:del w:id="2989" w:author="Сары Людмила" w:date="2026-06-12T14:46:00Z"/>
                    <w:sz w:val="20"/>
                    <w:szCs w:val="20"/>
                    <w:lang w:val="ru-RU"/>
                  </w:rPr>
                </w:rPrChange>
              </w:rPr>
            </w:pPr>
            <w:del w:id="2990" w:author="Сары Людмила" w:date="2026-06-12T14:46:00Z">
              <w:r w:rsidRPr="00C32CE5" w:rsidDel="00744E78">
                <w:rPr>
                  <w:sz w:val="20"/>
                  <w:szCs w:val="20"/>
                  <w:lang w:val="en-US"/>
                  <w:rPrChange w:id="2991" w:author="имя" w:date="2026-06-24T10:17:00Z">
                    <w:rPr>
                      <w:sz w:val="20"/>
                      <w:szCs w:val="20"/>
                      <w:lang w:val="ru-RU"/>
                    </w:rPr>
                  </w:rPrChange>
                </w:rPr>
                <w:delText>-</w:delText>
              </w:r>
              <w:r w:rsidRPr="00C32CE5" w:rsidDel="00744E78">
                <w:rPr>
                  <w:sz w:val="20"/>
                  <w:szCs w:val="20"/>
                  <w:lang w:val="en-US"/>
                  <w:rPrChange w:id="2992" w:author="имя" w:date="2026-06-24T10:17:00Z">
                    <w:rPr>
                      <w:sz w:val="20"/>
                      <w:szCs w:val="20"/>
                      <w:lang w:val="ro-MD"/>
                    </w:rPr>
                  </w:rPrChange>
                </w:rPr>
                <w:delText xml:space="preserve"> Обеспечение водоснабжения, канализации (как минимум один туалет) и доступа к электричеству</w:delText>
              </w:r>
              <w:r w:rsidRPr="00C32CE5" w:rsidDel="00744E78">
                <w:rPr>
                  <w:sz w:val="20"/>
                  <w:szCs w:val="20"/>
                  <w:lang w:val="en-US"/>
                  <w:rPrChange w:id="2993" w:author="имя" w:date="2026-06-24T10:17:00Z">
                    <w:rPr>
                      <w:sz w:val="20"/>
                      <w:szCs w:val="20"/>
                      <w:lang w:val="ru-RU"/>
                    </w:rPr>
                  </w:rPrChange>
                </w:rPr>
                <w:delText>;</w:delText>
              </w:r>
            </w:del>
          </w:p>
          <w:p w14:paraId="6A7A09F2" w14:textId="59DE58B2" w:rsidR="0031376F" w:rsidRPr="00C32CE5" w:rsidDel="00744E78" w:rsidRDefault="0031376F">
            <w:pPr>
              <w:rPr>
                <w:del w:id="2994" w:author="Сары Людмила" w:date="2026-06-12T14:46:00Z"/>
                <w:sz w:val="20"/>
                <w:szCs w:val="20"/>
                <w:lang w:val="en-US"/>
                <w:rPrChange w:id="2995" w:author="имя" w:date="2026-06-24T10:17:00Z">
                  <w:rPr>
                    <w:del w:id="2996" w:author="Сары Людмила" w:date="2026-06-12T14:46:00Z"/>
                    <w:sz w:val="20"/>
                    <w:szCs w:val="20"/>
                    <w:lang w:val="ru-RU"/>
                  </w:rPr>
                </w:rPrChange>
              </w:rPr>
            </w:pPr>
            <w:del w:id="2997" w:author="Сары Людмила" w:date="2026-06-12T14:46:00Z">
              <w:r w:rsidRPr="00C32CE5" w:rsidDel="00744E78">
                <w:rPr>
                  <w:sz w:val="20"/>
                  <w:szCs w:val="20"/>
                  <w:lang w:val="en-US"/>
                  <w:rPrChange w:id="2998" w:author="имя" w:date="2026-06-24T10:17:00Z">
                    <w:rPr>
                      <w:sz w:val="20"/>
                      <w:szCs w:val="20"/>
                      <w:lang w:val="ru-RU"/>
                    </w:rPr>
                  </w:rPrChange>
                </w:rPr>
                <w:delText>-</w:delText>
              </w:r>
              <w:r w:rsidRPr="00C32CE5" w:rsidDel="00744E78">
                <w:rPr>
                  <w:sz w:val="20"/>
                  <w:szCs w:val="20"/>
                  <w:lang w:val="en-US"/>
                  <w:rPrChange w:id="2999" w:author="имя" w:date="2026-06-24T10:17:00Z">
                    <w:rPr>
                      <w:sz w:val="20"/>
                      <w:szCs w:val="20"/>
                      <w:lang w:val="ro-MD"/>
                    </w:rPr>
                  </w:rPrChange>
                </w:rPr>
                <w:delText xml:space="preserve"> Создание специализированных помещений для продажи скоропортящихся продуктов, оборудованных холодильным оборудованием</w:delText>
              </w:r>
              <w:r w:rsidRPr="00C32CE5" w:rsidDel="00744E78">
                <w:rPr>
                  <w:sz w:val="20"/>
                  <w:szCs w:val="20"/>
                  <w:lang w:val="en-US"/>
                  <w:rPrChange w:id="3000" w:author="имя" w:date="2026-06-24T10:17:00Z">
                    <w:rPr>
                      <w:sz w:val="20"/>
                      <w:szCs w:val="20"/>
                      <w:lang w:val="ru-RU"/>
                    </w:rPr>
                  </w:rPrChange>
                </w:rPr>
                <w:delText>;</w:delText>
              </w:r>
            </w:del>
          </w:p>
          <w:p w14:paraId="66DC76E8" w14:textId="145CB650" w:rsidR="0031376F" w:rsidRPr="00C32CE5" w:rsidDel="00744E78" w:rsidRDefault="0031376F">
            <w:pPr>
              <w:rPr>
                <w:del w:id="3001" w:author="Сары Людмила" w:date="2026-06-12T14:46:00Z"/>
                <w:sz w:val="20"/>
                <w:szCs w:val="20"/>
                <w:lang w:val="en-US"/>
                <w:rPrChange w:id="3002" w:author="имя" w:date="2026-06-24T10:17:00Z">
                  <w:rPr>
                    <w:del w:id="3003" w:author="Сары Людмила" w:date="2026-06-12T14:46:00Z"/>
                    <w:sz w:val="20"/>
                    <w:szCs w:val="20"/>
                    <w:lang w:val="ru-RU"/>
                  </w:rPr>
                </w:rPrChange>
              </w:rPr>
            </w:pPr>
            <w:del w:id="3004" w:author="Сары Людмила" w:date="2026-06-12T14:46:00Z">
              <w:r w:rsidRPr="00C32CE5" w:rsidDel="00744E78">
                <w:rPr>
                  <w:sz w:val="20"/>
                  <w:szCs w:val="20"/>
                  <w:lang w:val="en-US"/>
                  <w:rPrChange w:id="3005" w:author="имя" w:date="2026-06-24T10:17:00Z">
                    <w:rPr>
                      <w:sz w:val="20"/>
                      <w:szCs w:val="20"/>
                      <w:lang w:val="ru-RU"/>
                    </w:rPr>
                  </w:rPrChange>
                </w:rPr>
                <w:delText>-</w:delText>
              </w:r>
              <w:r w:rsidRPr="00C32CE5" w:rsidDel="00744E78">
                <w:rPr>
                  <w:sz w:val="20"/>
                  <w:szCs w:val="20"/>
                  <w:lang w:val="en-US"/>
                  <w:rPrChange w:id="3006" w:author="имя" w:date="2026-06-24T10:17:00Z">
                    <w:rPr>
                      <w:sz w:val="20"/>
                      <w:szCs w:val="20"/>
                      <w:lang w:val="ro-MD"/>
                    </w:rPr>
                  </w:rPrChange>
                </w:rPr>
                <w:delText xml:space="preserve"> Создание специальных секторов для торговли птицей</w:delText>
              </w:r>
              <w:r w:rsidRPr="00C32CE5" w:rsidDel="00744E78">
                <w:rPr>
                  <w:sz w:val="20"/>
                  <w:szCs w:val="20"/>
                  <w:lang w:val="en-US"/>
                  <w:rPrChange w:id="3007" w:author="имя" w:date="2026-06-24T10:17:00Z">
                    <w:rPr>
                      <w:sz w:val="20"/>
                      <w:szCs w:val="20"/>
                      <w:lang w:val="ru-RU"/>
                    </w:rPr>
                  </w:rPrChange>
                </w:rPr>
                <w:delText>;</w:delText>
              </w:r>
            </w:del>
          </w:p>
          <w:p w14:paraId="32CA94FF" w14:textId="5A1811A6" w:rsidR="0031376F" w:rsidRPr="00C32CE5" w:rsidDel="00744E78" w:rsidRDefault="0031376F">
            <w:pPr>
              <w:rPr>
                <w:del w:id="3008" w:author="Сары Людмила" w:date="2026-06-12T14:46:00Z"/>
                <w:sz w:val="20"/>
                <w:szCs w:val="20"/>
                <w:lang w:val="en-US"/>
                <w:rPrChange w:id="3009" w:author="имя" w:date="2026-06-24T10:17:00Z">
                  <w:rPr>
                    <w:del w:id="3010" w:author="Сары Людмила" w:date="2026-06-12T14:46:00Z"/>
                    <w:sz w:val="20"/>
                    <w:szCs w:val="20"/>
                    <w:lang w:val="ru-RU"/>
                  </w:rPr>
                </w:rPrChange>
              </w:rPr>
            </w:pPr>
            <w:del w:id="3011" w:author="Сары Людмила" w:date="2026-06-12T14:46:00Z">
              <w:r w:rsidRPr="00C32CE5" w:rsidDel="00744E78">
                <w:rPr>
                  <w:sz w:val="20"/>
                  <w:szCs w:val="20"/>
                  <w:lang w:val="en-US"/>
                  <w:rPrChange w:id="3012" w:author="имя" w:date="2026-06-24T10:17:00Z">
                    <w:rPr>
                      <w:sz w:val="20"/>
                      <w:szCs w:val="20"/>
                      <w:lang w:val="ru-RU"/>
                    </w:rPr>
                  </w:rPrChange>
                </w:rPr>
                <w:delText>-</w:delText>
              </w:r>
              <w:r w:rsidRPr="00C32CE5" w:rsidDel="00744E78">
                <w:rPr>
                  <w:sz w:val="20"/>
                  <w:szCs w:val="20"/>
                  <w:lang w:val="en-US"/>
                  <w:rPrChange w:id="3013" w:author="имя" w:date="2026-06-24T10:17:00Z">
                    <w:rPr>
                      <w:sz w:val="20"/>
                      <w:szCs w:val="20"/>
                      <w:lang w:val="ro-MD"/>
                    </w:rPr>
                  </w:rPrChange>
                </w:rPr>
                <w:delText xml:space="preserve"> Строительство не менее 20 парковочных мест для обеспечения удобного доступа к рыночной площади</w:delText>
              </w:r>
              <w:r w:rsidRPr="00C32CE5" w:rsidDel="00744E78">
                <w:rPr>
                  <w:sz w:val="20"/>
                  <w:szCs w:val="20"/>
                  <w:lang w:val="en-US"/>
                  <w:rPrChange w:id="3014" w:author="имя" w:date="2026-06-24T10:17:00Z">
                    <w:rPr>
                      <w:sz w:val="20"/>
                      <w:szCs w:val="20"/>
                      <w:lang w:val="ru-RU"/>
                    </w:rPr>
                  </w:rPrChange>
                </w:rPr>
                <w:delText>;</w:delText>
              </w:r>
            </w:del>
          </w:p>
          <w:p w14:paraId="20C2D800" w14:textId="443F4C4F" w:rsidR="0031376F" w:rsidRPr="00C32CE5" w:rsidRDefault="0031376F" w:rsidP="00E331B6">
            <w:pPr>
              <w:pStyle w:val="a6"/>
              <w:spacing w:before="0"/>
              <w:ind w:left="37" w:hanging="37"/>
              <w:rPr>
                <w:rFonts w:ascii="Times New Roman" w:eastAsia="SimSun" w:hAnsi="Times New Roman"/>
                <w:sz w:val="20"/>
                <w:szCs w:val="20"/>
                <w:lang w:val="en-US" w:eastAsia="lv-LV"/>
                <w:rPrChange w:id="3015" w:author="имя" w:date="2026-06-24T10:17:00Z">
                  <w:rPr>
                    <w:rFonts w:ascii="Times New Roman" w:hAnsi="Times New Roman"/>
                    <w:sz w:val="20"/>
                    <w:szCs w:val="20"/>
                    <w:lang w:val="ro-MD"/>
                  </w:rPr>
                </w:rPrChange>
              </w:rPr>
            </w:pPr>
            <w:del w:id="3016" w:author="Сары Людмила" w:date="2026-06-12T14:46:00Z">
              <w:r w:rsidRPr="00C32CE5" w:rsidDel="00744E78">
                <w:rPr>
                  <w:rFonts w:ascii="Times New Roman" w:eastAsia="SimSun" w:hAnsi="Times New Roman"/>
                  <w:sz w:val="20"/>
                  <w:szCs w:val="20"/>
                  <w:lang w:val="en-US" w:eastAsia="lv-LV"/>
                  <w:rPrChange w:id="3017" w:author="имя" w:date="2026-06-24T10:17:00Z">
                    <w:rPr>
                      <w:rFonts w:ascii="Times New Roman" w:hAnsi="Times New Roman"/>
                      <w:sz w:val="20"/>
                      <w:szCs w:val="20"/>
                      <w:lang w:val="ru-RU"/>
                    </w:rPr>
                  </w:rPrChange>
                </w:rPr>
                <w:delText>-</w:delText>
              </w:r>
              <w:r w:rsidRPr="00C32CE5" w:rsidDel="00744E78">
                <w:rPr>
                  <w:rFonts w:ascii="Times New Roman" w:eastAsia="SimSun" w:hAnsi="Times New Roman"/>
                  <w:sz w:val="20"/>
                  <w:szCs w:val="20"/>
                  <w:lang w:val="en-US" w:eastAsia="lv-LV"/>
                  <w:rPrChange w:id="3018" w:author="имя" w:date="2026-06-24T10:17:00Z">
                    <w:rPr>
                      <w:rFonts w:ascii="Times New Roman" w:hAnsi="Times New Roman"/>
                      <w:sz w:val="20"/>
                      <w:szCs w:val="20"/>
                      <w:lang w:val="ro-MD"/>
                    </w:rPr>
                  </w:rPrChange>
                </w:rPr>
                <w:delText>Улучшение рыночной территории.</w:delText>
              </w:r>
            </w:del>
          </w:p>
        </w:tc>
        <w:tc>
          <w:tcPr>
            <w:tcW w:w="1276" w:type="dxa"/>
            <w:tcPrChange w:id="3019" w:author="имя" w:date="2026-06-24T10:17:00Z">
              <w:tcPr>
                <w:tcW w:w="1134" w:type="dxa"/>
                <w:gridSpan w:val="2"/>
              </w:tcPr>
            </w:tcPrChange>
          </w:tcPr>
          <w:p w14:paraId="6DE537E9" w14:textId="7772BC55" w:rsidR="0031376F" w:rsidRPr="0041143B" w:rsidRDefault="00080103" w:rsidP="0031376F">
            <w:pPr>
              <w:jc w:val="center"/>
              <w:rPr>
                <w:sz w:val="20"/>
                <w:szCs w:val="20"/>
              </w:rPr>
            </w:pPr>
            <w:r w:rsidRPr="0041143B">
              <w:rPr>
                <w:sz w:val="20"/>
                <w:szCs w:val="20"/>
                <w:lang w:val="ro-MD"/>
              </w:rPr>
              <w:lastRenderedPageBreak/>
              <w:t>15 000</w:t>
            </w:r>
            <w:del w:id="3020" w:author="имя" w:date="2026-06-23T17:00:00Z">
              <w:r w:rsidRPr="0041143B" w:rsidDel="00543321">
                <w:rPr>
                  <w:sz w:val="20"/>
                  <w:szCs w:val="20"/>
                  <w:lang w:val="ru-RU"/>
                </w:rPr>
                <w:delText xml:space="preserve"> </w:delText>
              </w:r>
            </w:del>
            <w:ins w:id="3021" w:author="имя" w:date="2026-06-23T17:00:00Z">
              <w:r w:rsidR="00543321">
                <w:rPr>
                  <w:sz w:val="20"/>
                  <w:szCs w:val="20"/>
                  <w:lang w:val="ru-RU"/>
                </w:rPr>
                <w:t> </w:t>
              </w:r>
            </w:ins>
            <w:r w:rsidRPr="0041143B">
              <w:rPr>
                <w:sz w:val="20"/>
                <w:szCs w:val="20"/>
                <w:lang w:val="ru-RU"/>
              </w:rPr>
              <w:t>0</w:t>
            </w:r>
            <w:r w:rsidR="0031376F" w:rsidRPr="0041143B">
              <w:rPr>
                <w:sz w:val="20"/>
                <w:szCs w:val="20"/>
                <w:lang w:val="ro-MD"/>
              </w:rPr>
              <w:t>00</w:t>
            </w:r>
            <w:ins w:id="3022" w:author="имя" w:date="2026-06-23T17:00:00Z">
              <w:r w:rsidR="00543321">
                <w:rPr>
                  <w:sz w:val="20"/>
                  <w:szCs w:val="20"/>
                  <w:lang w:val="ro-MD"/>
                </w:rPr>
                <w:t>,00</w:t>
              </w:r>
            </w:ins>
          </w:p>
        </w:tc>
        <w:tc>
          <w:tcPr>
            <w:tcW w:w="1134" w:type="dxa"/>
            <w:tcPrChange w:id="3023" w:author="имя" w:date="2026-06-24T10:17:00Z">
              <w:tcPr>
                <w:tcW w:w="1201" w:type="dxa"/>
                <w:gridSpan w:val="2"/>
              </w:tcPr>
            </w:tcPrChange>
          </w:tcPr>
          <w:p w14:paraId="0D9EE387" w14:textId="1E4863F0" w:rsidR="0031376F" w:rsidRPr="0041143B" w:rsidRDefault="0031376F" w:rsidP="0031376F">
            <w:pPr>
              <w:jc w:val="center"/>
              <w:rPr>
                <w:sz w:val="20"/>
                <w:szCs w:val="20"/>
              </w:rPr>
            </w:pPr>
            <w:r w:rsidRPr="0041143B">
              <w:rPr>
                <w:sz w:val="20"/>
                <w:szCs w:val="20"/>
                <w:lang w:val="ro-MD"/>
              </w:rPr>
              <w:t>13</w:t>
            </w:r>
            <w:r w:rsidR="00080103" w:rsidRPr="0041143B">
              <w:rPr>
                <w:sz w:val="20"/>
                <w:szCs w:val="20"/>
                <w:lang w:val="ro-MD"/>
              </w:rPr>
              <w:t> </w:t>
            </w:r>
            <w:r w:rsidRPr="0041143B">
              <w:rPr>
                <w:sz w:val="20"/>
                <w:szCs w:val="20"/>
                <w:lang w:val="ro-MD"/>
              </w:rPr>
              <w:t>500</w:t>
            </w:r>
            <w:del w:id="3024" w:author="имя" w:date="2026-06-23T17:00:00Z">
              <w:r w:rsidR="00080103" w:rsidRPr="0041143B" w:rsidDel="00543321">
                <w:rPr>
                  <w:sz w:val="20"/>
                  <w:szCs w:val="20"/>
                  <w:lang w:val="ru-RU"/>
                </w:rPr>
                <w:delText xml:space="preserve"> </w:delText>
              </w:r>
            </w:del>
            <w:ins w:id="3025" w:author="имя" w:date="2026-06-23T17:00:00Z">
              <w:r w:rsidR="00543321">
                <w:rPr>
                  <w:sz w:val="20"/>
                  <w:szCs w:val="20"/>
                  <w:lang w:val="ru-RU"/>
                </w:rPr>
                <w:t> </w:t>
              </w:r>
            </w:ins>
            <w:r w:rsidR="00080103" w:rsidRPr="0041143B">
              <w:rPr>
                <w:sz w:val="20"/>
                <w:szCs w:val="20"/>
                <w:lang w:val="ru-RU"/>
              </w:rPr>
              <w:t>0</w:t>
            </w:r>
            <w:r w:rsidRPr="0041143B">
              <w:rPr>
                <w:sz w:val="20"/>
                <w:szCs w:val="20"/>
                <w:lang w:val="ro-MD"/>
              </w:rPr>
              <w:t>00</w:t>
            </w:r>
            <w:ins w:id="3026" w:author="имя" w:date="2026-06-23T17:00:00Z">
              <w:r w:rsidR="00543321">
                <w:rPr>
                  <w:sz w:val="20"/>
                  <w:szCs w:val="20"/>
                  <w:lang w:val="ro-MD"/>
                </w:rPr>
                <w:t>,00</w:t>
              </w:r>
            </w:ins>
          </w:p>
        </w:tc>
        <w:tc>
          <w:tcPr>
            <w:tcW w:w="1134" w:type="dxa"/>
            <w:tcPrChange w:id="3027" w:author="имя" w:date="2026-06-24T10:17:00Z">
              <w:tcPr>
                <w:tcW w:w="1108" w:type="dxa"/>
                <w:gridSpan w:val="3"/>
              </w:tcPr>
            </w:tcPrChange>
          </w:tcPr>
          <w:p w14:paraId="238B6B84" w14:textId="65D3176B" w:rsidR="0031376F" w:rsidRPr="0041143B" w:rsidRDefault="00080103" w:rsidP="0031376F">
            <w:pPr>
              <w:jc w:val="center"/>
              <w:rPr>
                <w:sz w:val="20"/>
                <w:szCs w:val="20"/>
              </w:rPr>
            </w:pPr>
            <w:r w:rsidRPr="0041143B">
              <w:rPr>
                <w:sz w:val="20"/>
                <w:szCs w:val="20"/>
                <w:lang w:val="ro-MD"/>
              </w:rPr>
              <w:t>1 500</w:t>
            </w:r>
            <w:del w:id="3028" w:author="имя" w:date="2026-06-23T17:01:00Z">
              <w:r w:rsidRPr="0041143B" w:rsidDel="00543321">
                <w:rPr>
                  <w:sz w:val="20"/>
                  <w:szCs w:val="20"/>
                  <w:lang w:val="ru-RU"/>
                </w:rPr>
                <w:delText xml:space="preserve"> </w:delText>
              </w:r>
            </w:del>
            <w:ins w:id="3029" w:author="имя" w:date="2026-06-23T17:01:00Z">
              <w:r w:rsidR="00543321">
                <w:rPr>
                  <w:sz w:val="20"/>
                  <w:szCs w:val="20"/>
                  <w:lang w:val="ru-RU"/>
                </w:rPr>
                <w:t> </w:t>
              </w:r>
            </w:ins>
            <w:r w:rsidRPr="0041143B">
              <w:rPr>
                <w:sz w:val="20"/>
                <w:szCs w:val="20"/>
                <w:lang w:val="ru-RU"/>
              </w:rPr>
              <w:t>0</w:t>
            </w:r>
            <w:r w:rsidR="0031376F" w:rsidRPr="0041143B">
              <w:rPr>
                <w:sz w:val="20"/>
                <w:szCs w:val="20"/>
                <w:lang w:val="ro-MD"/>
              </w:rPr>
              <w:t>00</w:t>
            </w:r>
            <w:ins w:id="3030" w:author="имя" w:date="2026-06-23T17:01:00Z">
              <w:r w:rsidR="00543321">
                <w:rPr>
                  <w:sz w:val="20"/>
                  <w:szCs w:val="20"/>
                  <w:lang w:val="ro-MD"/>
                </w:rPr>
                <w:t>,00</w:t>
              </w:r>
            </w:ins>
          </w:p>
        </w:tc>
        <w:tc>
          <w:tcPr>
            <w:tcW w:w="992" w:type="dxa"/>
            <w:tcPrChange w:id="3031" w:author="имя" w:date="2026-06-24T10:17:00Z">
              <w:tcPr>
                <w:tcW w:w="952" w:type="dxa"/>
                <w:gridSpan w:val="2"/>
              </w:tcPr>
            </w:tcPrChange>
          </w:tcPr>
          <w:p w14:paraId="36A866A5" w14:textId="0FB743FA" w:rsidR="0031376F" w:rsidRPr="00543321" w:rsidRDefault="00C17755" w:rsidP="00C17755">
            <w:pPr>
              <w:jc w:val="center"/>
              <w:rPr>
                <w:sz w:val="20"/>
                <w:szCs w:val="20"/>
                <w:lang w:val="ro-MD"/>
                <w:rPrChange w:id="3032" w:author="имя" w:date="2026-06-23T17:01:00Z">
                  <w:rPr>
                    <w:sz w:val="20"/>
                    <w:szCs w:val="20"/>
                    <w:lang w:val="ru-RU"/>
                  </w:rPr>
                </w:rPrChange>
              </w:rPr>
            </w:pPr>
            <w:r w:rsidRPr="0041143B">
              <w:rPr>
                <w:sz w:val="20"/>
                <w:szCs w:val="20"/>
                <w:lang w:val="ru-RU"/>
              </w:rPr>
              <w:t>1</w:t>
            </w:r>
            <w:ins w:id="3033" w:author="имя" w:date="2026-06-23T17:01:00Z">
              <w:r w:rsidR="00543321">
                <w:rPr>
                  <w:sz w:val="20"/>
                  <w:szCs w:val="20"/>
                  <w:lang w:val="ro-MD"/>
                </w:rPr>
                <w:t>,00</w:t>
              </w:r>
            </w:ins>
          </w:p>
        </w:tc>
        <w:tc>
          <w:tcPr>
            <w:tcW w:w="709" w:type="dxa"/>
            <w:tcPrChange w:id="3034" w:author="имя" w:date="2026-06-24T10:17:00Z">
              <w:tcPr>
                <w:tcW w:w="992" w:type="dxa"/>
                <w:gridSpan w:val="2"/>
              </w:tcPr>
            </w:tcPrChange>
          </w:tcPr>
          <w:p w14:paraId="75768A8D" w14:textId="0959339D" w:rsidR="0031376F" w:rsidRPr="0041143B" w:rsidRDefault="00080103" w:rsidP="00E331B6">
            <w:pPr>
              <w:ind w:right="-111"/>
              <w:rPr>
                <w:sz w:val="20"/>
                <w:szCs w:val="20"/>
                <w:rPrChange w:id="3035" w:author="имя" w:date="2026-06-15T10:36:00Z">
                  <w:rPr>
                    <w:sz w:val="20"/>
                    <w:szCs w:val="20"/>
                    <w:lang w:val="ru-RU"/>
                  </w:rPr>
                </w:rPrChange>
              </w:rPr>
            </w:pPr>
            <w:r w:rsidRPr="0041143B">
              <w:rPr>
                <w:sz w:val="20"/>
                <w:szCs w:val="20"/>
                <w:lang w:val="ru-RU"/>
              </w:rPr>
              <w:t xml:space="preserve">18 </w:t>
            </w:r>
            <w:del w:id="3036" w:author="Сары Людмила" w:date="2026-06-12T14:46:00Z">
              <w:r w:rsidRPr="0041143B" w:rsidDel="00744E78">
                <w:rPr>
                  <w:sz w:val="20"/>
                  <w:szCs w:val="20"/>
                  <w:lang w:val="ru-RU"/>
                </w:rPr>
                <w:delText>месяцев</w:delText>
              </w:r>
            </w:del>
            <w:ins w:id="3037" w:author="Сары Людмила" w:date="2026-06-12T14:46:00Z">
              <w:r w:rsidR="00744E78" w:rsidRPr="0041143B">
                <w:rPr>
                  <w:sz w:val="20"/>
                  <w:szCs w:val="20"/>
                </w:rPr>
                <w:t>luni</w:t>
              </w:r>
            </w:ins>
          </w:p>
        </w:tc>
        <w:tc>
          <w:tcPr>
            <w:tcW w:w="992" w:type="dxa"/>
            <w:tcPrChange w:id="3038" w:author="имя" w:date="2026-06-24T10:17:00Z">
              <w:tcPr>
                <w:tcW w:w="992" w:type="dxa"/>
                <w:gridSpan w:val="3"/>
              </w:tcPr>
            </w:tcPrChange>
          </w:tcPr>
          <w:p w14:paraId="5FAE2F6B" w14:textId="317D4708" w:rsidR="0031376F" w:rsidRPr="0041143B" w:rsidRDefault="00744E78" w:rsidP="0031376F">
            <w:pPr>
              <w:rPr>
                <w:sz w:val="20"/>
                <w:szCs w:val="20"/>
                <w:lang w:val="ro-MD"/>
              </w:rPr>
            </w:pPr>
            <w:ins w:id="3039" w:author="Сары Людмила" w:date="2026-06-12T14:46:00Z">
              <w:r w:rsidRPr="0041143B">
                <w:rPr>
                  <w:sz w:val="20"/>
                  <w:szCs w:val="20"/>
                  <w:lang w:val="ru-RU"/>
                </w:rPr>
                <w:t xml:space="preserve">ADR UTA </w:t>
              </w:r>
              <w:proofErr w:type="spellStart"/>
              <w:r w:rsidRPr="0041143B">
                <w:rPr>
                  <w:sz w:val="20"/>
                  <w:szCs w:val="20"/>
                  <w:lang w:val="ru-RU"/>
                </w:rPr>
                <w:t>Găgăuzia</w:t>
              </w:r>
            </w:ins>
            <w:proofErr w:type="spellEnd"/>
            <w:del w:id="3040" w:author="Сары Людмила" w:date="2026-06-12T14:46:00Z">
              <w:r w:rsidR="00080103" w:rsidRPr="0041143B" w:rsidDel="00744E78">
                <w:rPr>
                  <w:sz w:val="20"/>
                  <w:szCs w:val="20"/>
                  <w:lang w:val="ru-RU"/>
                </w:rPr>
                <w:delText>АРР АТО Гагаузия</w:delText>
              </w:r>
            </w:del>
          </w:p>
        </w:tc>
        <w:tc>
          <w:tcPr>
            <w:tcW w:w="2067" w:type="dxa"/>
            <w:tcPrChange w:id="3041" w:author="имя" w:date="2026-06-24T10:17:00Z">
              <w:tcPr>
                <w:tcW w:w="1925" w:type="dxa"/>
                <w:gridSpan w:val="3"/>
              </w:tcPr>
            </w:tcPrChange>
          </w:tcPr>
          <w:p w14:paraId="739CE643" w14:textId="77777777" w:rsidR="00744E78" w:rsidRPr="0041143B" w:rsidRDefault="00744E78" w:rsidP="00744E78">
            <w:pPr>
              <w:rPr>
                <w:ins w:id="3042" w:author="Сары Людмила" w:date="2026-06-12T14:46:00Z"/>
                <w:sz w:val="20"/>
                <w:szCs w:val="20"/>
                <w:lang w:val="ro-MD"/>
              </w:rPr>
            </w:pPr>
            <w:ins w:id="3043" w:author="Сары Людмила" w:date="2026-06-12T14:46:00Z">
              <w:r w:rsidRPr="0041143B">
                <w:rPr>
                  <w:sz w:val="20"/>
                  <w:szCs w:val="20"/>
                  <w:lang w:val="ro-MD"/>
                </w:rPr>
                <w:t>Anexa nr. 1</w:t>
              </w:r>
            </w:ins>
          </w:p>
          <w:p w14:paraId="653A9E03" w14:textId="77777777" w:rsidR="00744E78" w:rsidRPr="0041143B" w:rsidRDefault="00744E78" w:rsidP="00744E78">
            <w:pPr>
              <w:rPr>
                <w:ins w:id="3044" w:author="Сары Людмила" w:date="2026-06-12T14:46:00Z"/>
                <w:sz w:val="20"/>
                <w:szCs w:val="20"/>
                <w:lang w:val="ro-MD"/>
              </w:rPr>
            </w:pPr>
            <w:ins w:id="3045" w:author="Сары Людмила" w:date="2026-06-12T14:46:00Z">
              <w:r w:rsidRPr="0041143B">
                <w:rPr>
                  <w:sz w:val="20"/>
                  <w:szCs w:val="20"/>
                  <w:lang w:val="ro-MD"/>
                </w:rPr>
                <w:t>la Documentul Unic de Program</w:t>
              </w:r>
            </w:ins>
          </w:p>
          <w:p w14:paraId="14CCB4BB" w14:textId="77777777" w:rsidR="00744E78" w:rsidRPr="0041143B" w:rsidRDefault="00744E78" w:rsidP="00744E78">
            <w:pPr>
              <w:rPr>
                <w:ins w:id="3046" w:author="Сары Людмила" w:date="2026-06-12T14:46:00Z"/>
                <w:sz w:val="20"/>
                <w:szCs w:val="20"/>
                <w:lang w:val="ro-MD"/>
              </w:rPr>
            </w:pPr>
            <w:ins w:id="3047" w:author="Сары Людмила" w:date="2026-06-12T14:46:00Z">
              <w:r w:rsidRPr="0041143B">
                <w:rPr>
                  <w:sz w:val="20"/>
                  <w:szCs w:val="20"/>
                  <w:lang w:val="ro-MD"/>
                </w:rPr>
                <w:t>pentru anii 2025–2027</w:t>
              </w:r>
            </w:ins>
          </w:p>
          <w:p w14:paraId="0C3E2308" w14:textId="77777777" w:rsidR="00744E78" w:rsidRPr="0041143B" w:rsidRDefault="00744E78" w:rsidP="00744E78">
            <w:pPr>
              <w:rPr>
                <w:ins w:id="3048" w:author="Сары Людмила" w:date="2026-06-12T14:46:00Z"/>
                <w:sz w:val="20"/>
                <w:szCs w:val="20"/>
                <w:lang w:val="ro-MD"/>
              </w:rPr>
            </w:pPr>
          </w:p>
          <w:p w14:paraId="46D2AD1E" w14:textId="77777777" w:rsidR="00744E78" w:rsidRPr="0041143B" w:rsidRDefault="00744E78" w:rsidP="00744E78">
            <w:pPr>
              <w:rPr>
                <w:ins w:id="3049" w:author="Сары Людмила" w:date="2026-06-12T14:46:00Z"/>
                <w:sz w:val="20"/>
                <w:szCs w:val="20"/>
                <w:lang w:val="ro-MD"/>
              </w:rPr>
            </w:pPr>
            <w:ins w:id="3050" w:author="Сары Людмила" w:date="2026-06-12T14:46:00Z">
              <w:r w:rsidRPr="0041143B">
                <w:rPr>
                  <w:sz w:val="20"/>
                  <w:szCs w:val="20"/>
                  <w:lang w:val="ro-MD"/>
                </w:rPr>
                <w:t>Planul anual de finanțare a programelor și proiectelor de dezvoltare regională din contul mijloacelor financiare ale Fondului Național pentru Dezvoltare Regională și Locală pentru anul 2026</w:t>
              </w:r>
            </w:ins>
          </w:p>
          <w:p w14:paraId="1B482F1E" w14:textId="77777777" w:rsidR="00744E78" w:rsidRPr="0041143B" w:rsidRDefault="00744E78" w:rsidP="00744E78">
            <w:pPr>
              <w:rPr>
                <w:ins w:id="3051" w:author="Сары Людмила" w:date="2026-06-12T14:46:00Z"/>
                <w:sz w:val="20"/>
                <w:szCs w:val="20"/>
                <w:lang w:val="ro-MD"/>
              </w:rPr>
            </w:pPr>
          </w:p>
          <w:p w14:paraId="3B4455DC" w14:textId="77777777" w:rsidR="00744E78" w:rsidRPr="0041143B" w:rsidRDefault="00744E78" w:rsidP="00744E78">
            <w:pPr>
              <w:rPr>
                <w:ins w:id="3052" w:author="Сары Людмила" w:date="2026-06-12T14:46:00Z"/>
                <w:sz w:val="20"/>
                <w:szCs w:val="20"/>
                <w:lang w:val="ro-MD"/>
              </w:rPr>
            </w:pPr>
            <w:ins w:id="3053" w:author="Сары Людмила" w:date="2026-06-12T14:46:00Z">
              <w:r w:rsidRPr="0041143B">
                <w:rPr>
                  <w:sz w:val="20"/>
                  <w:szCs w:val="20"/>
                  <w:lang w:val="ro-MD"/>
                </w:rPr>
                <w:t>Contractul de finanțare nu este încheiat la moment, întrucât documentația de proiect se află în proces de corectare și ajustare.</w:t>
              </w:r>
            </w:ins>
          </w:p>
          <w:p w14:paraId="479EA918" w14:textId="77777777" w:rsidR="00744E78" w:rsidRPr="0041143B" w:rsidRDefault="00744E78" w:rsidP="00744E78">
            <w:pPr>
              <w:rPr>
                <w:ins w:id="3054" w:author="Сары Людмила" w:date="2026-06-12T14:46:00Z"/>
                <w:sz w:val="20"/>
                <w:szCs w:val="20"/>
                <w:lang w:val="ro-MD"/>
              </w:rPr>
            </w:pPr>
          </w:p>
          <w:p w14:paraId="2CC9E532" w14:textId="6363FA39" w:rsidR="00744E78" w:rsidRPr="0041143B" w:rsidRDefault="00744E78" w:rsidP="00744E78">
            <w:pPr>
              <w:rPr>
                <w:ins w:id="3055" w:author="Сары Людмила" w:date="2026-06-12T14:46:00Z"/>
                <w:sz w:val="20"/>
                <w:szCs w:val="20"/>
                <w:lang w:val="ro-MD"/>
              </w:rPr>
            </w:pPr>
          </w:p>
          <w:p w14:paraId="586A8315" w14:textId="77777777" w:rsidR="00744E78" w:rsidRPr="0041143B" w:rsidRDefault="00744E78" w:rsidP="00744E78">
            <w:pPr>
              <w:rPr>
                <w:ins w:id="3056" w:author="Сары Людмила" w:date="2026-06-12T14:46:00Z"/>
                <w:sz w:val="20"/>
                <w:szCs w:val="20"/>
                <w:lang w:val="ro-MD"/>
              </w:rPr>
            </w:pPr>
          </w:p>
          <w:p w14:paraId="385E00CD" w14:textId="0D8339D9" w:rsidR="00080103" w:rsidRPr="0041143B" w:rsidDel="00744E78" w:rsidRDefault="00080103" w:rsidP="00744E78">
            <w:pPr>
              <w:rPr>
                <w:del w:id="3057" w:author="Сары Людмила" w:date="2026-06-12T14:46:00Z"/>
                <w:sz w:val="20"/>
                <w:szCs w:val="20"/>
                <w:lang w:val="ro-MD"/>
              </w:rPr>
            </w:pPr>
            <w:del w:id="3058" w:author="Сары Людмила" w:date="2026-06-12T14:46:00Z">
              <w:r w:rsidRPr="0041143B" w:rsidDel="00744E78">
                <w:rPr>
                  <w:sz w:val="20"/>
                  <w:szCs w:val="20"/>
                  <w:lang w:val="ro-MD"/>
                </w:rPr>
                <w:lastRenderedPageBreak/>
                <w:delText>Приложение № 1</w:delText>
              </w:r>
            </w:del>
          </w:p>
          <w:p w14:paraId="095185A7" w14:textId="378483E1" w:rsidR="00080103" w:rsidRPr="0041143B" w:rsidDel="00744E78" w:rsidRDefault="00080103" w:rsidP="00080103">
            <w:pPr>
              <w:rPr>
                <w:del w:id="3059" w:author="Сары Людмила" w:date="2026-06-12T14:46:00Z"/>
                <w:sz w:val="20"/>
                <w:szCs w:val="20"/>
                <w:lang w:val="ro-MD"/>
              </w:rPr>
            </w:pPr>
            <w:del w:id="3060" w:author="Сары Людмила" w:date="2026-06-12T14:46:00Z">
              <w:r w:rsidRPr="0041143B" w:rsidDel="00744E78">
                <w:rPr>
                  <w:sz w:val="20"/>
                  <w:szCs w:val="20"/>
                  <w:lang w:val="ro-MD"/>
                </w:rPr>
                <w:delText>к Единому программному документу</w:delText>
              </w:r>
            </w:del>
          </w:p>
          <w:p w14:paraId="17810E98" w14:textId="0DF0C075" w:rsidR="00080103" w:rsidRPr="0041143B" w:rsidDel="00744E78" w:rsidRDefault="00080103" w:rsidP="00080103">
            <w:pPr>
              <w:rPr>
                <w:del w:id="3061" w:author="Сары Людмила" w:date="2026-06-12T14:46:00Z"/>
                <w:sz w:val="20"/>
                <w:szCs w:val="20"/>
                <w:lang w:val="en-US"/>
                <w:rPrChange w:id="3062" w:author="имя" w:date="2026-06-15T10:36:00Z">
                  <w:rPr>
                    <w:del w:id="3063" w:author="Сары Людмила" w:date="2026-06-12T14:46:00Z"/>
                    <w:sz w:val="20"/>
                    <w:szCs w:val="20"/>
                    <w:lang w:val="ru-MD"/>
                  </w:rPr>
                </w:rPrChange>
              </w:rPr>
            </w:pPr>
            <w:del w:id="3064" w:author="Сары Людмила" w:date="2026-06-12T14:46:00Z">
              <w:r w:rsidRPr="0041143B" w:rsidDel="00744E78">
                <w:rPr>
                  <w:sz w:val="20"/>
                  <w:szCs w:val="20"/>
                  <w:lang w:val="ro-MD"/>
                </w:rPr>
                <w:delText>на 2025-2027 годы</w:delText>
              </w:r>
            </w:del>
          </w:p>
          <w:p w14:paraId="4D19962A" w14:textId="103A6974" w:rsidR="0031376F" w:rsidRPr="0041143B" w:rsidDel="00744E78" w:rsidRDefault="00080103" w:rsidP="00080103">
            <w:pPr>
              <w:rPr>
                <w:del w:id="3065" w:author="Сары Людмила" w:date="2026-06-12T14:46:00Z"/>
                <w:sz w:val="20"/>
                <w:szCs w:val="20"/>
                <w:lang w:val="en-US"/>
                <w:rPrChange w:id="3066" w:author="имя" w:date="2026-06-15T10:36:00Z">
                  <w:rPr>
                    <w:del w:id="3067" w:author="Сары Людмила" w:date="2026-06-12T14:46:00Z"/>
                    <w:sz w:val="20"/>
                    <w:szCs w:val="20"/>
                    <w:lang w:val="ru-RU"/>
                  </w:rPr>
                </w:rPrChange>
              </w:rPr>
            </w:pPr>
            <w:del w:id="3068" w:author="Сары Людмила" w:date="2026-06-12T14:46:00Z">
              <w:r w:rsidRPr="0041143B" w:rsidDel="00744E78">
                <w:rPr>
                  <w:sz w:val="20"/>
                  <w:szCs w:val="20"/>
                  <w:lang w:val="ru-RU"/>
                </w:rPr>
                <w:delText>Ежегодный</w:delText>
              </w:r>
              <w:r w:rsidRPr="0041143B" w:rsidDel="00744E78">
                <w:rPr>
                  <w:sz w:val="20"/>
                  <w:szCs w:val="20"/>
                  <w:lang w:val="en-US"/>
                  <w:rPrChange w:id="3069" w:author="имя" w:date="2026-06-15T10:36:00Z">
                    <w:rPr>
                      <w:sz w:val="20"/>
                      <w:szCs w:val="20"/>
                      <w:lang w:val="ru-RU"/>
                    </w:rPr>
                  </w:rPrChange>
                </w:rPr>
                <w:delText xml:space="preserve"> </w:delText>
              </w:r>
              <w:r w:rsidRPr="0041143B" w:rsidDel="00744E78">
                <w:rPr>
                  <w:sz w:val="20"/>
                  <w:szCs w:val="20"/>
                  <w:lang w:val="ru-RU"/>
                </w:rPr>
                <w:delText>план</w:delText>
              </w:r>
              <w:r w:rsidRPr="0041143B" w:rsidDel="00744E78">
                <w:rPr>
                  <w:sz w:val="20"/>
                  <w:szCs w:val="20"/>
                  <w:lang w:val="en-US"/>
                  <w:rPrChange w:id="3070" w:author="имя" w:date="2026-06-15T10:36:00Z">
                    <w:rPr>
                      <w:sz w:val="20"/>
                      <w:szCs w:val="20"/>
                      <w:lang w:val="ru-RU"/>
                    </w:rPr>
                  </w:rPrChange>
                </w:rPr>
                <w:delText xml:space="preserve"> </w:delText>
              </w:r>
              <w:r w:rsidRPr="0041143B" w:rsidDel="00744E78">
                <w:rPr>
                  <w:sz w:val="20"/>
                  <w:szCs w:val="20"/>
                  <w:lang w:val="ru-RU"/>
                </w:rPr>
                <w:delText>финансирования</w:delText>
              </w:r>
              <w:r w:rsidRPr="0041143B" w:rsidDel="00744E78">
                <w:rPr>
                  <w:sz w:val="20"/>
                  <w:szCs w:val="20"/>
                  <w:lang w:val="en-US"/>
                  <w:rPrChange w:id="3071" w:author="имя" w:date="2026-06-15T10:36:00Z">
                    <w:rPr>
                      <w:sz w:val="20"/>
                      <w:szCs w:val="20"/>
                      <w:lang w:val="ru-RU"/>
                    </w:rPr>
                  </w:rPrChange>
                </w:rPr>
                <w:delText xml:space="preserve"> </w:delText>
              </w:r>
              <w:r w:rsidRPr="0041143B" w:rsidDel="00744E78">
                <w:rPr>
                  <w:sz w:val="20"/>
                  <w:szCs w:val="20"/>
                  <w:lang w:val="ru-RU"/>
                </w:rPr>
                <w:delText>программ</w:delText>
              </w:r>
              <w:r w:rsidRPr="0041143B" w:rsidDel="00744E78">
                <w:rPr>
                  <w:sz w:val="20"/>
                  <w:szCs w:val="20"/>
                  <w:lang w:val="en-US"/>
                  <w:rPrChange w:id="3072" w:author="имя" w:date="2026-06-15T10:36:00Z">
                    <w:rPr>
                      <w:sz w:val="20"/>
                      <w:szCs w:val="20"/>
                      <w:lang w:val="ru-RU"/>
                    </w:rPr>
                  </w:rPrChange>
                </w:rPr>
                <w:delText xml:space="preserve"> </w:delText>
              </w:r>
              <w:r w:rsidRPr="0041143B" w:rsidDel="00744E78">
                <w:rPr>
                  <w:sz w:val="20"/>
                  <w:szCs w:val="20"/>
                  <w:lang w:val="ru-RU"/>
                </w:rPr>
                <w:delText>и</w:delText>
              </w:r>
              <w:r w:rsidRPr="0041143B" w:rsidDel="00744E78">
                <w:rPr>
                  <w:sz w:val="20"/>
                  <w:szCs w:val="20"/>
                  <w:lang w:val="en-US"/>
                  <w:rPrChange w:id="3073" w:author="имя" w:date="2026-06-15T10:36:00Z">
                    <w:rPr>
                      <w:sz w:val="20"/>
                      <w:szCs w:val="20"/>
                      <w:lang w:val="ru-RU"/>
                    </w:rPr>
                  </w:rPrChange>
                </w:rPr>
                <w:delText xml:space="preserve"> </w:delText>
              </w:r>
              <w:r w:rsidRPr="0041143B" w:rsidDel="00744E78">
                <w:rPr>
                  <w:sz w:val="20"/>
                  <w:szCs w:val="20"/>
                  <w:lang w:val="ru-RU"/>
                </w:rPr>
                <w:delText>проектов</w:delText>
              </w:r>
              <w:r w:rsidRPr="0041143B" w:rsidDel="00744E78">
                <w:rPr>
                  <w:sz w:val="20"/>
                  <w:szCs w:val="20"/>
                  <w:lang w:val="en-US"/>
                  <w:rPrChange w:id="3074" w:author="имя" w:date="2026-06-15T10:36:00Z">
                    <w:rPr>
                      <w:sz w:val="20"/>
                      <w:szCs w:val="20"/>
                      <w:lang w:val="ru-RU"/>
                    </w:rPr>
                  </w:rPrChange>
                </w:rPr>
                <w:delText xml:space="preserve"> </w:delText>
              </w:r>
              <w:r w:rsidRPr="0041143B" w:rsidDel="00744E78">
                <w:rPr>
                  <w:sz w:val="20"/>
                  <w:szCs w:val="20"/>
                  <w:lang w:val="ru-RU"/>
                </w:rPr>
                <w:delText>регионального</w:delText>
              </w:r>
              <w:r w:rsidRPr="0041143B" w:rsidDel="00744E78">
                <w:rPr>
                  <w:sz w:val="20"/>
                  <w:szCs w:val="20"/>
                  <w:lang w:val="en-US"/>
                  <w:rPrChange w:id="3075" w:author="имя" w:date="2026-06-15T10:36:00Z">
                    <w:rPr>
                      <w:sz w:val="20"/>
                      <w:szCs w:val="20"/>
                      <w:lang w:val="ru-RU"/>
                    </w:rPr>
                  </w:rPrChange>
                </w:rPr>
                <w:delText xml:space="preserve"> </w:delText>
              </w:r>
              <w:r w:rsidRPr="0041143B" w:rsidDel="00744E78">
                <w:rPr>
                  <w:sz w:val="20"/>
                  <w:szCs w:val="20"/>
                  <w:lang w:val="ru-RU"/>
                </w:rPr>
                <w:delText>развития</w:delText>
              </w:r>
              <w:r w:rsidRPr="0041143B" w:rsidDel="00744E78">
                <w:rPr>
                  <w:sz w:val="20"/>
                  <w:szCs w:val="20"/>
                  <w:lang w:val="en-US"/>
                  <w:rPrChange w:id="3076" w:author="имя" w:date="2026-06-15T10:36:00Z">
                    <w:rPr>
                      <w:sz w:val="20"/>
                      <w:szCs w:val="20"/>
                      <w:lang w:val="ru-RU"/>
                    </w:rPr>
                  </w:rPrChange>
                </w:rPr>
                <w:delText xml:space="preserve"> </w:delText>
              </w:r>
              <w:r w:rsidRPr="0041143B" w:rsidDel="00744E78">
                <w:rPr>
                  <w:sz w:val="20"/>
                  <w:szCs w:val="20"/>
                  <w:lang w:val="ru-RU"/>
                </w:rPr>
                <w:delText>за</w:delText>
              </w:r>
              <w:r w:rsidRPr="0041143B" w:rsidDel="00744E78">
                <w:rPr>
                  <w:sz w:val="20"/>
                  <w:szCs w:val="20"/>
                  <w:lang w:val="en-US"/>
                  <w:rPrChange w:id="3077" w:author="имя" w:date="2026-06-15T10:36:00Z">
                    <w:rPr>
                      <w:sz w:val="20"/>
                      <w:szCs w:val="20"/>
                      <w:lang w:val="ru-RU"/>
                    </w:rPr>
                  </w:rPrChange>
                </w:rPr>
                <w:delText xml:space="preserve"> </w:delText>
              </w:r>
              <w:r w:rsidRPr="0041143B" w:rsidDel="00744E78">
                <w:rPr>
                  <w:sz w:val="20"/>
                  <w:szCs w:val="20"/>
                  <w:lang w:val="ru-RU"/>
                </w:rPr>
                <w:delText>счет</w:delText>
              </w:r>
              <w:r w:rsidRPr="0041143B" w:rsidDel="00744E78">
                <w:rPr>
                  <w:sz w:val="20"/>
                  <w:szCs w:val="20"/>
                  <w:lang w:val="en-US"/>
                  <w:rPrChange w:id="3078" w:author="имя" w:date="2026-06-15T10:36:00Z">
                    <w:rPr>
                      <w:sz w:val="20"/>
                      <w:szCs w:val="20"/>
                      <w:lang w:val="ru-RU"/>
                    </w:rPr>
                  </w:rPrChange>
                </w:rPr>
                <w:delText xml:space="preserve"> </w:delText>
              </w:r>
              <w:r w:rsidRPr="0041143B" w:rsidDel="00744E78">
                <w:rPr>
                  <w:sz w:val="20"/>
                  <w:szCs w:val="20"/>
                  <w:lang w:val="ru-RU"/>
                </w:rPr>
                <w:delText>финансовых</w:delText>
              </w:r>
              <w:r w:rsidRPr="0041143B" w:rsidDel="00744E78">
                <w:rPr>
                  <w:sz w:val="20"/>
                  <w:szCs w:val="20"/>
                  <w:lang w:val="en-US"/>
                  <w:rPrChange w:id="3079" w:author="имя" w:date="2026-06-15T10:36:00Z">
                    <w:rPr>
                      <w:sz w:val="20"/>
                      <w:szCs w:val="20"/>
                      <w:lang w:val="ru-RU"/>
                    </w:rPr>
                  </w:rPrChange>
                </w:rPr>
                <w:delText xml:space="preserve"> </w:delText>
              </w:r>
              <w:r w:rsidRPr="0041143B" w:rsidDel="00744E78">
                <w:rPr>
                  <w:sz w:val="20"/>
                  <w:szCs w:val="20"/>
                  <w:lang w:val="ru-RU"/>
                </w:rPr>
                <w:delText>средств</w:delText>
              </w:r>
              <w:r w:rsidRPr="0041143B" w:rsidDel="00744E78">
                <w:rPr>
                  <w:sz w:val="20"/>
                  <w:szCs w:val="20"/>
                  <w:lang w:val="en-US"/>
                  <w:rPrChange w:id="3080" w:author="имя" w:date="2026-06-15T10:36:00Z">
                    <w:rPr>
                      <w:sz w:val="20"/>
                      <w:szCs w:val="20"/>
                      <w:lang w:val="ru-RU"/>
                    </w:rPr>
                  </w:rPrChange>
                </w:rPr>
                <w:delText xml:space="preserve"> </w:delText>
              </w:r>
              <w:r w:rsidRPr="0041143B" w:rsidDel="00744E78">
                <w:rPr>
                  <w:sz w:val="20"/>
                  <w:szCs w:val="20"/>
                  <w:lang w:val="ru-RU"/>
                </w:rPr>
                <w:delText>Национального</w:delText>
              </w:r>
              <w:r w:rsidRPr="0041143B" w:rsidDel="00744E78">
                <w:rPr>
                  <w:sz w:val="20"/>
                  <w:szCs w:val="20"/>
                  <w:lang w:val="en-US"/>
                  <w:rPrChange w:id="3081" w:author="имя" w:date="2026-06-15T10:36:00Z">
                    <w:rPr>
                      <w:sz w:val="20"/>
                      <w:szCs w:val="20"/>
                      <w:lang w:val="ru-RU"/>
                    </w:rPr>
                  </w:rPrChange>
                </w:rPr>
                <w:delText xml:space="preserve"> </w:delText>
              </w:r>
              <w:r w:rsidRPr="0041143B" w:rsidDel="00744E78">
                <w:rPr>
                  <w:sz w:val="20"/>
                  <w:szCs w:val="20"/>
                  <w:lang w:val="ru-RU"/>
                </w:rPr>
                <w:delText>фонда</w:delText>
              </w:r>
              <w:r w:rsidRPr="0041143B" w:rsidDel="00744E78">
                <w:rPr>
                  <w:sz w:val="20"/>
                  <w:szCs w:val="20"/>
                  <w:lang w:val="en-US"/>
                  <w:rPrChange w:id="3082" w:author="имя" w:date="2026-06-15T10:36:00Z">
                    <w:rPr>
                      <w:sz w:val="20"/>
                      <w:szCs w:val="20"/>
                      <w:lang w:val="ru-RU"/>
                    </w:rPr>
                  </w:rPrChange>
                </w:rPr>
                <w:delText xml:space="preserve"> </w:delText>
              </w:r>
              <w:r w:rsidRPr="0041143B" w:rsidDel="00744E78">
                <w:rPr>
                  <w:sz w:val="20"/>
                  <w:szCs w:val="20"/>
                  <w:lang w:val="ru-RU"/>
                </w:rPr>
                <w:delText>регионального</w:delText>
              </w:r>
              <w:r w:rsidRPr="0041143B" w:rsidDel="00744E78">
                <w:rPr>
                  <w:sz w:val="20"/>
                  <w:szCs w:val="20"/>
                  <w:lang w:val="en-US"/>
                  <w:rPrChange w:id="3083" w:author="имя" w:date="2026-06-15T10:36:00Z">
                    <w:rPr>
                      <w:sz w:val="20"/>
                      <w:szCs w:val="20"/>
                      <w:lang w:val="ru-RU"/>
                    </w:rPr>
                  </w:rPrChange>
                </w:rPr>
                <w:delText xml:space="preserve"> </w:delText>
              </w:r>
              <w:r w:rsidRPr="0041143B" w:rsidDel="00744E78">
                <w:rPr>
                  <w:sz w:val="20"/>
                  <w:szCs w:val="20"/>
                  <w:lang w:val="ru-RU"/>
                </w:rPr>
                <w:delText>и</w:delText>
              </w:r>
              <w:r w:rsidRPr="0041143B" w:rsidDel="00744E78">
                <w:rPr>
                  <w:sz w:val="20"/>
                  <w:szCs w:val="20"/>
                  <w:lang w:val="en-US"/>
                  <w:rPrChange w:id="3084" w:author="имя" w:date="2026-06-15T10:36:00Z">
                    <w:rPr>
                      <w:sz w:val="20"/>
                      <w:szCs w:val="20"/>
                      <w:lang w:val="ru-RU"/>
                    </w:rPr>
                  </w:rPrChange>
                </w:rPr>
                <w:delText xml:space="preserve"> </w:delText>
              </w:r>
              <w:r w:rsidRPr="0041143B" w:rsidDel="00744E78">
                <w:rPr>
                  <w:sz w:val="20"/>
                  <w:szCs w:val="20"/>
                  <w:lang w:val="ru-RU"/>
                </w:rPr>
                <w:delText>местного</w:delText>
              </w:r>
              <w:r w:rsidRPr="0041143B" w:rsidDel="00744E78">
                <w:rPr>
                  <w:sz w:val="20"/>
                  <w:szCs w:val="20"/>
                  <w:lang w:val="en-US"/>
                  <w:rPrChange w:id="3085" w:author="имя" w:date="2026-06-15T10:36:00Z">
                    <w:rPr>
                      <w:sz w:val="20"/>
                      <w:szCs w:val="20"/>
                      <w:lang w:val="ru-RU"/>
                    </w:rPr>
                  </w:rPrChange>
                </w:rPr>
                <w:delText xml:space="preserve"> </w:delText>
              </w:r>
              <w:r w:rsidRPr="0041143B" w:rsidDel="00744E78">
                <w:rPr>
                  <w:sz w:val="20"/>
                  <w:szCs w:val="20"/>
                  <w:lang w:val="ru-RU"/>
                </w:rPr>
                <w:delText>развития</w:delText>
              </w:r>
              <w:r w:rsidRPr="0041143B" w:rsidDel="00744E78">
                <w:rPr>
                  <w:sz w:val="20"/>
                  <w:szCs w:val="20"/>
                  <w:lang w:val="en-US"/>
                  <w:rPrChange w:id="3086" w:author="имя" w:date="2026-06-15T10:36:00Z">
                    <w:rPr>
                      <w:sz w:val="20"/>
                      <w:szCs w:val="20"/>
                      <w:lang w:val="ru-RU"/>
                    </w:rPr>
                  </w:rPrChange>
                </w:rPr>
                <w:delText xml:space="preserve"> </w:delText>
              </w:r>
              <w:r w:rsidRPr="0041143B" w:rsidDel="00744E78">
                <w:rPr>
                  <w:sz w:val="20"/>
                  <w:szCs w:val="20"/>
                  <w:lang w:val="ru-RU"/>
                </w:rPr>
                <w:delText>на</w:delText>
              </w:r>
              <w:r w:rsidRPr="0041143B" w:rsidDel="00744E78">
                <w:rPr>
                  <w:sz w:val="20"/>
                  <w:szCs w:val="20"/>
                  <w:lang w:val="en-US"/>
                  <w:rPrChange w:id="3087" w:author="имя" w:date="2026-06-15T10:36:00Z">
                    <w:rPr>
                      <w:sz w:val="20"/>
                      <w:szCs w:val="20"/>
                      <w:lang w:val="ru-RU"/>
                    </w:rPr>
                  </w:rPrChange>
                </w:rPr>
                <w:delText xml:space="preserve"> 2026 </w:delText>
              </w:r>
              <w:r w:rsidRPr="0041143B" w:rsidDel="00744E78">
                <w:rPr>
                  <w:sz w:val="20"/>
                  <w:szCs w:val="20"/>
                  <w:lang w:val="ru-RU"/>
                </w:rPr>
                <w:delText>год</w:delText>
              </w:r>
              <w:r w:rsidRPr="0041143B" w:rsidDel="00744E78">
                <w:rPr>
                  <w:sz w:val="20"/>
                  <w:szCs w:val="20"/>
                  <w:lang w:val="en-US"/>
                  <w:rPrChange w:id="3088" w:author="имя" w:date="2026-06-15T10:36:00Z">
                    <w:rPr>
                      <w:sz w:val="20"/>
                      <w:szCs w:val="20"/>
                      <w:lang w:val="ru-RU"/>
                    </w:rPr>
                  </w:rPrChange>
                </w:rPr>
                <w:delText>.</w:delText>
              </w:r>
            </w:del>
          </w:p>
          <w:p w14:paraId="682E0571" w14:textId="2BEC52F8" w:rsidR="00E1163E" w:rsidRPr="0041143B" w:rsidDel="00744E78" w:rsidRDefault="00E1163E" w:rsidP="00080103">
            <w:pPr>
              <w:rPr>
                <w:del w:id="3089" w:author="Сары Людмила" w:date="2026-06-12T14:46:00Z"/>
                <w:sz w:val="20"/>
                <w:szCs w:val="20"/>
                <w:highlight w:val="yellow"/>
              </w:rPr>
            </w:pPr>
          </w:p>
          <w:p w14:paraId="69A2A4E5" w14:textId="5F344737" w:rsidR="00080103" w:rsidRPr="0041143B" w:rsidRDefault="00C04776">
            <w:pPr>
              <w:rPr>
                <w:sz w:val="20"/>
                <w:szCs w:val="20"/>
                <w:lang w:val="en-US"/>
                <w:rPrChange w:id="3090" w:author="имя" w:date="2026-06-15T10:36:00Z">
                  <w:rPr>
                    <w:sz w:val="20"/>
                    <w:szCs w:val="20"/>
                    <w:lang w:val="ru-RU"/>
                  </w:rPr>
                </w:rPrChange>
              </w:rPr>
            </w:pPr>
            <w:del w:id="3091" w:author="Сары Людмила" w:date="2026-06-12T14:46:00Z">
              <w:r w:rsidRPr="0041143B" w:rsidDel="00744E78">
                <w:rPr>
                  <w:sz w:val="20"/>
                  <w:szCs w:val="20"/>
                </w:rPr>
                <w:delText>Договор</w:delText>
              </w:r>
              <w:r w:rsidRPr="0041143B" w:rsidDel="00744E78">
                <w:rPr>
                  <w:sz w:val="20"/>
                  <w:szCs w:val="20"/>
                  <w:lang w:val="ru-RU"/>
                </w:rPr>
                <w:delText>а</w:delText>
              </w:r>
              <w:r w:rsidRPr="0041143B" w:rsidDel="00744E78">
                <w:rPr>
                  <w:sz w:val="20"/>
                  <w:szCs w:val="20"/>
                  <w:lang w:val="en-US"/>
                  <w:rPrChange w:id="3092" w:author="имя" w:date="2026-06-15T10:36:00Z">
                    <w:rPr>
                      <w:sz w:val="20"/>
                      <w:szCs w:val="20"/>
                      <w:lang w:val="ru-RU"/>
                    </w:rPr>
                  </w:rPrChange>
                </w:rPr>
                <w:delText xml:space="preserve"> </w:delText>
              </w:r>
              <w:r w:rsidRPr="0041143B" w:rsidDel="00744E78">
                <w:rPr>
                  <w:sz w:val="20"/>
                  <w:szCs w:val="20"/>
                </w:rPr>
                <w:delText xml:space="preserve">финансирования </w:delText>
              </w:r>
              <w:r w:rsidRPr="0041143B" w:rsidDel="00744E78">
                <w:rPr>
                  <w:sz w:val="20"/>
                  <w:szCs w:val="20"/>
                  <w:lang w:val="en-US"/>
                  <w:rPrChange w:id="3093" w:author="имя" w:date="2026-06-15T10:36:00Z">
                    <w:rPr>
                      <w:sz w:val="20"/>
                      <w:szCs w:val="20"/>
                      <w:lang w:val="ru-RU"/>
                    </w:rPr>
                  </w:rPrChange>
                </w:rPr>
                <w:delText xml:space="preserve"> </w:delText>
              </w:r>
              <w:r w:rsidRPr="0041143B" w:rsidDel="00744E78">
                <w:rPr>
                  <w:sz w:val="20"/>
                  <w:szCs w:val="20"/>
                </w:rPr>
                <w:delText xml:space="preserve"> </w:delText>
              </w:r>
              <w:r w:rsidR="00080103" w:rsidRPr="0041143B" w:rsidDel="00744E78">
                <w:rPr>
                  <w:sz w:val="20"/>
                  <w:szCs w:val="20"/>
                  <w:lang w:val="en-US"/>
                  <w:rPrChange w:id="3094" w:author="имя" w:date="2026-06-15T10:36:00Z">
                    <w:rPr>
                      <w:sz w:val="20"/>
                      <w:szCs w:val="20"/>
                      <w:lang w:val="ru-RU"/>
                    </w:rPr>
                  </w:rPrChange>
                </w:rPr>
                <w:delText xml:space="preserve"> </w:delText>
              </w:r>
              <w:r w:rsidR="00751537" w:rsidRPr="0041143B" w:rsidDel="00744E78">
                <w:rPr>
                  <w:sz w:val="20"/>
                  <w:szCs w:val="20"/>
                  <w:lang w:val="ru-RU"/>
                </w:rPr>
                <w:delText>нет</w:delText>
              </w:r>
              <w:r w:rsidR="00751537" w:rsidRPr="0041143B" w:rsidDel="00744E78">
                <w:rPr>
                  <w:sz w:val="20"/>
                  <w:szCs w:val="20"/>
                  <w:lang w:val="en-US"/>
                  <w:rPrChange w:id="3095" w:author="имя" w:date="2026-06-15T10:36:00Z">
                    <w:rPr>
                      <w:sz w:val="20"/>
                      <w:szCs w:val="20"/>
                      <w:lang w:val="ru-RU"/>
                    </w:rPr>
                  </w:rPrChange>
                </w:rPr>
                <w:delText xml:space="preserve"> </w:delText>
              </w:r>
              <w:r w:rsidR="00E1163E" w:rsidRPr="0041143B" w:rsidDel="00744E78">
                <w:rPr>
                  <w:sz w:val="20"/>
                  <w:szCs w:val="20"/>
                  <w:lang w:val="en-US"/>
                  <w:rPrChange w:id="3096" w:author="имя" w:date="2026-06-15T10:36:00Z">
                    <w:rPr>
                      <w:sz w:val="20"/>
                      <w:szCs w:val="20"/>
                      <w:lang w:val="ru-RU"/>
                    </w:rPr>
                  </w:rPrChange>
                </w:rPr>
                <w:delText xml:space="preserve">, </w:delText>
              </w:r>
              <w:r w:rsidR="00E1163E" w:rsidRPr="0041143B" w:rsidDel="00744E78">
                <w:rPr>
                  <w:sz w:val="20"/>
                  <w:szCs w:val="20"/>
                  <w:lang w:val="ru-RU"/>
                </w:rPr>
                <w:delText>т</w:delText>
              </w:r>
              <w:r w:rsidR="00E1163E" w:rsidRPr="0041143B" w:rsidDel="00744E78">
                <w:rPr>
                  <w:sz w:val="20"/>
                  <w:szCs w:val="20"/>
                  <w:lang w:val="en-US"/>
                  <w:rPrChange w:id="3097" w:author="имя" w:date="2026-06-15T10:36:00Z">
                    <w:rPr>
                      <w:sz w:val="20"/>
                      <w:szCs w:val="20"/>
                      <w:lang w:val="ru-RU"/>
                    </w:rPr>
                  </w:rPrChange>
                </w:rPr>
                <w:delText>.</w:delText>
              </w:r>
              <w:r w:rsidR="00E1163E" w:rsidRPr="0041143B" w:rsidDel="00744E78">
                <w:rPr>
                  <w:sz w:val="20"/>
                  <w:szCs w:val="20"/>
                  <w:lang w:val="ru-RU"/>
                </w:rPr>
                <w:delText>к</w:delText>
              </w:r>
              <w:r w:rsidR="00E1163E" w:rsidRPr="0041143B" w:rsidDel="00744E78">
                <w:rPr>
                  <w:sz w:val="20"/>
                  <w:szCs w:val="20"/>
                  <w:lang w:val="en-US"/>
                  <w:rPrChange w:id="3098" w:author="имя" w:date="2026-06-15T10:36:00Z">
                    <w:rPr>
                      <w:sz w:val="20"/>
                      <w:szCs w:val="20"/>
                      <w:lang w:val="ru-RU"/>
                    </w:rPr>
                  </w:rPrChange>
                </w:rPr>
                <w:delText xml:space="preserve">. </w:delText>
              </w:r>
              <w:r w:rsidR="00751537" w:rsidRPr="0041143B" w:rsidDel="00744E78">
                <w:rPr>
                  <w:sz w:val="20"/>
                  <w:szCs w:val="20"/>
                  <w:lang w:val="ru-RU"/>
                </w:rPr>
                <w:delText>ведутся</w:delText>
              </w:r>
              <w:r w:rsidR="00751537" w:rsidRPr="0041143B" w:rsidDel="00744E78">
                <w:rPr>
                  <w:sz w:val="20"/>
                  <w:szCs w:val="20"/>
                  <w:lang w:val="en-US"/>
                  <w:rPrChange w:id="3099" w:author="имя" w:date="2026-06-15T10:36:00Z">
                    <w:rPr>
                      <w:sz w:val="20"/>
                      <w:szCs w:val="20"/>
                      <w:lang w:val="ru-RU"/>
                    </w:rPr>
                  </w:rPrChange>
                </w:rPr>
                <w:delText xml:space="preserve"> </w:delText>
              </w:r>
              <w:r w:rsidR="00751537" w:rsidRPr="0041143B" w:rsidDel="00744E78">
                <w:rPr>
                  <w:sz w:val="20"/>
                  <w:szCs w:val="20"/>
                  <w:lang w:val="ru-RU"/>
                </w:rPr>
                <w:delText>исправления</w:delText>
              </w:r>
              <w:r w:rsidR="00751537" w:rsidRPr="0041143B" w:rsidDel="00744E78">
                <w:rPr>
                  <w:sz w:val="20"/>
                  <w:szCs w:val="20"/>
                  <w:lang w:val="en-US"/>
                  <w:rPrChange w:id="3100" w:author="имя" w:date="2026-06-15T10:36:00Z">
                    <w:rPr>
                      <w:sz w:val="20"/>
                      <w:szCs w:val="20"/>
                      <w:lang w:val="ru-RU"/>
                    </w:rPr>
                  </w:rPrChange>
                </w:rPr>
                <w:delText xml:space="preserve"> </w:delText>
              </w:r>
              <w:r w:rsidR="00751537" w:rsidRPr="0041143B" w:rsidDel="00744E78">
                <w:rPr>
                  <w:sz w:val="20"/>
                  <w:szCs w:val="20"/>
                  <w:lang w:val="ru-RU"/>
                </w:rPr>
                <w:delText>в</w:delText>
              </w:r>
              <w:r w:rsidR="00751537" w:rsidRPr="0041143B" w:rsidDel="00744E78">
                <w:rPr>
                  <w:sz w:val="20"/>
                  <w:szCs w:val="20"/>
                  <w:lang w:val="en-US"/>
                  <w:rPrChange w:id="3101" w:author="имя" w:date="2026-06-15T10:36:00Z">
                    <w:rPr>
                      <w:sz w:val="20"/>
                      <w:szCs w:val="20"/>
                      <w:lang w:val="ru-RU"/>
                    </w:rPr>
                  </w:rPrChange>
                </w:rPr>
                <w:delText xml:space="preserve"> </w:delText>
              </w:r>
              <w:r w:rsidR="00751537" w:rsidRPr="0041143B" w:rsidDel="00744E78">
                <w:rPr>
                  <w:sz w:val="20"/>
                  <w:szCs w:val="20"/>
                  <w:lang w:val="ru-RU"/>
                </w:rPr>
                <w:delText>проектной</w:delText>
              </w:r>
              <w:r w:rsidR="00751537" w:rsidRPr="0041143B" w:rsidDel="00744E78">
                <w:rPr>
                  <w:sz w:val="20"/>
                  <w:szCs w:val="20"/>
                  <w:lang w:val="en-US"/>
                  <w:rPrChange w:id="3102" w:author="имя" w:date="2026-06-15T10:36:00Z">
                    <w:rPr>
                      <w:sz w:val="20"/>
                      <w:szCs w:val="20"/>
                      <w:lang w:val="ru-RU"/>
                    </w:rPr>
                  </w:rPrChange>
                </w:rPr>
                <w:delText xml:space="preserve"> </w:delText>
              </w:r>
              <w:r w:rsidR="00751537" w:rsidRPr="0041143B" w:rsidDel="00744E78">
                <w:rPr>
                  <w:sz w:val="20"/>
                  <w:szCs w:val="20"/>
                  <w:lang w:val="ru-RU"/>
                </w:rPr>
                <w:delText>документации</w:delText>
              </w:r>
              <w:r w:rsidR="00751537" w:rsidRPr="0041143B" w:rsidDel="00744E78">
                <w:rPr>
                  <w:sz w:val="20"/>
                  <w:szCs w:val="20"/>
                  <w:lang w:val="en-US"/>
                  <w:rPrChange w:id="3103" w:author="имя" w:date="2026-06-15T10:36:00Z">
                    <w:rPr>
                      <w:sz w:val="20"/>
                      <w:szCs w:val="20"/>
                      <w:lang w:val="ru-RU"/>
                    </w:rPr>
                  </w:rPrChange>
                </w:rPr>
                <w:delText xml:space="preserve"> </w:delText>
              </w:r>
            </w:del>
          </w:p>
        </w:tc>
      </w:tr>
      <w:tr w:rsidR="00080103" w:rsidRPr="0041143B" w14:paraId="346EB5F7" w14:textId="77777777" w:rsidTr="001A3060">
        <w:tblPrEx>
          <w:tblPrExChange w:id="3104" w:author="имя" w:date="2026-06-23T13:28:00Z">
            <w:tblPrEx>
              <w:tblW w:w="14897" w:type="dxa"/>
            </w:tblPrEx>
          </w:tblPrExChange>
        </w:tblPrEx>
        <w:trPr>
          <w:trHeight w:val="73"/>
          <w:trPrChange w:id="3105" w:author="имя" w:date="2026-06-23T13:28:00Z">
            <w:trPr>
              <w:gridBefore w:val="4"/>
              <w:gridAfter w:val="0"/>
              <w:wAfter w:w="360" w:type="dxa"/>
              <w:trHeight w:val="73"/>
            </w:trPr>
          </w:trPrChange>
        </w:trPr>
        <w:tc>
          <w:tcPr>
            <w:tcW w:w="690" w:type="dxa"/>
            <w:tcPrChange w:id="3106" w:author="имя" w:date="2026-06-23T13:28:00Z">
              <w:tcPr>
                <w:tcW w:w="703" w:type="dxa"/>
                <w:gridSpan w:val="2"/>
              </w:tcPr>
            </w:tcPrChange>
          </w:tcPr>
          <w:p w14:paraId="5C30FDE1" w14:textId="77777777" w:rsidR="00080103" w:rsidRPr="0041143B" w:rsidRDefault="00080103" w:rsidP="00080103">
            <w:pPr>
              <w:rPr>
                <w:sz w:val="18"/>
                <w:lang w:val="ro-MD"/>
              </w:rPr>
            </w:pPr>
          </w:p>
        </w:tc>
        <w:tc>
          <w:tcPr>
            <w:tcW w:w="13851" w:type="dxa"/>
            <w:gridSpan w:val="10"/>
            <w:tcPrChange w:id="3107" w:author="имя" w:date="2026-06-23T13:28:00Z">
              <w:tcPr>
                <w:tcW w:w="14194" w:type="dxa"/>
                <w:gridSpan w:val="27"/>
              </w:tcPr>
            </w:tcPrChange>
          </w:tcPr>
          <w:p w14:paraId="38842050" w14:textId="1F143355" w:rsidR="00185EC8" w:rsidRPr="0041143B" w:rsidDel="002155E6" w:rsidRDefault="002155E6" w:rsidP="00080103">
            <w:pPr>
              <w:rPr>
                <w:del w:id="3108" w:author="Сары Людмила" w:date="2026-06-12T14:55:00Z"/>
                <w:b/>
                <w:bCs/>
                <w:lang w:val="ro-MD"/>
              </w:rPr>
            </w:pPr>
            <w:ins w:id="3109" w:author="Сары Людмила" w:date="2026-06-12T14:55:00Z">
              <w:r w:rsidRPr="0041143B">
                <w:rPr>
                  <w:b/>
                  <w:bCs/>
                  <w:lang w:val="ro-MD"/>
                </w:rPr>
                <w:t xml:space="preserve">Obiectiv general 3. </w:t>
              </w:r>
            </w:ins>
            <w:proofErr w:type="spellStart"/>
            <w:ins w:id="3110" w:author="имя" w:date="2026-06-19T16:40:00Z">
              <w:r w:rsidR="00CA0F4E" w:rsidRPr="001B104F">
                <w:rPr>
                  <w:b/>
                  <w:bCs/>
                  <w:lang w:val="en-US"/>
                </w:rPr>
                <w:t>Îmbunătățirea</w:t>
              </w:r>
              <w:proofErr w:type="spellEnd"/>
              <w:r w:rsidR="00CA0F4E" w:rsidRPr="001B104F">
                <w:rPr>
                  <w:b/>
                  <w:bCs/>
                  <w:lang w:val="en-US"/>
                </w:rPr>
                <w:t xml:space="preserve"> </w:t>
              </w:r>
              <w:proofErr w:type="spellStart"/>
              <w:r w:rsidR="00CA0F4E" w:rsidRPr="001B104F">
                <w:rPr>
                  <w:b/>
                  <w:bCs/>
                  <w:lang w:val="en-US"/>
                </w:rPr>
                <w:t>instrumentelor</w:t>
              </w:r>
              <w:proofErr w:type="spellEnd"/>
              <w:r w:rsidR="00CA0F4E" w:rsidRPr="001B104F">
                <w:rPr>
                  <w:b/>
                  <w:bCs/>
                  <w:lang w:val="en-US"/>
                </w:rPr>
                <w:t xml:space="preserve"> de </w:t>
              </w:r>
              <w:proofErr w:type="spellStart"/>
              <w:r w:rsidR="00CA0F4E" w:rsidRPr="001B104F">
                <w:rPr>
                  <w:b/>
                  <w:bCs/>
                  <w:lang w:val="en-US"/>
                </w:rPr>
                <w:t>coordonare</w:t>
              </w:r>
              <w:proofErr w:type="spellEnd"/>
              <w:r w:rsidR="00CA0F4E" w:rsidRPr="001B104F">
                <w:rPr>
                  <w:b/>
                  <w:bCs/>
                  <w:lang w:val="en-US"/>
                </w:rPr>
                <w:t xml:space="preserve"> </w:t>
              </w:r>
              <w:proofErr w:type="spellStart"/>
              <w:r w:rsidR="00CA0F4E" w:rsidRPr="001B104F">
                <w:rPr>
                  <w:b/>
                  <w:bCs/>
                  <w:lang w:val="en-US"/>
                </w:rPr>
                <w:t>și</w:t>
              </w:r>
              <w:proofErr w:type="spellEnd"/>
              <w:r w:rsidR="00CA0F4E" w:rsidRPr="001B104F">
                <w:rPr>
                  <w:b/>
                  <w:bCs/>
                  <w:lang w:val="en-US"/>
                </w:rPr>
                <w:t xml:space="preserve"> </w:t>
              </w:r>
              <w:proofErr w:type="spellStart"/>
              <w:r w:rsidR="00CA0F4E" w:rsidRPr="001B104F">
                <w:rPr>
                  <w:b/>
                  <w:bCs/>
                  <w:lang w:val="en-US"/>
                </w:rPr>
                <w:t>implementare</w:t>
              </w:r>
              <w:proofErr w:type="spellEnd"/>
              <w:r w:rsidR="00CA0F4E" w:rsidRPr="001B104F">
                <w:rPr>
                  <w:b/>
                  <w:bCs/>
                  <w:lang w:val="en-US"/>
                </w:rPr>
                <w:t xml:space="preserve"> a </w:t>
              </w:r>
              <w:proofErr w:type="spellStart"/>
              <w:r w:rsidR="00CA0F4E" w:rsidRPr="001B104F">
                <w:rPr>
                  <w:b/>
                  <w:bCs/>
                  <w:lang w:val="en-US"/>
                </w:rPr>
                <w:t>politicii</w:t>
              </w:r>
              <w:proofErr w:type="spellEnd"/>
              <w:r w:rsidR="00CA0F4E" w:rsidRPr="001B104F">
                <w:rPr>
                  <w:b/>
                  <w:bCs/>
                  <w:lang w:val="en-US"/>
                </w:rPr>
                <w:t xml:space="preserve"> </w:t>
              </w:r>
              <w:proofErr w:type="spellStart"/>
              <w:r w:rsidR="00CA0F4E" w:rsidRPr="001B104F">
                <w:rPr>
                  <w:b/>
                  <w:bCs/>
                  <w:lang w:val="en-US"/>
                </w:rPr>
                <w:t>naționale</w:t>
              </w:r>
              <w:proofErr w:type="spellEnd"/>
              <w:r w:rsidR="00CA0F4E" w:rsidRPr="001B104F">
                <w:rPr>
                  <w:b/>
                  <w:bCs/>
                  <w:lang w:val="en-US"/>
                </w:rPr>
                <w:t xml:space="preserve"> de </w:t>
              </w:r>
              <w:proofErr w:type="spellStart"/>
              <w:r w:rsidR="00CA0F4E" w:rsidRPr="001B104F">
                <w:rPr>
                  <w:b/>
                  <w:bCs/>
                  <w:lang w:val="en-US"/>
                </w:rPr>
                <w:t>dezvoltare</w:t>
              </w:r>
              <w:proofErr w:type="spellEnd"/>
              <w:r w:rsidR="00CA0F4E" w:rsidRPr="001B104F">
                <w:rPr>
                  <w:b/>
                  <w:bCs/>
                  <w:lang w:val="en-US"/>
                </w:rPr>
                <w:t xml:space="preserve"> </w:t>
              </w:r>
              <w:proofErr w:type="spellStart"/>
              <w:r w:rsidR="00CA0F4E" w:rsidRPr="001B104F">
                <w:rPr>
                  <w:b/>
                  <w:bCs/>
                  <w:lang w:val="en-US"/>
                </w:rPr>
                <w:t>regională</w:t>
              </w:r>
              <w:proofErr w:type="spellEnd"/>
              <w:r w:rsidR="00CA0F4E" w:rsidRPr="0041143B" w:rsidDel="00CA0F4E">
                <w:rPr>
                  <w:b/>
                  <w:bCs/>
                  <w:lang w:val="ro-MD"/>
                </w:rPr>
                <w:t xml:space="preserve"> </w:t>
              </w:r>
            </w:ins>
            <w:ins w:id="3111" w:author="Сары Людмила" w:date="2026-06-12T14:55:00Z">
              <w:del w:id="3112" w:author="имя" w:date="2026-06-19T16:40:00Z">
                <w:r w:rsidRPr="0041143B" w:rsidDel="00CA0F4E">
                  <w:rPr>
                    <w:b/>
                    <w:bCs/>
                    <w:lang w:val="ro-MD"/>
                  </w:rPr>
                  <w:delText>Perfecționarea mecanismelor de coordonare și implementare a politicii naționale de dezvoltare regională.</w:delText>
                </w:r>
              </w:del>
            </w:ins>
            <w:del w:id="3113" w:author="Сары Людмила" w:date="2026-06-12T14:55:00Z">
              <w:r w:rsidR="00080103" w:rsidRPr="0041143B" w:rsidDel="002155E6">
                <w:rPr>
                  <w:b/>
                  <w:bCs/>
                  <w:lang w:val="ro-MD"/>
                </w:rPr>
                <w:delText xml:space="preserve">Общая цель 3. Совершенствование инструмента кородинации и </w:delText>
              </w:r>
              <w:r w:rsidR="00080103" w:rsidRPr="0041143B" w:rsidDel="002155E6">
                <w:rPr>
                  <w:b/>
                  <w:bCs/>
                  <w:lang w:val="ru-RU"/>
                </w:rPr>
                <w:delText>реализации</w:delText>
              </w:r>
              <w:r w:rsidR="00080103" w:rsidRPr="0041143B" w:rsidDel="002155E6">
                <w:rPr>
                  <w:b/>
                  <w:bCs/>
                  <w:lang w:val="en-US"/>
                  <w:rPrChange w:id="3114" w:author="имя" w:date="2026-06-15T10:36:00Z">
                    <w:rPr>
                      <w:b/>
                      <w:bCs/>
                      <w:lang w:val="ru-RU"/>
                    </w:rPr>
                  </w:rPrChange>
                </w:rPr>
                <w:delText xml:space="preserve"> </w:delText>
              </w:r>
              <w:r w:rsidR="00080103" w:rsidRPr="0041143B" w:rsidDel="002155E6">
                <w:rPr>
                  <w:b/>
                  <w:bCs/>
                  <w:lang w:val="ru-RU"/>
                </w:rPr>
                <w:delText>национальной</w:delText>
              </w:r>
              <w:r w:rsidR="00080103" w:rsidRPr="0041143B" w:rsidDel="002155E6">
                <w:rPr>
                  <w:b/>
                  <w:bCs/>
                  <w:lang w:val="ro-MD"/>
                </w:rPr>
                <w:delText xml:space="preserve"> политики регионального развития</w:delText>
              </w:r>
            </w:del>
          </w:p>
          <w:p w14:paraId="3A334B5B" w14:textId="77777777" w:rsidR="00080103" w:rsidRPr="0041143B" w:rsidRDefault="00080103" w:rsidP="00080103">
            <w:pPr>
              <w:rPr>
                <w:ins w:id="3115" w:author="Сары Людмила" w:date="2026-06-12T14:55:00Z"/>
                <w:b/>
                <w:bCs/>
                <w:lang w:val="ro-MD"/>
              </w:rPr>
            </w:pPr>
          </w:p>
          <w:p w14:paraId="5E8877F4" w14:textId="6C6001D5" w:rsidR="002155E6" w:rsidRPr="0041143B" w:rsidRDefault="002155E6" w:rsidP="00080103">
            <w:pPr>
              <w:rPr>
                <w:b/>
                <w:bCs/>
                <w:lang w:val="ro-MD"/>
              </w:rPr>
            </w:pPr>
          </w:p>
        </w:tc>
      </w:tr>
      <w:tr w:rsidR="00080103" w:rsidRPr="0041143B" w14:paraId="4B947B9C" w14:textId="77777777" w:rsidTr="001A3060">
        <w:tblPrEx>
          <w:tblPrExChange w:id="3116" w:author="имя" w:date="2026-06-23T13:28:00Z">
            <w:tblPrEx>
              <w:tblW w:w="14897" w:type="dxa"/>
            </w:tblPrEx>
          </w:tblPrExChange>
        </w:tblPrEx>
        <w:trPr>
          <w:trHeight w:val="73"/>
          <w:trPrChange w:id="3117" w:author="имя" w:date="2026-06-23T13:28:00Z">
            <w:trPr>
              <w:gridBefore w:val="4"/>
              <w:gridAfter w:val="0"/>
              <w:wAfter w:w="360" w:type="dxa"/>
              <w:trHeight w:val="73"/>
            </w:trPr>
          </w:trPrChange>
        </w:trPr>
        <w:tc>
          <w:tcPr>
            <w:tcW w:w="690" w:type="dxa"/>
            <w:tcPrChange w:id="3118" w:author="имя" w:date="2026-06-23T13:28:00Z">
              <w:tcPr>
                <w:tcW w:w="703" w:type="dxa"/>
                <w:gridSpan w:val="2"/>
              </w:tcPr>
            </w:tcPrChange>
          </w:tcPr>
          <w:p w14:paraId="164794E8" w14:textId="77777777" w:rsidR="00080103" w:rsidRPr="0041143B" w:rsidRDefault="00080103" w:rsidP="00080103">
            <w:pPr>
              <w:rPr>
                <w:sz w:val="18"/>
                <w:lang w:val="ro-MD"/>
              </w:rPr>
            </w:pPr>
          </w:p>
        </w:tc>
        <w:tc>
          <w:tcPr>
            <w:tcW w:w="13851" w:type="dxa"/>
            <w:gridSpan w:val="10"/>
            <w:tcPrChange w:id="3119" w:author="имя" w:date="2026-06-23T13:28:00Z">
              <w:tcPr>
                <w:tcW w:w="14194" w:type="dxa"/>
                <w:gridSpan w:val="27"/>
              </w:tcPr>
            </w:tcPrChange>
          </w:tcPr>
          <w:p w14:paraId="6D8030C6" w14:textId="53204728" w:rsidR="00080103" w:rsidRPr="0041143B" w:rsidDel="002155E6" w:rsidRDefault="00080103">
            <w:pPr>
              <w:rPr>
                <w:del w:id="3120" w:author="Сары Людмила" w:date="2026-06-12T14:56:00Z"/>
                <w:b/>
                <w:bCs/>
                <w:sz w:val="20"/>
                <w:szCs w:val="20"/>
                <w:lang w:val="ru-RU"/>
              </w:rPr>
            </w:pPr>
            <w:del w:id="3121" w:author="Сары Людмила" w:date="2026-06-12T14:56:00Z">
              <w:r w:rsidRPr="0041143B" w:rsidDel="002155E6">
                <w:rPr>
                  <w:b/>
                  <w:bCs/>
                  <w:sz w:val="20"/>
                  <w:szCs w:val="20"/>
                  <w:lang w:val="ro-MD"/>
                </w:rPr>
                <w:delText>Приоритетное направление 3.1</w:delText>
              </w:r>
              <w:r w:rsidRPr="0041143B" w:rsidDel="002155E6">
                <w:rPr>
                  <w:b/>
                  <w:bCs/>
                  <w:sz w:val="20"/>
                  <w:szCs w:val="20"/>
                  <w:lang w:val="ru-RU"/>
                </w:rPr>
                <w:delText xml:space="preserve"> Повышение</w:delText>
              </w:r>
              <w:r w:rsidR="008D67CC" w:rsidRPr="0041143B" w:rsidDel="002155E6">
                <w:rPr>
                  <w:b/>
                  <w:bCs/>
                  <w:sz w:val="20"/>
                  <w:szCs w:val="20"/>
                  <w:lang w:val="ru-RU"/>
                </w:rPr>
                <w:delText xml:space="preserve"> эффективности</w:delText>
              </w:r>
              <w:r w:rsidRPr="0041143B" w:rsidDel="002155E6">
                <w:rPr>
                  <w:b/>
                  <w:bCs/>
                  <w:sz w:val="20"/>
                  <w:szCs w:val="20"/>
                  <w:lang w:val="ru-RU"/>
                </w:rPr>
                <w:delText xml:space="preserve"> институтов регионального развития</w:delText>
              </w:r>
            </w:del>
          </w:p>
          <w:p w14:paraId="33ADEFFC" w14:textId="77777777" w:rsidR="00185EC8" w:rsidRPr="0041143B" w:rsidRDefault="002155E6">
            <w:pPr>
              <w:rPr>
                <w:ins w:id="3122" w:author="Сары Людмила" w:date="2026-06-15T09:25:00Z"/>
                <w:b/>
                <w:bCs/>
                <w:sz w:val="20"/>
                <w:szCs w:val="20"/>
                <w:lang w:val="en-US"/>
              </w:rPr>
            </w:pPr>
            <w:proofErr w:type="spellStart"/>
            <w:ins w:id="3123" w:author="Сары Людмила" w:date="2026-06-12T14:56:00Z">
              <w:r w:rsidRPr="0041143B">
                <w:rPr>
                  <w:b/>
                  <w:bCs/>
                  <w:sz w:val="20"/>
                  <w:szCs w:val="20"/>
                  <w:lang w:val="en-US"/>
                  <w:rPrChange w:id="3124" w:author="имя" w:date="2026-06-15T10:36:00Z">
                    <w:rPr>
                      <w:b/>
                      <w:bCs/>
                      <w:sz w:val="20"/>
                      <w:szCs w:val="20"/>
                      <w:lang w:val="ru-RU"/>
                    </w:rPr>
                  </w:rPrChange>
                </w:rPr>
                <w:t>Direcția</w:t>
              </w:r>
              <w:proofErr w:type="spellEnd"/>
              <w:r w:rsidRPr="0041143B">
                <w:rPr>
                  <w:b/>
                  <w:bCs/>
                  <w:sz w:val="20"/>
                  <w:szCs w:val="20"/>
                  <w:lang w:val="en-US"/>
                  <w:rPrChange w:id="3125" w:author="имя" w:date="2026-06-15T10:36:00Z">
                    <w:rPr>
                      <w:b/>
                      <w:bCs/>
                      <w:sz w:val="20"/>
                      <w:szCs w:val="20"/>
                      <w:lang w:val="ru-RU"/>
                    </w:rPr>
                  </w:rPrChange>
                </w:rPr>
                <w:t xml:space="preserve"> </w:t>
              </w:r>
              <w:proofErr w:type="spellStart"/>
              <w:r w:rsidRPr="0041143B">
                <w:rPr>
                  <w:b/>
                  <w:bCs/>
                  <w:sz w:val="20"/>
                  <w:szCs w:val="20"/>
                  <w:lang w:val="en-US"/>
                  <w:rPrChange w:id="3126" w:author="имя" w:date="2026-06-15T10:36:00Z">
                    <w:rPr>
                      <w:b/>
                      <w:bCs/>
                      <w:sz w:val="20"/>
                      <w:szCs w:val="20"/>
                      <w:lang w:val="ru-RU"/>
                    </w:rPr>
                  </w:rPrChange>
                </w:rPr>
                <w:t>prioritară</w:t>
              </w:r>
              <w:proofErr w:type="spellEnd"/>
              <w:r w:rsidRPr="0041143B">
                <w:rPr>
                  <w:b/>
                  <w:bCs/>
                  <w:sz w:val="20"/>
                  <w:szCs w:val="20"/>
                  <w:lang w:val="en-US"/>
                  <w:rPrChange w:id="3127" w:author="имя" w:date="2026-06-15T10:36:00Z">
                    <w:rPr>
                      <w:b/>
                      <w:bCs/>
                      <w:sz w:val="20"/>
                      <w:szCs w:val="20"/>
                      <w:lang w:val="ru-RU"/>
                    </w:rPr>
                  </w:rPrChange>
                </w:rPr>
                <w:t xml:space="preserve"> 3.1. </w:t>
              </w:r>
              <w:proofErr w:type="spellStart"/>
              <w:r w:rsidRPr="0041143B">
                <w:rPr>
                  <w:b/>
                  <w:bCs/>
                  <w:sz w:val="20"/>
                  <w:szCs w:val="20"/>
                  <w:lang w:val="en-US"/>
                  <w:rPrChange w:id="3128" w:author="имя" w:date="2026-06-15T10:36:00Z">
                    <w:rPr>
                      <w:b/>
                      <w:bCs/>
                      <w:sz w:val="20"/>
                      <w:szCs w:val="20"/>
                      <w:lang w:val="ru-RU"/>
                    </w:rPr>
                  </w:rPrChange>
                </w:rPr>
                <w:t>Creșterea</w:t>
              </w:r>
              <w:proofErr w:type="spellEnd"/>
              <w:r w:rsidRPr="0041143B">
                <w:rPr>
                  <w:b/>
                  <w:bCs/>
                  <w:sz w:val="20"/>
                  <w:szCs w:val="20"/>
                  <w:lang w:val="en-US"/>
                  <w:rPrChange w:id="3129" w:author="имя" w:date="2026-06-15T10:36:00Z">
                    <w:rPr>
                      <w:b/>
                      <w:bCs/>
                      <w:sz w:val="20"/>
                      <w:szCs w:val="20"/>
                      <w:lang w:val="ru-RU"/>
                    </w:rPr>
                  </w:rPrChange>
                </w:rPr>
                <w:t xml:space="preserve"> </w:t>
              </w:r>
              <w:proofErr w:type="spellStart"/>
              <w:r w:rsidRPr="0041143B">
                <w:rPr>
                  <w:b/>
                  <w:bCs/>
                  <w:sz w:val="20"/>
                  <w:szCs w:val="20"/>
                  <w:lang w:val="en-US"/>
                  <w:rPrChange w:id="3130" w:author="имя" w:date="2026-06-15T10:36:00Z">
                    <w:rPr>
                      <w:b/>
                      <w:bCs/>
                      <w:sz w:val="20"/>
                      <w:szCs w:val="20"/>
                      <w:lang w:val="ru-RU"/>
                    </w:rPr>
                  </w:rPrChange>
                </w:rPr>
                <w:t>eficienței</w:t>
              </w:r>
              <w:proofErr w:type="spellEnd"/>
              <w:r w:rsidRPr="0041143B">
                <w:rPr>
                  <w:b/>
                  <w:bCs/>
                  <w:sz w:val="20"/>
                  <w:szCs w:val="20"/>
                  <w:lang w:val="en-US"/>
                  <w:rPrChange w:id="3131" w:author="имя" w:date="2026-06-15T10:36:00Z">
                    <w:rPr>
                      <w:b/>
                      <w:bCs/>
                      <w:sz w:val="20"/>
                      <w:szCs w:val="20"/>
                      <w:lang w:val="ru-RU"/>
                    </w:rPr>
                  </w:rPrChange>
                </w:rPr>
                <w:t xml:space="preserve"> </w:t>
              </w:r>
              <w:proofErr w:type="spellStart"/>
              <w:r w:rsidRPr="0041143B">
                <w:rPr>
                  <w:b/>
                  <w:bCs/>
                  <w:sz w:val="20"/>
                  <w:szCs w:val="20"/>
                  <w:lang w:val="en-US"/>
                  <w:rPrChange w:id="3132" w:author="имя" w:date="2026-06-15T10:36:00Z">
                    <w:rPr>
                      <w:b/>
                      <w:bCs/>
                      <w:sz w:val="20"/>
                      <w:szCs w:val="20"/>
                      <w:lang w:val="ru-RU"/>
                    </w:rPr>
                  </w:rPrChange>
                </w:rPr>
                <w:t>instituțiilor</w:t>
              </w:r>
              <w:proofErr w:type="spellEnd"/>
              <w:r w:rsidRPr="0041143B">
                <w:rPr>
                  <w:b/>
                  <w:bCs/>
                  <w:sz w:val="20"/>
                  <w:szCs w:val="20"/>
                  <w:lang w:val="en-US"/>
                  <w:rPrChange w:id="3133" w:author="имя" w:date="2026-06-15T10:36:00Z">
                    <w:rPr>
                      <w:b/>
                      <w:bCs/>
                      <w:sz w:val="20"/>
                      <w:szCs w:val="20"/>
                      <w:lang w:val="ru-RU"/>
                    </w:rPr>
                  </w:rPrChange>
                </w:rPr>
                <w:t xml:space="preserve"> de </w:t>
              </w:r>
              <w:proofErr w:type="spellStart"/>
              <w:r w:rsidRPr="0041143B">
                <w:rPr>
                  <w:b/>
                  <w:bCs/>
                  <w:sz w:val="20"/>
                  <w:szCs w:val="20"/>
                  <w:lang w:val="en-US"/>
                  <w:rPrChange w:id="3134" w:author="имя" w:date="2026-06-15T10:36:00Z">
                    <w:rPr>
                      <w:b/>
                      <w:bCs/>
                      <w:sz w:val="20"/>
                      <w:szCs w:val="20"/>
                      <w:lang w:val="ru-RU"/>
                    </w:rPr>
                  </w:rPrChange>
                </w:rPr>
                <w:t>dezvoltare</w:t>
              </w:r>
              <w:proofErr w:type="spellEnd"/>
              <w:r w:rsidRPr="0041143B">
                <w:rPr>
                  <w:b/>
                  <w:bCs/>
                  <w:sz w:val="20"/>
                  <w:szCs w:val="20"/>
                  <w:lang w:val="en-US"/>
                  <w:rPrChange w:id="3135" w:author="имя" w:date="2026-06-15T10:36:00Z">
                    <w:rPr>
                      <w:b/>
                      <w:bCs/>
                      <w:sz w:val="20"/>
                      <w:szCs w:val="20"/>
                      <w:lang w:val="ru-RU"/>
                    </w:rPr>
                  </w:rPrChange>
                </w:rPr>
                <w:t xml:space="preserve"> </w:t>
              </w:r>
              <w:proofErr w:type="spellStart"/>
              <w:r w:rsidRPr="0041143B">
                <w:rPr>
                  <w:b/>
                  <w:bCs/>
                  <w:sz w:val="20"/>
                  <w:szCs w:val="20"/>
                  <w:lang w:val="en-US"/>
                  <w:rPrChange w:id="3136" w:author="имя" w:date="2026-06-15T10:36:00Z">
                    <w:rPr>
                      <w:b/>
                      <w:bCs/>
                      <w:sz w:val="20"/>
                      <w:szCs w:val="20"/>
                      <w:lang w:val="ru-RU"/>
                    </w:rPr>
                  </w:rPrChange>
                </w:rPr>
                <w:t>regională</w:t>
              </w:r>
              <w:proofErr w:type="spellEnd"/>
              <w:del w:id="3137" w:author="имя" w:date="2026-06-19T16:40:00Z">
                <w:r w:rsidRPr="0041143B" w:rsidDel="00CA0F4E">
                  <w:rPr>
                    <w:b/>
                    <w:bCs/>
                    <w:sz w:val="20"/>
                    <w:szCs w:val="20"/>
                    <w:lang w:val="en-US"/>
                    <w:rPrChange w:id="3138" w:author="имя" w:date="2026-06-15T10:36:00Z">
                      <w:rPr>
                        <w:b/>
                        <w:bCs/>
                        <w:sz w:val="20"/>
                        <w:szCs w:val="20"/>
                        <w:lang w:val="ru-RU"/>
                      </w:rPr>
                    </w:rPrChange>
                  </w:rPr>
                  <w:delText>.”</w:delText>
                </w:r>
              </w:del>
            </w:ins>
          </w:p>
          <w:p w14:paraId="53284965" w14:textId="7E4EE4D6" w:rsidR="003532DB" w:rsidRPr="0041143B" w:rsidRDefault="003532DB">
            <w:pPr>
              <w:rPr>
                <w:b/>
                <w:bCs/>
                <w:sz w:val="20"/>
                <w:szCs w:val="20"/>
                <w:lang w:val="en-US"/>
                <w:rPrChange w:id="3139" w:author="имя" w:date="2026-06-15T10:36:00Z">
                  <w:rPr>
                    <w:b/>
                    <w:bCs/>
                    <w:sz w:val="20"/>
                    <w:szCs w:val="20"/>
                    <w:lang w:val="ru-RU"/>
                  </w:rPr>
                </w:rPrChange>
              </w:rPr>
            </w:pPr>
          </w:p>
        </w:tc>
      </w:tr>
      <w:tr w:rsidR="0041143B" w:rsidRPr="0041143B" w14:paraId="0870B5A1" w14:textId="77777777" w:rsidTr="00C32CE5">
        <w:trPr>
          <w:trHeight w:val="73"/>
          <w:trPrChange w:id="3140" w:author="имя" w:date="2026-06-24T10:17:00Z">
            <w:trPr>
              <w:gridBefore w:val="3"/>
              <w:gridAfter w:val="0"/>
              <w:wAfter w:w="236" w:type="dxa"/>
              <w:trHeight w:val="73"/>
            </w:trPr>
          </w:trPrChange>
        </w:trPr>
        <w:tc>
          <w:tcPr>
            <w:tcW w:w="690" w:type="dxa"/>
            <w:tcPrChange w:id="3141" w:author="имя" w:date="2026-06-24T10:17:00Z">
              <w:tcPr>
                <w:tcW w:w="690" w:type="dxa"/>
                <w:gridSpan w:val="2"/>
              </w:tcPr>
            </w:tcPrChange>
          </w:tcPr>
          <w:p w14:paraId="1A56FA4C" w14:textId="77777777" w:rsidR="00080103" w:rsidRPr="0041143B" w:rsidRDefault="00080103" w:rsidP="00080103">
            <w:pPr>
              <w:rPr>
                <w:sz w:val="20"/>
                <w:szCs w:val="20"/>
                <w:lang w:val="ru-RU"/>
              </w:rPr>
            </w:pPr>
            <w:r w:rsidRPr="0041143B">
              <w:rPr>
                <w:sz w:val="20"/>
                <w:szCs w:val="20"/>
                <w:lang w:val="ru-RU"/>
              </w:rPr>
              <w:t>3.1.1</w:t>
            </w:r>
          </w:p>
        </w:tc>
        <w:tc>
          <w:tcPr>
            <w:tcW w:w="1720" w:type="dxa"/>
            <w:tcPrChange w:id="3142" w:author="имя" w:date="2026-06-24T10:17:00Z">
              <w:tcPr>
                <w:tcW w:w="2004" w:type="dxa"/>
                <w:gridSpan w:val="4"/>
              </w:tcPr>
            </w:tcPrChange>
          </w:tcPr>
          <w:p w14:paraId="0CA9B543" w14:textId="77777777" w:rsidR="00C32CE5" w:rsidRDefault="002155E6" w:rsidP="00080103">
            <w:pPr>
              <w:rPr>
                <w:ins w:id="3143" w:author="имя" w:date="2026-06-24T10:20:00Z"/>
                <w:sz w:val="20"/>
                <w:szCs w:val="20"/>
                <w:lang w:val="ro-MD"/>
              </w:rPr>
            </w:pPr>
            <w:ins w:id="3144" w:author="Сары Людмила" w:date="2026-06-12T14:57:00Z">
              <w:r w:rsidRPr="0041143B">
                <w:rPr>
                  <w:sz w:val="20"/>
                  <w:szCs w:val="20"/>
                  <w:lang w:val="ro-MD"/>
                </w:rPr>
                <w:t>Participarea la elaborarea, revizuirea și actualizarea documentelor normativ-metodologice și a altor acte aferente implementării politicii de dezvoltare regională</w:t>
              </w:r>
            </w:ins>
          </w:p>
          <w:p w14:paraId="57DC10BA" w14:textId="77777777" w:rsidR="00EA43BF" w:rsidRDefault="00EA43BF" w:rsidP="00080103">
            <w:pPr>
              <w:rPr>
                <w:ins w:id="3145" w:author="имя" w:date="2026-06-24T10:25:00Z"/>
                <w:sz w:val="20"/>
                <w:szCs w:val="20"/>
                <w:lang w:val="ro-MD"/>
              </w:rPr>
            </w:pPr>
          </w:p>
          <w:p w14:paraId="15CCFB4C" w14:textId="4680D79A" w:rsidR="00185EC8" w:rsidRPr="0041143B" w:rsidRDefault="00080103" w:rsidP="00080103">
            <w:pPr>
              <w:rPr>
                <w:sz w:val="20"/>
                <w:szCs w:val="20"/>
                <w:lang w:val="ro-MD"/>
              </w:rPr>
            </w:pPr>
            <w:del w:id="3146" w:author="Сары Людмила" w:date="2026-06-12T14:57:00Z">
              <w:r w:rsidRPr="0041143B" w:rsidDel="002155E6">
                <w:rPr>
                  <w:sz w:val="20"/>
                  <w:szCs w:val="20"/>
                  <w:lang w:val="ro-MD"/>
                </w:rPr>
                <w:delText>Участие в разработке/корректировке нормативно-методологических и</w:delText>
              </w:r>
              <w:r w:rsidRPr="0041143B" w:rsidDel="002155E6">
                <w:rPr>
                  <w:sz w:val="20"/>
                  <w:szCs w:val="20"/>
                  <w:lang w:val="en-US"/>
                  <w:rPrChange w:id="3147" w:author="имя" w:date="2026-06-15T10:36:00Z">
                    <w:rPr>
                      <w:sz w:val="20"/>
                      <w:szCs w:val="20"/>
                      <w:lang w:val="ru-RU"/>
                    </w:rPr>
                  </w:rPrChange>
                </w:rPr>
                <w:delText xml:space="preserve"> </w:delText>
              </w:r>
              <w:r w:rsidRPr="0041143B" w:rsidDel="002155E6">
                <w:rPr>
                  <w:sz w:val="20"/>
                  <w:szCs w:val="20"/>
                  <w:lang w:val="ru-RU"/>
                </w:rPr>
                <w:delText>других</w:delText>
              </w:r>
              <w:r w:rsidRPr="0041143B" w:rsidDel="002155E6">
                <w:rPr>
                  <w:sz w:val="20"/>
                  <w:szCs w:val="20"/>
                  <w:lang w:val="en-US"/>
                  <w:rPrChange w:id="3148" w:author="имя" w:date="2026-06-15T10:36:00Z">
                    <w:rPr>
                      <w:sz w:val="20"/>
                      <w:szCs w:val="20"/>
                      <w:lang w:val="ru-RU"/>
                    </w:rPr>
                  </w:rPrChange>
                </w:rPr>
                <w:delText xml:space="preserve"> </w:delText>
              </w:r>
              <w:r w:rsidRPr="0041143B" w:rsidDel="002155E6">
                <w:rPr>
                  <w:sz w:val="20"/>
                  <w:szCs w:val="20"/>
                  <w:lang w:val="ro-MD"/>
                </w:rPr>
                <w:delText xml:space="preserve"> документов, связанных с реализацией политики регионального развития.</w:delText>
              </w:r>
            </w:del>
          </w:p>
        </w:tc>
        <w:tc>
          <w:tcPr>
            <w:tcW w:w="1985" w:type="dxa"/>
            <w:tcPrChange w:id="3149" w:author="имя" w:date="2026-06-24T10:17:00Z">
              <w:tcPr>
                <w:tcW w:w="1984" w:type="dxa"/>
                <w:gridSpan w:val="4"/>
              </w:tcPr>
            </w:tcPrChange>
          </w:tcPr>
          <w:p w14:paraId="77996FD4" w14:textId="77777777" w:rsidR="002155E6" w:rsidRPr="0041143B" w:rsidRDefault="002155E6" w:rsidP="002155E6">
            <w:pPr>
              <w:rPr>
                <w:ins w:id="3150" w:author="Сары Людмила" w:date="2026-06-12T14:57:00Z"/>
                <w:sz w:val="20"/>
                <w:szCs w:val="20"/>
                <w:lang w:val="en-US"/>
                <w:rPrChange w:id="3151" w:author="имя" w:date="2026-06-15T10:36:00Z">
                  <w:rPr>
                    <w:ins w:id="3152" w:author="Сары Людмила" w:date="2026-06-12T14:57:00Z"/>
                    <w:sz w:val="20"/>
                    <w:szCs w:val="20"/>
                    <w:lang w:val="ru-RU"/>
                  </w:rPr>
                </w:rPrChange>
              </w:rPr>
            </w:pPr>
            <w:proofErr w:type="spellStart"/>
            <w:ins w:id="3153" w:author="Сары Людмила" w:date="2026-06-12T14:57:00Z">
              <w:r w:rsidRPr="0041143B">
                <w:rPr>
                  <w:sz w:val="20"/>
                  <w:szCs w:val="20"/>
                  <w:lang w:val="en-US"/>
                  <w:rPrChange w:id="3154" w:author="имя" w:date="2026-06-15T10:36:00Z">
                    <w:rPr>
                      <w:sz w:val="20"/>
                      <w:szCs w:val="20"/>
                      <w:lang w:val="ru-RU"/>
                    </w:rPr>
                  </w:rPrChange>
                </w:rPr>
                <w:t>Numărul</w:t>
              </w:r>
              <w:proofErr w:type="spellEnd"/>
              <w:r w:rsidRPr="0041143B">
                <w:rPr>
                  <w:sz w:val="20"/>
                  <w:szCs w:val="20"/>
                  <w:lang w:val="en-US"/>
                  <w:rPrChange w:id="3155" w:author="имя" w:date="2026-06-15T10:36:00Z">
                    <w:rPr>
                      <w:sz w:val="20"/>
                      <w:szCs w:val="20"/>
                      <w:lang w:val="ru-RU"/>
                    </w:rPr>
                  </w:rPrChange>
                </w:rPr>
                <w:t xml:space="preserve"> </w:t>
              </w:r>
              <w:proofErr w:type="spellStart"/>
              <w:r w:rsidRPr="0041143B">
                <w:rPr>
                  <w:sz w:val="20"/>
                  <w:szCs w:val="20"/>
                  <w:lang w:val="en-US"/>
                  <w:rPrChange w:id="3156" w:author="имя" w:date="2026-06-15T10:36:00Z">
                    <w:rPr>
                      <w:sz w:val="20"/>
                      <w:szCs w:val="20"/>
                      <w:lang w:val="ru-RU"/>
                    </w:rPr>
                  </w:rPrChange>
                </w:rPr>
                <w:t>documentelor</w:t>
              </w:r>
              <w:proofErr w:type="spellEnd"/>
              <w:r w:rsidRPr="0041143B">
                <w:rPr>
                  <w:sz w:val="20"/>
                  <w:szCs w:val="20"/>
                  <w:lang w:val="en-US"/>
                  <w:rPrChange w:id="3157" w:author="имя" w:date="2026-06-15T10:36:00Z">
                    <w:rPr>
                      <w:sz w:val="20"/>
                      <w:szCs w:val="20"/>
                      <w:lang w:val="ru-RU"/>
                    </w:rPr>
                  </w:rPrChange>
                </w:rPr>
                <w:t xml:space="preserve"> examinate;</w:t>
              </w:r>
            </w:ins>
          </w:p>
          <w:p w14:paraId="73D1433C" w14:textId="546410A6" w:rsidR="00080103" w:rsidRPr="0041143B" w:rsidDel="002155E6" w:rsidRDefault="002155E6" w:rsidP="002155E6">
            <w:pPr>
              <w:rPr>
                <w:del w:id="3158" w:author="Сары Людмила" w:date="2026-06-12T14:57:00Z"/>
                <w:sz w:val="20"/>
                <w:szCs w:val="20"/>
                <w:lang w:val="en-US"/>
                <w:rPrChange w:id="3159" w:author="имя" w:date="2026-06-15T10:36:00Z">
                  <w:rPr>
                    <w:del w:id="3160" w:author="Сары Людмила" w:date="2026-06-12T14:57:00Z"/>
                    <w:sz w:val="20"/>
                    <w:szCs w:val="20"/>
                    <w:lang w:val="ru-RU"/>
                  </w:rPr>
                </w:rPrChange>
              </w:rPr>
            </w:pPr>
            <w:proofErr w:type="spellStart"/>
            <w:ins w:id="3161" w:author="Сары Людмила" w:date="2026-06-12T14:57:00Z">
              <w:r w:rsidRPr="0041143B">
                <w:rPr>
                  <w:sz w:val="20"/>
                  <w:szCs w:val="20"/>
                  <w:lang w:val="en-US"/>
                  <w:rPrChange w:id="3162" w:author="имя" w:date="2026-06-15T10:36:00Z">
                    <w:rPr>
                      <w:sz w:val="20"/>
                      <w:szCs w:val="20"/>
                      <w:lang w:val="ru-RU"/>
                    </w:rPr>
                  </w:rPrChange>
                </w:rPr>
                <w:t>Numărul</w:t>
              </w:r>
              <w:proofErr w:type="spellEnd"/>
              <w:r w:rsidRPr="0041143B">
                <w:rPr>
                  <w:sz w:val="20"/>
                  <w:szCs w:val="20"/>
                  <w:lang w:val="en-US"/>
                  <w:rPrChange w:id="3163" w:author="имя" w:date="2026-06-15T10:36:00Z">
                    <w:rPr>
                      <w:sz w:val="20"/>
                      <w:szCs w:val="20"/>
                      <w:lang w:val="ru-RU"/>
                    </w:rPr>
                  </w:rPrChange>
                </w:rPr>
                <w:t xml:space="preserve"> </w:t>
              </w:r>
              <w:proofErr w:type="spellStart"/>
              <w:r w:rsidRPr="0041143B">
                <w:rPr>
                  <w:sz w:val="20"/>
                  <w:szCs w:val="20"/>
                  <w:lang w:val="en-US"/>
                  <w:rPrChange w:id="3164" w:author="имя" w:date="2026-06-15T10:36:00Z">
                    <w:rPr>
                      <w:sz w:val="20"/>
                      <w:szCs w:val="20"/>
                      <w:lang w:val="ru-RU"/>
                    </w:rPr>
                  </w:rPrChange>
                </w:rPr>
                <w:t>propunerilor</w:t>
              </w:r>
              <w:proofErr w:type="spellEnd"/>
              <w:r w:rsidRPr="0041143B">
                <w:rPr>
                  <w:sz w:val="20"/>
                  <w:szCs w:val="20"/>
                  <w:lang w:val="en-US"/>
                  <w:rPrChange w:id="3165" w:author="имя" w:date="2026-06-15T10:36:00Z">
                    <w:rPr>
                      <w:sz w:val="20"/>
                      <w:szCs w:val="20"/>
                      <w:lang w:val="ru-RU"/>
                    </w:rPr>
                  </w:rPrChange>
                </w:rPr>
                <w:t xml:space="preserve"> formulate.</w:t>
              </w:r>
            </w:ins>
            <w:del w:id="3166" w:author="Сары Людмила" w:date="2026-06-12T14:57:00Z">
              <w:r w:rsidR="00080103" w:rsidRPr="0041143B" w:rsidDel="002155E6">
                <w:rPr>
                  <w:sz w:val="20"/>
                  <w:szCs w:val="20"/>
                  <w:lang w:val="en-US"/>
                  <w:rPrChange w:id="3167" w:author="имя" w:date="2026-06-15T10:36:00Z">
                    <w:rPr>
                      <w:sz w:val="20"/>
                      <w:szCs w:val="20"/>
                      <w:lang w:val="ru-RU"/>
                    </w:rPr>
                  </w:rPrChange>
                </w:rPr>
                <w:delText xml:space="preserve">- </w:delText>
              </w:r>
              <w:r w:rsidR="00080103" w:rsidRPr="0041143B" w:rsidDel="002155E6">
                <w:rPr>
                  <w:sz w:val="20"/>
                  <w:szCs w:val="20"/>
                  <w:lang w:val="ru-RU"/>
                </w:rPr>
                <w:delText>Количество</w:delText>
              </w:r>
              <w:r w:rsidR="00080103" w:rsidRPr="0041143B" w:rsidDel="002155E6">
                <w:rPr>
                  <w:sz w:val="20"/>
                  <w:szCs w:val="20"/>
                  <w:lang w:val="en-US"/>
                  <w:rPrChange w:id="3168" w:author="имя" w:date="2026-06-15T10:36:00Z">
                    <w:rPr>
                      <w:sz w:val="20"/>
                      <w:szCs w:val="20"/>
                      <w:lang w:val="ru-RU"/>
                    </w:rPr>
                  </w:rPrChange>
                </w:rPr>
                <w:delText xml:space="preserve"> </w:delText>
              </w:r>
              <w:r w:rsidR="00080103" w:rsidRPr="0041143B" w:rsidDel="002155E6">
                <w:rPr>
                  <w:sz w:val="20"/>
                  <w:szCs w:val="20"/>
                  <w:lang w:val="ru-RU"/>
                </w:rPr>
                <w:delText>изученных</w:delText>
              </w:r>
              <w:r w:rsidR="00080103" w:rsidRPr="0041143B" w:rsidDel="002155E6">
                <w:rPr>
                  <w:sz w:val="20"/>
                  <w:szCs w:val="20"/>
                  <w:lang w:val="en-US"/>
                  <w:rPrChange w:id="3169" w:author="имя" w:date="2026-06-15T10:36:00Z">
                    <w:rPr>
                      <w:sz w:val="20"/>
                      <w:szCs w:val="20"/>
                      <w:lang w:val="ru-RU"/>
                    </w:rPr>
                  </w:rPrChange>
                </w:rPr>
                <w:delText xml:space="preserve"> </w:delText>
              </w:r>
              <w:r w:rsidR="00080103" w:rsidRPr="0041143B" w:rsidDel="002155E6">
                <w:rPr>
                  <w:sz w:val="20"/>
                  <w:szCs w:val="20"/>
                  <w:lang w:val="ru-RU"/>
                </w:rPr>
                <w:delText>документов</w:delText>
              </w:r>
              <w:r w:rsidR="00080103" w:rsidRPr="0041143B" w:rsidDel="002155E6">
                <w:rPr>
                  <w:sz w:val="20"/>
                  <w:szCs w:val="20"/>
                  <w:lang w:val="en-US"/>
                  <w:rPrChange w:id="3170" w:author="имя" w:date="2026-06-15T10:36:00Z">
                    <w:rPr>
                      <w:sz w:val="20"/>
                      <w:szCs w:val="20"/>
                      <w:lang w:val="ru-RU"/>
                    </w:rPr>
                  </w:rPrChange>
                </w:rPr>
                <w:delText>;</w:delText>
              </w:r>
            </w:del>
          </w:p>
          <w:p w14:paraId="3E0D5094" w14:textId="3795598E" w:rsidR="00080103" w:rsidRPr="0041143B" w:rsidRDefault="00080103" w:rsidP="00080103">
            <w:pPr>
              <w:rPr>
                <w:sz w:val="20"/>
                <w:szCs w:val="20"/>
                <w:lang w:val="en-US"/>
                <w:rPrChange w:id="3171" w:author="имя" w:date="2026-06-15T10:36:00Z">
                  <w:rPr>
                    <w:sz w:val="20"/>
                    <w:szCs w:val="20"/>
                    <w:lang w:val="ru-RU"/>
                  </w:rPr>
                </w:rPrChange>
              </w:rPr>
            </w:pPr>
            <w:del w:id="3172" w:author="Сары Людмила" w:date="2026-06-12T14:57:00Z">
              <w:r w:rsidRPr="0041143B" w:rsidDel="002155E6">
                <w:rPr>
                  <w:sz w:val="20"/>
                  <w:szCs w:val="20"/>
                  <w:lang w:val="en-US"/>
                  <w:rPrChange w:id="3173" w:author="имя" w:date="2026-06-15T10:36:00Z">
                    <w:rPr>
                      <w:sz w:val="20"/>
                      <w:szCs w:val="20"/>
                      <w:lang w:val="ru-RU"/>
                    </w:rPr>
                  </w:rPrChange>
                </w:rPr>
                <w:delText xml:space="preserve">- </w:delText>
              </w:r>
              <w:r w:rsidRPr="0041143B" w:rsidDel="002155E6">
                <w:rPr>
                  <w:sz w:val="20"/>
                  <w:szCs w:val="20"/>
                  <w:lang w:val="ru-RU"/>
                </w:rPr>
                <w:delText>Количество</w:delText>
              </w:r>
              <w:r w:rsidRPr="0041143B" w:rsidDel="002155E6">
                <w:rPr>
                  <w:sz w:val="20"/>
                  <w:szCs w:val="20"/>
                  <w:lang w:val="en-US"/>
                  <w:rPrChange w:id="3174" w:author="имя" w:date="2026-06-15T10:36:00Z">
                    <w:rPr>
                      <w:sz w:val="20"/>
                      <w:szCs w:val="20"/>
                      <w:lang w:val="ru-RU"/>
                    </w:rPr>
                  </w:rPrChange>
                </w:rPr>
                <w:delText xml:space="preserve"> </w:delText>
              </w:r>
              <w:r w:rsidRPr="0041143B" w:rsidDel="002155E6">
                <w:rPr>
                  <w:sz w:val="20"/>
                  <w:szCs w:val="20"/>
                  <w:lang w:val="ru-RU"/>
                </w:rPr>
                <w:delText>предложений</w:delText>
              </w:r>
              <w:r w:rsidR="00C04776" w:rsidRPr="0041143B" w:rsidDel="002155E6">
                <w:rPr>
                  <w:sz w:val="20"/>
                  <w:szCs w:val="20"/>
                  <w:lang w:val="en-US"/>
                  <w:rPrChange w:id="3175" w:author="имя" w:date="2026-06-15T10:36:00Z">
                    <w:rPr>
                      <w:sz w:val="20"/>
                      <w:szCs w:val="20"/>
                      <w:lang w:val="ru-RU"/>
                    </w:rPr>
                  </w:rPrChange>
                </w:rPr>
                <w:delText>.</w:delText>
              </w:r>
            </w:del>
          </w:p>
        </w:tc>
        <w:tc>
          <w:tcPr>
            <w:tcW w:w="1842" w:type="dxa"/>
            <w:tcPrChange w:id="3176" w:author="имя" w:date="2026-06-24T10:17:00Z">
              <w:tcPr>
                <w:tcW w:w="1559" w:type="dxa"/>
                <w:gridSpan w:val="2"/>
              </w:tcPr>
            </w:tcPrChange>
          </w:tcPr>
          <w:p w14:paraId="1FD91A4E" w14:textId="77777777" w:rsidR="00080103" w:rsidRPr="0041143B" w:rsidRDefault="00080103" w:rsidP="00080103">
            <w:pPr>
              <w:jc w:val="center"/>
              <w:rPr>
                <w:sz w:val="20"/>
                <w:szCs w:val="20"/>
                <w:lang w:val="ro-MD"/>
              </w:rPr>
            </w:pPr>
            <w:r w:rsidRPr="0041143B">
              <w:rPr>
                <w:sz w:val="20"/>
                <w:szCs w:val="20"/>
                <w:lang w:val="ru-RU"/>
              </w:rPr>
              <w:t>-</w:t>
            </w:r>
          </w:p>
        </w:tc>
        <w:tc>
          <w:tcPr>
            <w:tcW w:w="1276" w:type="dxa"/>
            <w:tcPrChange w:id="3177" w:author="имя" w:date="2026-06-24T10:17:00Z">
              <w:tcPr>
                <w:tcW w:w="1134" w:type="dxa"/>
                <w:gridSpan w:val="2"/>
              </w:tcPr>
            </w:tcPrChange>
          </w:tcPr>
          <w:p w14:paraId="66D2E253" w14:textId="77777777" w:rsidR="00080103" w:rsidRPr="0041143B" w:rsidRDefault="00080103" w:rsidP="00080103">
            <w:pPr>
              <w:jc w:val="center"/>
              <w:rPr>
                <w:sz w:val="20"/>
                <w:szCs w:val="20"/>
                <w:lang w:val="ro-MD"/>
              </w:rPr>
            </w:pPr>
            <w:r w:rsidRPr="0041143B">
              <w:rPr>
                <w:sz w:val="20"/>
                <w:szCs w:val="20"/>
                <w:lang w:val="ru-RU"/>
              </w:rPr>
              <w:t>-</w:t>
            </w:r>
          </w:p>
        </w:tc>
        <w:tc>
          <w:tcPr>
            <w:tcW w:w="1134" w:type="dxa"/>
            <w:tcPrChange w:id="3178" w:author="имя" w:date="2026-06-24T10:17:00Z">
              <w:tcPr>
                <w:tcW w:w="1201" w:type="dxa"/>
                <w:gridSpan w:val="2"/>
              </w:tcPr>
            </w:tcPrChange>
          </w:tcPr>
          <w:p w14:paraId="434168A3" w14:textId="77777777" w:rsidR="00080103" w:rsidRPr="0041143B" w:rsidRDefault="00080103" w:rsidP="00080103">
            <w:pPr>
              <w:jc w:val="center"/>
              <w:rPr>
                <w:sz w:val="20"/>
                <w:szCs w:val="20"/>
                <w:lang w:val="ro-MD"/>
              </w:rPr>
            </w:pPr>
            <w:r w:rsidRPr="0041143B">
              <w:rPr>
                <w:sz w:val="20"/>
                <w:szCs w:val="20"/>
                <w:lang w:val="ru-RU"/>
              </w:rPr>
              <w:t>-</w:t>
            </w:r>
          </w:p>
        </w:tc>
        <w:tc>
          <w:tcPr>
            <w:tcW w:w="1134" w:type="dxa"/>
            <w:tcPrChange w:id="3179" w:author="имя" w:date="2026-06-24T10:17:00Z">
              <w:tcPr>
                <w:tcW w:w="1108" w:type="dxa"/>
                <w:gridSpan w:val="3"/>
              </w:tcPr>
            </w:tcPrChange>
          </w:tcPr>
          <w:p w14:paraId="3F5810ED" w14:textId="77777777" w:rsidR="00080103" w:rsidRPr="0041143B" w:rsidRDefault="00080103" w:rsidP="00080103">
            <w:pPr>
              <w:jc w:val="center"/>
              <w:rPr>
                <w:sz w:val="20"/>
                <w:szCs w:val="20"/>
                <w:lang w:val="ro-MD"/>
              </w:rPr>
            </w:pPr>
            <w:r w:rsidRPr="0041143B">
              <w:rPr>
                <w:sz w:val="20"/>
                <w:szCs w:val="20"/>
                <w:lang w:val="ru-RU"/>
              </w:rPr>
              <w:t>-</w:t>
            </w:r>
          </w:p>
        </w:tc>
        <w:tc>
          <w:tcPr>
            <w:tcW w:w="992" w:type="dxa"/>
            <w:tcPrChange w:id="3180" w:author="имя" w:date="2026-06-24T10:17:00Z">
              <w:tcPr>
                <w:tcW w:w="952" w:type="dxa"/>
                <w:gridSpan w:val="2"/>
              </w:tcPr>
            </w:tcPrChange>
          </w:tcPr>
          <w:p w14:paraId="308E3A87" w14:textId="77777777" w:rsidR="00080103" w:rsidRPr="0041143B" w:rsidRDefault="00080103" w:rsidP="00080103">
            <w:pPr>
              <w:jc w:val="center"/>
              <w:rPr>
                <w:sz w:val="20"/>
                <w:szCs w:val="20"/>
                <w:lang w:val="ro-MD"/>
              </w:rPr>
            </w:pPr>
            <w:r w:rsidRPr="0041143B">
              <w:rPr>
                <w:sz w:val="20"/>
                <w:szCs w:val="20"/>
                <w:lang w:val="ru-RU"/>
              </w:rPr>
              <w:t>-</w:t>
            </w:r>
          </w:p>
        </w:tc>
        <w:tc>
          <w:tcPr>
            <w:tcW w:w="709" w:type="dxa"/>
            <w:tcPrChange w:id="3181" w:author="имя" w:date="2026-06-24T10:17:00Z">
              <w:tcPr>
                <w:tcW w:w="992" w:type="dxa"/>
                <w:gridSpan w:val="2"/>
              </w:tcPr>
            </w:tcPrChange>
          </w:tcPr>
          <w:p w14:paraId="5B680C22" w14:textId="77187D67" w:rsidR="00080103" w:rsidRPr="0041143B" w:rsidRDefault="00080103" w:rsidP="00E331B6">
            <w:pPr>
              <w:ind w:right="-104"/>
              <w:rPr>
                <w:sz w:val="20"/>
                <w:szCs w:val="20"/>
                <w:rPrChange w:id="3182" w:author="имя" w:date="2026-06-15T10:36:00Z">
                  <w:rPr>
                    <w:sz w:val="20"/>
                    <w:szCs w:val="20"/>
                    <w:lang w:val="ru-RU"/>
                  </w:rPr>
                </w:rPrChange>
              </w:rPr>
            </w:pPr>
            <w:r w:rsidRPr="0041143B">
              <w:rPr>
                <w:sz w:val="20"/>
                <w:szCs w:val="20"/>
                <w:lang w:val="ru-RU"/>
              </w:rPr>
              <w:t xml:space="preserve">12 </w:t>
            </w:r>
            <w:del w:id="3183" w:author="Сары Людмила" w:date="2026-06-12T14:58:00Z">
              <w:r w:rsidRPr="0041143B" w:rsidDel="002155E6">
                <w:rPr>
                  <w:sz w:val="20"/>
                  <w:szCs w:val="20"/>
                  <w:lang w:val="ru-RU"/>
                </w:rPr>
                <w:delText>месяцев</w:delText>
              </w:r>
            </w:del>
            <w:ins w:id="3184" w:author="Сары Людмила" w:date="2026-06-12T14:58:00Z">
              <w:r w:rsidR="002155E6" w:rsidRPr="0041143B">
                <w:rPr>
                  <w:sz w:val="20"/>
                  <w:szCs w:val="20"/>
                </w:rPr>
                <w:t>luni</w:t>
              </w:r>
            </w:ins>
          </w:p>
        </w:tc>
        <w:tc>
          <w:tcPr>
            <w:tcW w:w="992" w:type="dxa"/>
            <w:tcPrChange w:id="3185" w:author="имя" w:date="2026-06-24T10:17:00Z">
              <w:tcPr>
                <w:tcW w:w="992" w:type="dxa"/>
                <w:gridSpan w:val="3"/>
              </w:tcPr>
            </w:tcPrChange>
          </w:tcPr>
          <w:p w14:paraId="41A64BF1" w14:textId="4DCAEFC1" w:rsidR="00080103" w:rsidRPr="0041143B" w:rsidRDefault="002155E6" w:rsidP="00080103">
            <w:pPr>
              <w:rPr>
                <w:sz w:val="20"/>
                <w:szCs w:val="20"/>
                <w:lang w:val="ro-MD"/>
              </w:rPr>
            </w:pPr>
            <w:ins w:id="3186" w:author="Сары Людмила" w:date="2026-06-12T14:58:00Z">
              <w:r w:rsidRPr="0041143B">
                <w:rPr>
                  <w:sz w:val="20"/>
                  <w:szCs w:val="20"/>
                  <w:lang w:val="ru-RU"/>
                </w:rPr>
                <w:t xml:space="preserve">ADR UTA </w:t>
              </w:r>
              <w:proofErr w:type="spellStart"/>
              <w:r w:rsidRPr="0041143B">
                <w:rPr>
                  <w:sz w:val="20"/>
                  <w:szCs w:val="20"/>
                  <w:lang w:val="ru-RU"/>
                </w:rPr>
                <w:t>Găgăuzia</w:t>
              </w:r>
            </w:ins>
            <w:proofErr w:type="spellEnd"/>
            <w:del w:id="3187" w:author="Сары Людмила" w:date="2026-06-12T14:58:00Z">
              <w:r w:rsidR="00080103" w:rsidRPr="0041143B" w:rsidDel="002155E6">
                <w:rPr>
                  <w:sz w:val="20"/>
                  <w:szCs w:val="20"/>
                  <w:lang w:val="ru-RU"/>
                </w:rPr>
                <w:delText>АРР АТО Гагаузия</w:delText>
              </w:r>
            </w:del>
          </w:p>
        </w:tc>
        <w:tc>
          <w:tcPr>
            <w:tcW w:w="2067" w:type="dxa"/>
            <w:tcPrChange w:id="3188" w:author="имя" w:date="2026-06-24T10:17:00Z">
              <w:tcPr>
                <w:tcW w:w="1925" w:type="dxa"/>
                <w:gridSpan w:val="3"/>
              </w:tcPr>
            </w:tcPrChange>
          </w:tcPr>
          <w:p w14:paraId="23BC435B" w14:textId="251EC1FA" w:rsidR="00080103" w:rsidRPr="0041143B" w:rsidRDefault="002155E6" w:rsidP="00080103">
            <w:pPr>
              <w:rPr>
                <w:sz w:val="20"/>
                <w:szCs w:val="20"/>
                <w:lang w:val="ro-MD"/>
              </w:rPr>
            </w:pPr>
            <w:commentRangeStart w:id="3189"/>
            <w:ins w:id="3190" w:author="Сары Людмила" w:date="2026-06-12T14:58:00Z">
              <w:r w:rsidRPr="0041143B">
                <w:rPr>
                  <w:sz w:val="20"/>
                  <w:szCs w:val="20"/>
                  <w:lang w:val="ro-MD"/>
                </w:rPr>
                <w:t>Hotărârea Guvernului nr. 40/2022 cu privire la aprobarea Strategiei Naționale de Dezvoltare Regională pentru anii 2022–</w:t>
              </w:r>
            </w:ins>
            <w:commentRangeEnd w:id="3189"/>
            <w:r w:rsidR="008D339E" w:rsidRPr="0041143B">
              <w:rPr>
                <w:rStyle w:val="a8"/>
                <w:sz w:val="20"/>
                <w:szCs w:val="20"/>
                <w:lang w:val="ro-MD"/>
              </w:rPr>
              <w:commentReference w:id="3189"/>
            </w:r>
            <w:ins w:id="3191" w:author="Сары Людмила" w:date="2026-06-12T14:58:00Z">
              <w:r w:rsidRPr="0041143B">
                <w:rPr>
                  <w:sz w:val="20"/>
                  <w:szCs w:val="20"/>
                  <w:lang w:val="ro-MD"/>
                </w:rPr>
                <w:t>2028</w:t>
              </w:r>
            </w:ins>
            <w:del w:id="3192" w:author="Сары Людмила" w:date="2026-06-12T14:58:00Z">
              <w:r w:rsidR="00080103" w:rsidRPr="0041143B" w:rsidDel="002155E6">
                <w:rPr>
                  <w:sz w:val="20"/>
                  <w:szCs w:val="20"/>
                  <w:lang w:val="ro-MD"/>
                </w:rPr>
                <w:delText xml:space="preserve">Постановление правительства № 40/2022 об утверждении </w:delText>
              </w:r>
              <w:r w:rsidR="00080103" w:rsidRPr="0041143B" w:rsidDel="002155E6">
                <w:rPr>
                  <w:sz w:val="20"/>
                  <w:szCs w:val="20"/>
                  <w:lang w:val="ru-RU"/>
                </w:rPr>
                <w:delText>НСРР</w:delText>
              </w:r>
              <w:r w:rsidR="00080103" w:rsidRPr="0041143B" w:rsidDel="002155E6">
                <w:rPr>
                  <w:sz w:val="20"/>
                  <w:szCs w:val="20"/>
                  <w:lang w:val="ro-MD"/>
                </w:rPr>
                <w:delText xml:space="preserve"> на 2022-2028 годы</w:delText>
              </w:r>
            </w:del>
          </w:p>
        </w:tc>
      </w:tr>
      <w:tr w:rsidR="0041143B" w:rsidRPr="0041143B" w14:paraId="143DCF68" w14:textId="77777777" w:rsidTr="00C32CE5">
        <w:trPr>
          <w:trHeight w:val="73"/>
          <w:trPrChange w:id="3193" w:author="имя" w:date="2026-06-24T10:17:00Z">
            <w:trPr>
              <w:gridBefore w:val="3"/>
              <w:gridAfter w:val="0"/>
              <w:wAfter w:w="236" w:type="dxa"/>
              <w:trHeight w:val="73"/>
            </w:trPr>
          </w:trPrChange>
        </w:trPr>
        <w:tc>
          <w:tcPr>
            <w:tcW w:w="690" w:type="dxa"/>
            <w:tcPrChange w:id="3194" w:author="имя" w:date="2026-06-24T10:17:00Z">
              <w:tcPr>
                <w:tcW w:w="690" w:type="dxa"/>
                <w:gridSpan w:val="2"/>
              </w:tcPr>
            </w:tcPrChange>
          </w:tcPr>
          <w:p w14:paraId="66F4A479" w14:textId="77777777" w:rsidR="00080103" w:rsidRPr="0041143B" w:rsidRDefault="00080103" w:rsidP="00080103">
            <w:pPr>
              <w:rPr>
                <w:sz w:val="20"/>
                <w:szCs w:val="20"/>
                <w:lang w:val="ro-MD"/>
              </w:rPr>
            </w:pPr>
            <w:r w:rsidRPr="0041143B">
              <w:rPr>
                <w:sz w:val="20"/>
                <w:szCs w:val="20"/>
                <w:lang w:val="ru-RU"/>
              </w:rPr>
              <w:t>3.1.2</w:t>
            </w:r>
          </w:p>
        </w:tc>
        <w:tc>
          <w:tcPr>
            <w:tcW w:w="1720" w:type="dxa"/>
            <w:tcPrChange w:id="3195" w:author="имя" w:date="2026-06-24T10:17:00Z">
              <w:tcPr>
                <w:tcW w:w="2004" w:type="dxa"/>
                <w:gridSpan w:val="4"/>
              </w:tcPr>
            </w:tcPrChange>
          </w:tcPr>
          <w:p w14:paraId="52569EA2" w14:textId="50EE9C25" w:rsidR="00080103" w:rsidRPr="0041143B" w:rsidRDefault="00E60972" w:rsidP="00080103">
            <w:pPr>
              <w:rPr>
                <w:sz w:val="20"/>
                <w:szCs w:val="20"/>
                <w:lang w:val="ro-MD"/>
              </w:rPr>
            </w:pPr>
            <w:proofErr w:type="spellStart"/>
            <w:ins w:id="3196" w:author="Сары Людмила" w:date="2026-06-12T14:59:00Z">
              <w:r w:rsidRPr="0041143B">
                <w:rPr>
                  <w:sz w:val="20"/>
                  <w:szCs w:val="20"/>
                  <w:lang w:val="en-US"/>
                  <w:rPrChange w:id="3197" w:author="имя" w:date="2026-06-15T10:36:00Z">
                    <w:rPr>
                      <w:sz w:val="20"/>
                      <w:szCs w:val="20"/>
                      <w:lang w:val="ru-RU"/>
                    </w:rPr>
                  </w:rPrChange>
                </w:rPr>
                <w:t>Participarea</w:t>
              </w:r>
              <w:proofErr w:type="spellEnd"/>
              <w:r w:rsidRPr="0041143B">
                <w:rPr>
                  <w:sz w:val="20"/>
                  <w:szCs w:val="20"/>
                  <w:lang w:val="en-US"/>
                  <w:rPrChange w:id="3198" w:author="имя" w:date="2026-06-15T10:36:00Z">
                    <w:rPr>
                      <w:sz w:val="20"/>
                      <w:szCs w:val="20"/>
                      <w:lang w:val="ru-RU"/>
                    </w:rPr>
                  </w:rPrChange>
                </w:rPr>
                <w:t xml:space="preserve"> </w:t>
              </w:r>
              <w:proofErr w:type="spellStart"/>
              <w:r w:rsidRPr="0041143B">
                <w:rPr>
                  <w:sz w:val="20"/>
                  <w:szCs w:val="20"/>
                  <w:lang w:val="en-US"/>
                  <w:rPrChange w:id="3199" w:author="имя" w:date="2026-06-15T10:36:00Z">
                    <w:rPr>
                      <w:sz w:val="20"/>
                      <w:szCs w:val="20"/>
                      <w:lang w:val="ru-RU"/>
                    </w:rPr>
                  </w:rPrChange>
                </w:rPr>
                <w:t>în</w:t>
              </w:r>
              <w:proofErr w:type="spellEnd"/>
              <w:r w:rsidRPr="0041143B">
                <w:rPr>
                  <w:sz w:val="20"/>
                  <w:szCs w:val="20"/>
                  <w:lang w:val="en-US"/>
                  <w:rPrChange w:id="3200" w:author="имя" w:date="2026-06-15T10:36:00Z">
                    <w:rPr>
                      <w:sz w:val="20"/>
                      <w:szCs w:val="20"/>
                      <w:lang w:val="ru-RU"/>
                    </w:rPr>
                  </w:rPrChange>
                </w:rPr>
                <w:t xml:space="preserve"> </w:t>
              </w:r>
              <w:proofErr w:type="spellStart"/>
              <w:r w:rsidRPr="0041143B">
                <w:rPr>
                  <w:sz w:val="20"/>
                  <w:szCs w:val="20"/>
                  <w:lang w:val="en-US"/>
                  <w:rPrChange w:id="3201" w:author="имя" w:date="2026-06-15T10:36:00Z">
                    <w:rPr>
                      <w:sz w:val="20"/>
                      <w:szCs w:val="20"/>
                      <w:lang w:val="ru-RU"/>
                    </w:rPr>
                  </w:rPrChange>
                </w:rPr>
                <w:t>cadrul</w:t>
              </w:r>
              <w:proofErr w:type="spellEnd"/>
              <w:r w:rsidRPr="0041143B">
                <w:rPr>
                  <w:sz w:val="20"/>
                  <w:szCs w:val="20"/>
                  <w:lang w:val="en-US"/>
                  <w:rPrChange w:id="3202" w:author="имя" w:date="2026-06-15T10:36:00Z">
                    <w:rPr>
                      <w:sz w:val="20"/>
                      <w:szCs w:val="20"/>
                      <w:lang w:val="ru-RU"/>
                    </w:rPr>
                  </w:rPrChange>
                </w:rPr>
                <w:t xml:space="preserve"> </w:t>
              </w:r>
              <w:proofErr w:type="spellStart"/>
              <w:r w:rsidRPr="0041143B">
                <w:rPr>
                  <w:sz w:val="20"/>
                  <w:szCs w:val="20"/>
                  <w:lang w:val="en-US"/>
                  <w:rPrChange w:id="3203" w:author="имя" w:date="2026-06-15T10:36:00Z">
                    <w:rPr>
                      <w:sz w:val="20"/>
                      <w:szCs w:val="20"/>
                      <w:lang w:val="ru-RU"/>
                    </w:rPr>
                  </w:rPrChange>
                </w:rPr>
                <w:t>Grupului</w:t>
              </w:r>
              <w:proofErr w:type="spellEnd"/>
              <w:r w:rsidRPr="0041143B">
                <w:rPr>
                  <w:sz w:val="20"/>
                  <w:szCs w:val="20"/>
                  <w:lang w:val="en-US"/>
                  <w:rPrChange w:id="3204" w:author="имя" w:date="2026-06-15T10:36:00Z">
                    <w:rPr>
                      <w:sz w:val="20"/>
                      <w:szCs w:val="20"/>
                      <w:lang w:val="ru-RU"/>
                    </w:rPr>
                  </w:rPrChange>
                </w:rPr>
                <w:t xml:space="preserve"> de </w:t>
              </w:r>
              <w:proofErr w:type="spellStart"/>
              <w:r w:rsidRPr="0041143B">
                <w:rPr>
                  <w:sz w:val="20"/>
                  <w:szCs w:val="20"/>
                  <w:lang w:val="en-US"/>
                  <w:rPrChange w:id="3205" w:author="имя" w:date="2026-06-15T10:36:00Z">
                    <w:rPr>
                      <w:sz w:val="20"/>
                      <w:szCs w:val="20"/>
                      <w:lang w:val="ru-RU"/>
                    </w:rPr>
                  </w:rPrChange>
                </w:rPr>
                <w:t>lucru</w:t>
              </w:r>
              <w:proofErr w:type="spellEnd"/>
              <w:r w:rsidRPr="0041143B">
                <w:rPr>
                  <w:sz w:val="20"/>
                  <w:szCs w:val="20"/>
                  <w:lang w:val="en-US"/>
                  <w:rPrChange w:id="3206" w:author="имя" w:date="2026-06-15T10:36:00Z">
                    <w:rPr>
                      <w:sz w:val="20"/>
                      <w:szCs w:val="20"/>
                      <w:lang w:val="ru-RU"/>
                    </w:rPr>
                  </w:rPrChange>
                </w:rPr>
                <w:t xml:space="preserve"> nr. 22 </w:t>
              </w:r>
              <w:proofErr w:type="spellStart"/>
              <w:r w:rsidRPr="0041143B">
                <w:rPr>
                  <w:sz w:val="20"/>
                  <w:szCs w:val="20"/>
                  <w:lang w:val="en-US"/>
                  <w:rPrChange w:id="3207" w:author="имя" w:date="2026-06-15T10:36:00Z">
                    <w:rPr>
                      <w:sz w:val="20"/>
                      <w:szCs w:val="20"/>
                      <w:lang w:val="ru-RU"/>
                    </w:rPr>
                  </w:rPrChange>
                </w:rPr>
                <w:t>în</w:t>
              </w:r>
              <w:proofErr w:type="spellEnd"/>
              <w:r w:rsidRPr="0041143B">
                <w:rPr>
                  <w:sz w:val="20"/>
                  <w:szCs w:val="20"/>
                  <w:lang w:val="en-US"/>
                  <w:rPrChange w:id="3208" w:author="имя" w:date="2026-06-15T10:36:00Z">
                    <w:rPr>
                      <w:sz w:val="20"/>
                      <w:szCs w:val="20"/>
                      <w:lang w:val="ru-RU"/>
                    </w:rPr>
                  </w:rPrChange>
                </w:rPr>
                <w:t xml:space="preserve"> </w:t>
              </w:r>
              <w:proofErr w:type="spellStart"/>
              <w:r w:rsidRPr="0041143B">
                <w:rPr>
                  <w:sz w:val="20"/>
                  <w:szCs w:val="20"/>
                  <w:lang w:val="en-US"/>
                  <w:rPrChange w:id="3209" w:author="имя" w:date="2026-06-15T10:36:00Z">
                    <w:rPr>
                      <w:sz w:val="20"/>
                      <w:szCs w:val="20"/>
                      <w:lang w:val="ru-RU"/>
                    </w:rPr>
                  </w:rPrChange>
                </w:rPr>
                <w:t>vederea</w:t>
              </w:r>
              <w:proofErr w:type="spellEnd"/>
              <w:r w:rsidRPr="0041143B">
                <w:rPr>
                  <w:sz w:val="20"/>
                  <w:szCs w:val="20"/>
                  <w:lang w:val="en-US"/>
                  <w:rPrChange w:id="3210" w:author="имя" w:date="2026-06-15T10:36:00Z">
                    <w:rPr>
                      <w:sz w:val="20"/>
                      <w:szCs w:val="20"/>
                      <w:lang w:val="ru-RU"/>
                    </w:rPr>
                  </w:rPrChange>
                </w:rPr>
                <w:t xml:space="preserve"> </w:t>
              </w:r>
              <w:proofErr w:type="spellStart"/>
              <w:r w:rsidRPr="0041143B">
                <w:rPr>
                  <w:sz w:val="20"/>
                  <w:szCs w:val="20"/>
                  <w:lang w:val="en-US"/>
                  <w:rPrChange w:id="3211" w:author="имя" w:date="2026-06-15T10:36:00Z">
                    <w:rPr>
                      <w:sz w:val="20"/>
                      <w:szCs w:val="20"/>
                      <w:lang w:val="ru-RU"/>
                    </w:rPr>
                  </w:rPrChange>
                </w:rPr>
                <w:t>îndeplinirii</w:t>
              </w:r>
              <w:proofErr w:type="spellEnd"/>
              <w:r w:rsidRPr="0041143B">
                <w:rPr>
                  <w:sz w:val="20"/>
                  <w:szCs w:val="20"/>
                  <w:lang w:val="en-US"/>
                  <w:rPrChange w:id="3212" w:author="имя" w:date="2026-06-15T10:36:00Z">
                    <w:rPr>
                      <w:sz w:val="20"/>
                      <w:szCs w:val="20"/>
                      <w:lang w:val="ru-RU"/>
                    </w:rPr>
                  </w:rPrChange>
                </w:rPr>
                <w:t xml:space="preserve"> </w:t>
              </w:r>
              <w:proofErr w:type="spellStart"/>
              <w:r w:rsidRPr="0041143B">
                <w:rPr>
                  <w:sz w:val="20"/>
                  <w:szCs w:val="20"/>
                  <w:lang w:val="en-US"/>
                  <w:rPrChange w:id="3213" w:author="имя" w:date="2026-06-15T10:36:00Z">
                    <w:rPr>
                      <w:sz w:val="20"/>
                      <w:szCs w:val="20"/>
                      <w:lang w:val="ru-RU"/>
                    </w:rPr>
                  </w:rPrChange>
                </w:rPr>
                <w:t>prevederilor</w:t>
              </w:r>
              <w:proofErr w:type="spellEnd"/>
              <w:r w:rsidRPr="0041143B">
                <w:rPr>
                  <w:sz w:val="20"/>
                  <w:szCs w:val="20"/>
                  <w:lang w:val="en-US"/>
                  <w:rPrChange w:id="3214" w:author="имя" w:date="2026-06-15T10:36:00Z">
                    <w:rPr>
                      <w:sz w:val="20"/>
                      <w:szCs w:val="20"/>
                      <w:lang w:val="ru-RU"/>
                    </w:rPr>
                  </w:rPrChange>
                </w:rPr>
                <w:t xml:space="preserve"> </w:t>
              </w:r>
              <w:proofErr w:type="spellStart"/>
              <w:r w:rsidRPr="0041143B">
                <w:rPr>
                  <w:sz w:val="20"/>
                  <w:szCs w:val="20"/>
                  <w:lang w:val="en-US"/>
                  <w:rPrChange w:id="3215" w:author="имя" w:date="2026-06-15T10:36:00Z">
                    <w:rPr>
                      <w:sz w:val="20"/>
                      <w:szCs w:val="20"/>
                      <w:lang w:val="ru-RU"/>
                    </w:rPr>
                  </w:rPrChange>
                </w:rPr>
                <w:t>și</w:t>
              </w:r>
              <w:proofErr w:type="spellEnd"/>
              <w:r w:rsidRPr="0041143B">
                <w:rPr>
                  <w:sz w:val="20"/>
                  <w:szCs w:val="20"/>
                  <w:lang w:val="en-US"/>
                  <w:rPrChange w:id="3216" w:author="имя" w:date="2026-06-15T10:36:00Z">
                    <w:rPr>
                      <w:sz w:val="20"/>
                      <w:szCs w:val="20"/>
                      <w:lang w:val="ru-RU"/>
                    </w:rPr>
                  </w:rPrChange>
                </w:rPr>
                <w:t xml:space="preserve"> </w:t>
              </w:r>
              <w:proofErr w:type="spellStart"/>
              <w:r w:rsidRPr="0041143B">
                <w:rPr>
                  <w:sz w:val="20"/>
                  <w:szCs w:val="20"/>
                  <w:lang w:val="en-US"/>
                  <w:rPrChange w:id="3217" w:author="имя" w:date="2026-06-15T10:36:00Z">
                    <w:rPr>
                      <w:sz w:val="20"/>
                      <w:szCs w:val="20"/>
                      <w:lang w:val="ru-RU"/>
                    </w:rPr>
                  </w:rPrChange>
                </w:rPr>
                <w:t>cerințelor</w:t>
              </w:r>
              <w:proofErr w:type="spellEnd"/>
              <w:r w:rsidRPr="0041143B">
                <w:rPr>
                  <w:sz w:val="20"/>
                  <w:szCs w:val="20"/>
                  <w:lang w:val="en-US"/>
                  <w:rPrChange w:id="3218" w:author="имя" w:date="2026-06-15T10:36:00Z">
                    <w:rPr>
                      <w:sz w:val="20"/>
                      <w:szCs w:val="20"/>
                      <w:lang w:val="ru-RU"/>
                    </w:rPr>
                  </w:rPrChange>
                </w:rPr>
                <w:t xml:space="preserve"> </w:t>
              </w:r>
              <w:proofErr w:type="spellStart"/>
              <w:r w:rsidRPr="0041143B">
                <w:rPr>
                  <w:sz w:val="20"/>
                  <w:szCs w:val="20"/>
                  <w:lang w:val="en-US"/>
                  <w:rPrChange w:id="3219" w:author="имя" w:date="2026-06-15T10:36:00Z">
                    <w:rPr>
                      <w:sz w:val="20"/>
                      <w:szCs w:val="20"/>
                      <w:lang w:val="ru-RU"/>
                    </w:rPr>
                  </w:rPrChange>
                </w:rPr>
                <w:t>aferente</w:t>
              </w:r>
              <w:proofErr w:type="spellEnd"/>
              <w:r w:rsidRPr="0041143B">
                <w:rPr>
                  <w:sz w:val="20"/>
                  <w:szCs w:val="20"/>
                  <w:lang w:val="en-US"/>
                  <w:rPrChange w:id="3220" w:author="имя" w:date="2026-06-15T10:36:00Z">
                    <w:rPr>
                      <w:sz w:val="20"/>
                      <w:szCs w:val="20"/>
                      <w:lang w:val="ru-RU"/>
                    </w:rPr>
                  </w:rPrChange>
                </w:rPr>
                <w:t xml:space="preserve"> </w:t>
              </w:r>
              <w:proofErr w:type="spellStart"/>
              <w:r w:rsidRPr="0041143B">
                <w:rPr>
                  <w:sz w:val="20"/>
                  <w:szCs w:val="20"/>
                  <w:lang w:val="en-US"/>
                  <w:rPrChange w:id="3221" w:author="имя" w:date="2026-06-15T10:36:00Z">
                    <w:rPr>
                      <w:sz w:val="20"/>
                      <w:szCs w:val="20"/>
                      <w:lang w:val="ru-RU"/>
                    </w:rPr>
                  </w:rPrChange>
                </w:rPr>
                <w:t>procesului</w:t>
              </w:r>
              <w:proofErr w:type="spellEnd"/>
              <w:r w:rsidRPr="0041143B">
                <w:rPr>
                  <w:sz w:val="20"/>
                  <w:szCs w:val="20"/>
                  <w:lang w:val="en-US"/>
                  <w:rPrChange w:id="3222" w:author="имя" w:date="2026-06-15T10:36:00Z">
                    <w:rPr>
                      <w:sz w:val="20"/>
                      <w:szCs w:val="20"/>
                      <w:lang w:val="ru-RU"/>
                    </w:rPr>
                  </w:rPrChange>
                </w:rPr>
                <w:t xml:space="preserve"> de </w:t>
              </w:r>
              <w:proofErr w:type="spellStart"/>
              <w:r w:rsidRPr="0041143B">
                <w:rPr>
                  <w:sz w:val="20"/>
                  <w:szCs w:val="20"/>
                  <w:lang w:val="en-US"/>
                  <w:rPrChange w:id="3223" w:author="имя" w:date="2026-06-15T10:36:00Z">
                    <w:rPr>
                      <w:sz w:val="20"/>
                      <w:szCs w:val="20"/>
                      <w:lang w:val="ru-RU"/>
                    </w:rPr>
                  </w:rPrChange>
                </w:rPr>
                <w:lastRenderedPageBreak/>
                <w:t>aderare</w:t>
              </w:r>
              <w:proofErr w:type="spellEnd"/>
              <w:r w:rsidRPr="0041143B">
                <w:rPr>
                  <w:sz w:val="20"/>
                  <w:szCs w:val="20"/>
                  <w:lang w:val="en-US"/>
                  <w:rPrChange w:id="3224" w:author="имя" w:date="2026-06-15T10:36:00Z">
                    <w:rPr>
                      <w:sz w:val="20"/>
                      <w:szCs w:val="20"/>
                      <w:lang w:val="ru-RU"/>
                    </w:rPr>
                  </w:rPrChange>
                </w:rPr>
                <w:t xml:space="preserve"> a </w:t>
              </w:r>
              <w:proofErr w:type="spellStart"/>
              <w:r w:rsidRPr="0041143B">
                <w:rPr>
                  <w:sz w:val="20"/>
                  <w:szCs w:val="20"/>
                  <w:lang w:val="en-US"/>
                  <w:rPrChange w:id="3225" w:author="имя" w:date="2026-06-15T10:36:00Z">
                    <w:rPr>
                      <w:sz w:val="20"/>
                      <w:szCs w:val="20"/>
                      <w:lang w:val="ru-RU"/>
                    </w:rPr>
                  </w:rPrChange>
                </w:rPr>
                <w:t>Republicii</w:t>
              </w:r>
              <w:proofErr w:type="spellEnd"/>
              <w:r w:rsidRPr="0041143B">
                <w:rPr>
                  <w:sz w:val="20"/>
                  <w:szCs w:val="20"/>
                  <w:lang w:val="en-US"/>
                  <w:rPrChange w:id="3226" w:author="имя" w:date="2026-06-15T10:36:00Z">
                    <w:rPr>
                      <w:sz w:val="20"/>
                      <w:szCs w:val="20"/>
                      <w:lang w:val="ru-RU"/>
                    </w:rPr>
                  </w:rPrChange>
                </w:rPr>
                <w:t xml:space="preserve"> Moldova la </w:t>
              </w:r>
              <w:proofErr w:type="spellStart"/>
              <w:r w:rsidRPr="0041143B">
                <w:rPr>
                  <w:sz w:val="20"/>
                  <w:szCs w:val="20"/>
                  <w:lang w:val="en-US"/>
                  <w:rPrChange w:id="3227" w:author="имя" w:date="2026-06-15T10:36:00Z">
                    <w:rPr>
                      <w:sz w:val="20"/>
                      <w:szCs w:val="20"/>
                      <w:lang w:val="ru-RU"/>
                    </w:rPr>
                  </w:rPrChange>
                </w:rPr>
                <w:t>Uniunea</w:t>
              </w:r>
              <w:proofErr w:type="spellEnd"/>
              <w:r w:rsidRPr="0041143B">
                <w:rPr>
                  <w:sz w:val="20"/>
                  <w:szCs w:val="20"/>
                  <w:lang w:val="en-US"/>
                  <w:rPrChange w:id="3228" w:author="имя" w:date="2026-06-15T10:36:00Z">
                    <w:rPr>
                      <w:sz w:val="20"/>
                      <w:szCs w:val="20"/>
                      <w:lang w:val="ru-RU"/>
                    </w:rPr>
                  </w:rPrChange>
                </w:rPr>
                <w:t xml:space="preserve"> </w:t>
              </w:r>
              <w:proofErr w:type="spellStart"/>
              <w:r w:rsidRPr="0041143B">
                <w:rPr>
                  <w:sz w:val="20"/>
                  <w:szCs w:val="20"/>
                  <w:lang w:val="en-US"/>
                  <w:rPrChange w:id="3229" w:author="имя" w:date="2026-06-15T10:36:00Z">
                    <w:rPr>
                      <w:sz w:val="20"/>
                      <w:szCs w:val="20"/>
                      <w:lang w:val="ru-RU"/>
                    </w:rPr>
                  </w:rPrChange>
                </w:rPr>
                <w:t>Europeană</w:t>
              </w:r>
              <w:proofErr w:type="spellEnd"/>
              <w:r w:rsidRPr="0041143B">
                <w:rPr>
                  <w:sz w:val="20"/>
                  <w:szCs w:val="20"/>
                  <w:lang w:val="en-US"/>
                  <w:rPrChange w:id="3230" w:author="имя" w:date="2026-06-15T10:36:00Z">
                    <w:rPr>
                      <w:sz w:val="20"/>
                      <w:szCs w:val="20"/>
                      <w:lang w:val="ru-RU"/>
                    </w:rPr>
                  </w:rPrChange>
                </w:rPr>
                <w:t>.”</w:t>
              </w:r>
            </w:ins>
            <w:del w:id="3231" w:author="Сары Людмила" w:date="2026-06-12T14:59:00Z">
              <w:r w:rsidR="009210A1" w:rsidRPr="0041143B" w:rsidDel="00E60972">
                <w:rPr>
                  <w:sz w:val="20"/>
                  <w:szCs w:val="20"/>
                  <w:lang w:val="ru-RU"/>
                </w:rPr>
                <w:delText>У</w:delText>
              </w:r>
              <w:r w:rsidR="00080103" w:rsidRPr="0041143B" w:rsidDel="00E60972">
                <w:rPr>
                  <w:sz w:val="20"/>
                  <w:szCs w:val="20"/>
                  <w:lang w:val="ro-MD"/>
                </w:rPr>
                <w:delText>частие в Рабочей группе 22 с целью выполнения положений и требований вступления Молдовы в ЕС.</w:delText>
              </w:r>
            </w:del>
          </w:p>
        </w:tc>
        <w:tc>
          <w:tcPr>
            <w:tcW w:w="1985" w:type="dxa"/>
            <w:tcPrChange w:id="3232" w:author="имя" w:date="2026-06-24T10:17:00Z">
              <w:tcPr>
                <w:tcW w:w="1984" w:type="dxa"/>
                <w:gridSpan w:val="4"/>
              </w:tcPr>
            </w:tcPrChange>
          </w:tcPr>
          <w:p w14:paraId="7C5EE1D4" w14:textId="77777777" w:rsidR="00E60972" w:rsidRPr="0041143B" w:rsidRDefault="00080103" w:rsidP="00E60972">
            <w:pPr>
              <w:ind w:left="37"/>
              <w:rPr>
                <w:ins w:id="3233" w:author="Сары Людмила" w:date="2026-06-12T15:00:00Z"/>
                <w:sz w:val="20"/>
                <w:szCs w:val="20"/>
                <w:lang w:val="ro-MD"/>
              </w:rPr>
            </w:pPr>
            <w:r w:rsidRPr="0041143B">
              <w:rPr>
                <w:sz w:val="20"/>
                <w:szCs w:val="20"/>
                <w:lang w:val="en-US"/>
                <w:rPrChange w:id="3234" w:author="имя" w:date="2026-06-15T10:36:00Z">
                  <w:rPr>
                    <w:sz w:val="20"/>
                    <w:szCs w:val="20"/>
                    <w:lang w:val="ru-RU"/>
                  </w:rPr>
                </w:rPrChange>
              </w:rPr>
              <w:lastRenderedPageBreak/>
              <w:t xml:space="preserve">- </w:t>
            </w:r>
            <w:ins w:id="3235" w:author="Сары Людмила" w:date="2026-06-12T15:00:00Z">
              <w:r w:rsidR="00E60972" w:rsidRPr="0041143B">
                <w:rPr>
                  <w:sz w:val="20"/>
                  <w:szCs w:val="20"/>
                  <w:lang w:val="ro-MD"/>
                </w:rPr>
                <w:t>Numărul participărilor la evenimente;</w:t>
              </w:r>
            </w:ins>
          </w:p>
          <w:p w14:paraId="5F0A6FDC" w14:textId="77777777" w:rsidR="00E60972" w:rsidRPr="0041143B" w:rsidRDefault="00E60972" w:rsidP="00E60972">
            <w:pPr>
              <w:ind w:left="37"/>
              <w:rPr>
                <w:ins w:id="3236" w:author="Сары Людмила" w:date="2026-06-12T15:00:00Z"/>
                <w:sz w:val="20"/>
                <w:szCs w:val="20"/>
                <w:lang w:val="ro-MD"/>
              </w:rPr>
            </w:pPr>
            <w:ins w:id="3237" w:author="Сары Людмила" w:date="2026-06-12T15:00:00Z">
              <w:r w:rsidRPr="0041143B">
                <w:rPr>
                  <w:sz w:val="20"/>
                  <w:szCs w:val="20"/>
                  <w:lang w:val="ro-MD"/>
                </w:rPr>
                <w:t>Numărul documentelor examinate;</w:t>
              </w:r>
            </w:ins>
          </w:p>
          <w:p w14:paraId="60107D2C" w14:textId="2E722FDA" w:rsidR="00080103" w:rsidRPr="0041143B" w:rsidDel="00E60972" w:rsidRDefault="00E60972" w:rsidP="00E60972">
            <w:pPr>
              <w:ind w:left="37"/>
              <w:rPr>
                <w:del w:id="3238" w:author="Сары Людмила" w:date="2026-06-12T15:00:00Z"/>
                <w:sz w:val="20"/>
                <w:szCs w:val="20"/>
                <w:lang w:val="ru-RU"/>
              </w:rPr>
            </w:pPr>
            <w:ins w:id="3239" w:author="Сары Людмила" w:date="2026-06-12T15:00:00Z">
              <w:r w:rsidRPr="0041143B">
                <w:rPr>
                  <w:sz w:val="20"/>
                  <w:szCs w:val="20"/>
                  <w:lang w:val="ro-MD"/>
                </w:rPr>
                <w:lastRenderedPageBreak/>
                <w:t>Numărul propunerilor/comentariilor formulate.</w:t>
              </w:r>
            </w:ins>
            <w:del w:id="3240" w:author="Сары Людмила" w:date="2026-06-12T15:00:00Z">
              <w:r w:rsidR="00080103" w:rsidRPr="0041143B" w:rsidDel="00E60972">
                <w:rPr>
                  <w:sz w:val="20"/>
                  <w:szCs w:val="20"/>
                  <w:lang w:val="ro-MD"/>
                </w:rPr>
                <w:delText>Количество уча</w:delText>
              </w:r>
              <w:r w:rsidR="00080103" w:rsidRPr="0041143B" w:rsidDel="00E60972">
                <w:rPr>
                  <w:sz w:val="20"/>
                  <w:szCs w:val="20"/>
                  <w:lang w:val="ru-RU"/>
                </w:rPr>
                <w:delText>стий в мероприятиях;</w:delText>
              </w:r>
            </w:del>
          </w:p>
          <w:p w14:paraId="739EF665" w14:textId="67FF4639" w:rsidR="00080103" w:rsidRPr="0041143B" w:rsidDel="00E60972" w:rsidRDefault="00080103" w:rsidP="009210A1">
            <w:pPr>
              <w:ind w:left="37"/>
              <w:rPr>
                <w:del w:id="3241" w:author="Сары Людмила" w:date="2026-06-12T15:00:00Z"/>
                <w:sz w:val="20"/>
                <w:szCs w:val="20"/>
                <w:lang w:val="ru-RU"/>
              </w:rPr>
            </w:pPr>
            <w:del w:id="3242" w:author="Сары Людмила" w:date="2026-06-12T15:00:00Z">
              <w:r w:rsidRPr="0041143B" w:rsidDel="00E60972">
                <w:rPr>
                  <w:sz w:val="20"/>
                  <w:szCs w:val="20"/>
                  <w:lang w:val="ru-RU"/>
                </w:rPr>
                <w:delText xml:space="preserve">- </w:delText>
              </w:r>
              <w:r w:rsidRPr="0041143B" w:rsidDel="00E60972">
                <w:rPr>
                  <w:sz w:val="20"/>
                  <w:szCs w:val="20"/>
                  <w:lang w:val="ro-MD"/>
                </w:rPr>
                <w:delText>Количество рассмотренных документов</w:delText>
              </w:r>
              <w:r w:rsidR="00C04776" w:rsidRPr="0041143B" w:rsidDel="00E60972">
                <w:rPr>
                  <w:sz w:val="20"/>
                  <w:szCs w:val="20"/>
                  <w:lang w:val="ru-RU"/>
                </w:rPr>
                <w:delText>;</w:delText>
              </w:r>
            </w:del>
          </w:p>
          <w:p w14:paraId="345F72BC" w14:textId="265DED21" w:rsidR="00080103" w:rsidRPr="0041143B" w:rsidRDefault="00080103" w:rsidP="009210A1">
            <w:pPr>
              <w:ind w:left="37"/>
              <w:rPr>
                <w:sz w:val="20"/>
                <w:szCs w:val="20"/>
                <w:lang w:val="ru-RU"/>
              </w:rPr>
            </w:pPr>
            <w:del w:id="3243" w:author="Сары Людмила" w:date="2026-06-12T15:00:00Z">
              <w:r w:rsidRPr="0041143B" w:rsidDel="00E60972">
                <w:rPr>
                  <w:sz w:val="20"/>
                  <w:szCs w:val="20"/>
                  <w:lang w:val="ru-RU"/>
                </w:rPr>
                <w:delText xml:space="preserve">- </w:delText>
              </w:r>
              <w:r w:rsidRPr="0041143B" w:rsidDel="00E60972">
                <w:rPr>
                  <w:sz w:val="20"/>
                  <w:szCs w:val="20"/>
                  <w:lang w:val="ro-MD"/>
                </w:rPr>
                <w:delText>Количество предложений/комментариев</w:delText>
              </w:r>
              <w:r w:rsidRPr="0041143B" w:rsidDel="00E60972">
                <w:rPr>
                  <w:sz w:val="20"/>
                  <w:szCs w:val="20"/>
                  <w:lang w:val="ru-RU"/>
                </w:rPr>
                <w:delText>.</w:delText>
              </w:r>
            </w:del>
          </w:p>
        </w:tc>
        <w:tc>
          <w:tcPr>
            <w:tcW w:w="1842" w:type="dxa"/>
            <w:tcPrChange w:id="3244" w:author="имя" w:date="2026-06-24T10:17:00Z">
              <w:tcPr>
                <w:tcW w:w="1559" w:type="dxa"/>
                <w:gridSpan w:val="2"/>
              </w:tcPr>
            </w:tcPrChange>
          </w:tcPr>
          <w:p w14:paraId="4CC15B75" w14:textId="77777777" w:rsidR="00080103" w:rsidRPr="0041143B" w:rsidRDefault="00080103" w:rsidP="00080103">
            <w:pPr>
              <w:jc w:val="center"/>
              <w:rPr>
                <w:sz w:val="20"/>
                <w:szCs w:val="20"/>
                <w:lang w:val="ro-MD"/>
              </w:rPr>
            </w:pPr>
            <w:r w:rsidRPr="0041143B">
              <w:rPr>
                <w:sz w:val="20"/>
                <w:szCs w:val="20"/>
                <w:lang w:val="ru-RU"/>
              </w:rPr>
              <w:lastRenderedPageBreak/>
              <w:t>-</w:t>
            </w:r>
          </w:p>
        </w:tc>
        <w:tc>
          <w:tcPr>
            <w:tcW w:w="1276" w:type="dxa"/>
            <w:tcPrChange w:id="3245" w:author="имя" w:date="2026-06-24T10:17:00Z">
              <w:tcPr>
                <w:tcW w:w="1134" w:type="dxa"/>
                <w:gridSpan w:val="2"/>
              </w:tcPr>
            </w:tcPrChange>
          </w:tcPr>
          <w:p w14:paraId="30DE6415" w14:textId="77777777" w:rsidR="00080103" w:rsidRPr="0041143B" w:rsidRDefault="00080103" w:rsidP="00080103">
            <w:pPr>
              <w:jc w:val="center"/>
              <w:rPr>
                <w:sz w:val="20"/>
                <w:szCs w:val="20"/>
                <w:lang w:val="ro-MD"/>
              </w:rPr>
            </w:pPr>
            <w:r w:rsidRPr="0041143B">
              <w:rPr>
                <w:sz w:val="20"/>
                <w:szCs w:val="20"/>
                <w:lang w:val="ru-RU"/>
              </w:rPr>
              <w:t>-</w:t>
            </w:r>
          </w:p>
        </w:tc>
        <w:tc>
          <w:tcPr>
            <w:tcW w:w="1134" w:type="dxa"/>
            <w:tcPrChange w:id="3246" w:author="имя" w:date="2026-06-24T10:17:00Z">
              <w:tcPr>
                <w:tcW w:w="1201" w:type="dxa"/>
                <w:gridSpan w:val="2"/>
              </w:tcPr>
            </w:tcPrChange>
          </w:tcPr>
          <w:p w14:paraId="5EB24588" w14:textId="77777777" w:rsidR="00080103" w:rsidRPr="0041143B" w:rsidRDefault="00080103" w:rsidP="00080103">
            <w:pPr>
              <w:jc w:val="center"/>
              <w:rPr>
                <w:sz w:val="20"/>
                <w:szCs w:val="20"/>
                <w:lang w:val="ro-MD"/>
              </w:rPr>
            </w:pPr>
            <w:r w:rsidRPr="0041143B">
              <w:rPr>
                <w:sz w:val="20"/>
                <w:szCs w:val="20"/>
                <w:lang w:val="ru-RU"/>
              </w:rPr>
              <w:t>-</w:t>
            </w:r>
          </w:p>
        </w:tc>
        <w:tc>
          <w:tcPr>
            <w:tcW w:w="1134" w:type="dxa"/>
            <w:tcPrChange w:id="3247" w:author="имя" w:date="2026-06-24T10:17:00Z">
              <w:tcPr>
                <w:tcW w:w="1108" w:type="dxa"/>
                <w:gridSpan w:val="3"/>
              </w:tcPr>
            </w:tcPrChange>
          </w:tcPr>
          <w:p w14:paraId="78224C51" w14:textId="77777777" w:rsidR="00080103" w:rsidRPr="0041143B" w:rsidRDefault="00080103" w:rsidP="00080103">
            <w:pPr>
              <w:jc w:val="center"/>
              <w:rPr>
                <w:sz w:val="20"/>
                <w:szCs w:val="20"/>
                <w:lang w:val="ro-MD"/>
              </w:rPr>
            </w:pPr>
            <w:r w:rsidRPr="0041143B">
              <w:rPr>
                <w:sz w:val="20"/>
                <w:szCs w:val="20"/>
                <w:lang w:val="ru-RU"/>
              </w:rPr>
              <w:t>-</w:t>
            </w:r>
          </w:p>
        </w:tc>
        <w:tc>
          <w:tcPr>
            <w:tcW w:w="992" w:type="dxa"/>
            <w:tcPrChange w:id="3248" w:author="имя" w:date="2026-06-24T10:17:00Z">
              <w:tcPr>
                <w:tcW w:w="952" w:type="dxa"/>
                <w:gridSpan w:val="2"/>
              </w:tcPr>
            </w:tcPrChange>
          </w:tcPr>
          <w:p w14:paraId="56D6BE6E" w14:textId="77777777" w:rsidR="00080103" w:rsidRPr="0041143B" w:rsidRDefault="00080103" w:rsidP="00080103">
            <w:pPr>
              <w:jc w:val="center"/>
              <w:rPr>
                <w:sz w:val="20"/>
                <w:szCs w:val="20"/>
                <w:lang w:val="ro-MD"/>
              </w:rPr>
            </w:pPr>
            <w:r w:rsidRPr="0041143B">
              <w:rPr>
                <w:sz w:val="20"/>
                <w:szCs w:val="20"/>
                <w:lang w:val="ru-RU"/>
              </w:rPr>
              <w:t>-</w:t>
            </w:r>
          </w:p>
        </w:tc>
        <w:tc>
          <w:tcPr>
            <w:tcW w:w="709" w:type="dxa"/>
            <w:tcPrChange w:id="3249" w:author="имя" w:date="2026-06-24T10:17:00Z">
              <w:tcPr>
                <w:tcW w:w="992" w:type="dxa"/>
                <w:gridSpan w:val="2"/>
              </w:tcPr>
            </w:tcPrChange>
          </w:tcPr>
          <w:p w14:paraId="0754574F" w14:textId="3362FBE1" w:rsidR="00080103" w:rsidRPr="0041143B" w:rsidRDefault="00080103" w:rsidP="00E331B6">
            <w:pPr>
              <w:ind w:right="-104"/>
              <w:rPr>
                <w:sz w:val="20"/>
                <w:szCs w:val="20"/>
              </w:rPr>
            </w:pPr>
            <w:r w:rsidRPr="0041143B">
              <w:rPr>
                <w:sz w:val="20"/>
                <w:szCs w:val="20"/>
                <w:lang w:val="ru-RU"/>
              </w:rPr>
              <w:t xml:space="preserve">12 </w:t>
            </w:r>
            <w:del w:id="3250" w:author="Сары Людмила" w:date="2026-06-12T15:00:00Z">
              <w:r w:rsidRPr="0041143B" w:rsidDel="00E60972">
                <w:rPr>
                  <w:sz w:val="20"/>
                  <w:szCs w:val="20"/>
                  <w:lang w:val="ru-RU"/>
                </w:rPr>
                <w:delText>месяцев</w:delText>
              </w:r>
            </w:del>
            <w:ins w:id="3251" w:author="Сары Людмила" w:date="2026-06-12T15:00:00Z">
              <w:r w:rsidR="00E60972" w:rsidRPr="0041143B">
                <w:rPr>
                  <w:sz w:val="20"/>
                  <w:szCs w:val="20"/>
                </w:rPr>
                <w:t>luni</w:t>
              </w:r>
            </w:ins>
          </w:p>
        </w:tc>
        <w:tc>
          <w:tcPr>
            <w:tcW w:w="992" w:type="dxa"/>
            <w:tcPrChange w:id="3252" w:author="имя" w:date="2026-06-24T10:17:00Z">
              <w:tcPr>
                <w:tcW w:w="992" w:type="dxa"/>
                <w:gridSpan w:val="3"/>
              </w:tcPr>
            </w:tcPrChange>
          </w:tcPr>
          <w:p w14:paraId="49A620E7" w14:textId="6507EFA3" w:rsidR="00080103" w:rsidRPr="0041143B" w:rsidRDefault="00E60972" w:rsidP="00080103">
            <w:pPr>
              <w:rPr>
                <w:sz w:val="20"/>
                <w:szCs w:val="20"/>
                <w:lang w:val="ro-MD"/>
              </w:rPr>
            </w:pPr>
            <w:ins w:id="3253" w:author="Сары Людмила" w:date="2026-06-12T15:00:00Z">
              <w:r w:rsidRPr="0041143B">
                <w:rPr>
                  <w:sz w:val="20"/>
                  <w:szCs w:val="20"/>
                  <w:lang w:val="ru-RU"/>
                </w:rPr>
                <w:t xml:space="preserve">ADR UTA </w:t>
              </w:r>
              <w:proofErr w:type="spellStart"/>
              <w:r w:rsidRPr="0041143B">
                <w:rPr>
                  <w:sz w:val="20"/>
                  <w:szCs w:val="20"/>
                  <w:lang w:val="ru-RU"/>
                </w:rPr>
                <w:t>Găgăuzia</w:t>
              </w:r>
            </w:ins>
            <w:proofErr w:type="spellEnd"/>
            <w:del w:id="3254" w:author="Сары Людмила" w:date="2026-06-12T15:00:00Z">
              <w:r w:rsidR="00080103" w:rsidRPr="0041143B" w:rsidDel="00E60972">
                <w:rPr>
                  <w:sz w:val="20"/>
                  <w:szCs w:val="20"/>
                  <w:lang w:val="ru-RU"/>
                </w:rPr>
                <w:delText>АРР АТО Гагаузия</w:delText>
              </w:r>
            </w:del>
          </w:p>
        </w:tc>
        <w:tc>
          <w:tcPr>
            <w:tcW w:w="2067" w:type="dxa"/>
            <w:tcPrChange w:id="3255" w:author="имя" w:date="2026-06-24T10:17:00Z">
              <w:tcPr>
                <w:tcW w:w="1925" w:type="dxa"/>
                <w:gridSpan w:val="3"/>
              </w:tcPr>
            </w:tcPrChange>
          </w:tcPr>
          <w:p w14:paraId="7B11FA52" w14:textId="77777777" w:rsidR="00E60972" w:rsidRPr="0041143B" w:rsidRDefault="00E60972" w:rsidP="00E60972">
            <w:pPr>
              <w:rPr>
                <w:ins w:id="3256" w:author="Сары Людмила" w:date="2026-06-12T15:00:00Z"/>
                <w:sz w:val="20"/>
                <w:szCs w:val="20"/>
                <w:lang w:val="ro-MD"/>
              </w:rPr>
            </w:pPr>
            <w:commentRangeStart w:id="3257"/>
            <w:ins w:id="3258" w:author="Сары Людмила" w:date="2026-06-12T15:00:00Z">
              <w:r w:rsidRPr="0041143B">
                <w:rPr>
                  <w:sz w:val="20"/>
                  <w:szCs w:val="20"/>
                  <w:lang w:val="ro-MD"/>
                </w:rPr>
                <w:t>Hotărârea Guvernului nr. 40/2022 cu privire la aprobarea Strategiei Naționale de Dezvoltare Regională (SNDR) pentru anii 2022–2028;</w:t>
              </w:r>
            </w:ins>
            <w:commentRangeEnd w:id="3257"/>
            <w:r w:rsidR="008D339E" w:rsidRPr="0041143B">
              <w:rPr>
                <w:rStyle w:val="a8"/>
                <w:sz w:val="20"/>
                <w:szCs w:val="20"/>
                <w:lang w:val="ro-MD"/>
              </w:rPr>
              <w:commentReference w:id="3257"/>
            </w:r>
          </w:p>
          <w:p w14:paraId="58153DA7" w14:textId="77777777" w:rsidR="00EA43BF" w:rsidRDefault="00E60972" w:rsidP="00080103">
            <w:pPr>
              <w:rPr>
                <w:ins w:id="3259" w:author="имя" w:date="2026-06-24T10:24:00Z"/>
                <w:sz w:val="20"/>
                <w:szCs w:val="20"/>
                <w:lang w:val="ro-MD"/>
              </w:rPr>
            </w:pPr>
            <w:ins w:id="3260" w:author="Сары Людмила" w:date="2026-06-12T15:00:00Z">
              <w:r w:rsidRPr="0041143B">
                <w:rPr>
                  <w:sz w:val="20"/>
                  <w:szCs w:val="20"/>
                  <w:lang w:val="ro-MD"/>
                </w:rPr>
                <w:lastRenderedPageBreak/>
                <w:t>Hotărârea Guvernului nr. 180/2024 cu privire la mecanismul de coordonare a procesului de aderare a Republicii Moldova la Uniunea Europeană și modul de organizare și funcționare a grupului de negociere în cadrul acestui proces.</w:t>
              </w:r>
            </w:ins>
          </w:p>
          <w:p w14:paraId="05492865" w14:textId="1F609A89" w:rsidR="00080103" w:rsidRPr="0041143B" w:rsidDel="00E60972" w:rsidRDefault="00080103" w:rsidP="00E60972">
            <w:pPr>
              <w:rPr>
                <w:del w:id="3261" w:author="Сары Людмила" w:date="2026-06-12T15:00:00Z"/>
                <w:sz w:val="20"/>
                <w:szCs w:val="20"/>
                <w:lang w:val="en-US"/>
                <w:rPrChange w:id="3262" w:author="имя" w:date="2026-06-15T10:36:00Z">
                  <w:rPr>
                    <w:del w:id="3263" w:author="Сары Людмила" w:date="2026-06-12T15:00:00Z"/>
                    <w:sz w:val="20"/>
                    <w:szCs w:val="20"/>
                    <w:lang w:val="ru-RU"/>
                  </w:rPr>
                </w:rPrChange>
              </w:rPr>
            </w:pPr>
            <w:del w:id="3264" w:author="Сары Людмила" w:date="2026-06-12T15:00:00Z">
              <w:r w:rsidRPr="0041143B" w:rsidDel="00E60972">
                <w:rPr>
                  <w:sz w:val="20"/>
                  <w:szCs w:val="20"/>
                  <w:lang w:val="ro-MD"/>
                </w:rPr>
                <w:delText xml:space="preserve">Постановление правительства № 40/2022 об утверждении </w:delText>
              </w:r>
              <w:r w:rsidRPr="0041143B" w:rsidDel="00E60972">
                <w:rPr>
                  <w:sz w:val="20"/>
                  <w:szCs w:val="20"/>
                  <w:lang w:val="ru-RU"/>
                </w:rPr>
                <w:delText>НСРР</w:delText>
              </w:r>
              <w:r w:rsidRPr="0041143B" w:rsidDel="00E60972">
                <w:rPr>
                  <w:sz w:val="20"/>
                  <w:szCs w:val="20"/>
                  <w:lang w:val="ro-MD"/>
                </w:rPr>
                <w:delText xml:space="preserve"> на 2022-2028 годы</w:delText>
              </w:r>
              <w:r w:rsidRPr="0041143B" w:rsidDel="00E60972">
                <w:rPr>
                  <w:sz w:val="20"/>
                  <w:szCs w:val="20"/>
                  <w:lang w:val="en-US"/>
                  <w:rPrChange w:id="3265" w:author="имя" w:date="2026-06-15T10:36:00Z">
                    <w:rPr>
                      <w:sz w:val="20"/>
                      <w:szCs w:val="20"/>
                      <w:lang w:val="ru-RU"/>
                    </w:rPr>
                  </w:rPrChange>
                </w:rPr>
                <w:delText>;</w:delText>
              </w:r>
            </w:del>
          </w:p>
          <w:p w14:paraId="629F6270" w14:textId="69553DC8" w:rsidR="00080103" w:rsidRPr="0041143B" w:rsidDel="00E60972" w:rsidRDefault="00080103" w:rsidP="00080103">
            <w:pPr>
              <w:rPr>
                <w:del w:id="3266" w:author="Сары Людмила" w:date="2026-06-12T15:00:00Z"/>
                <w:sz w:val="20"/>
                <w:szCs w:val="20"/>
                <w:lang w:val="en-US"/>
                <w:rPrChange w:id="3267" w:author="имя" w:date="2026-06-15T10:36:00Z">
                  <w:rPr>
                    <w:del w:id="3268" w:author="Сары Людмила" w:date="2026-06-12T15:00:00Z"/>
                    <w:sz w:val="20"/>
                    <w:szCs w:val="20"/>
                    <w:lang w:val="ru-RU"/>
                  </w:rPr>
                </w:rPrChange>
              </w:rPr>
            </w:pPr>
            <w:del w:id="3269" w:author="Сары Людмила" w:date="2026-06-12T15:00:00Z">
              <w:r w:rsidRPr="0041143B" w:rsidDel="00E60972">
                <w:rPr>
                  <w:sz w:val="20"/>
                  <w:szCs w:val="20"/>
                  <w:lang w:val="ru-RU"/>
                </w:rPr>
                <w:delText>Постановление</w:delText>
              </w:r>
              <w:r w:rsidRPr="0041143B" w:rsidDel="00E60972">
                <w:rPr>
                  <w:sz w:val="20"/>
                  <w:szCs w:val="20"/>
                  <w:lang w:val="en-US"/>
                  <w:rPrChange w:id="3270" w:author="имя" w:date="2026-06-15T10:36:00Z">
                    <w:rPr>
                      <w:sz w:val="20"/>
                      <w:szCs w:val="20"/>
                      <w:lang w:val="ru-RU"/>
                    </w:rPr>
                  </w:rPrChange>
                </w:rPr>
                <w:delText xml:space="preserve"> № 180/2024 </w:delText>
              </w:r>
              <w:r w:rsidRPr="0041143B" w:rsidDel="00E60972">
                <w:rPr>
                  <w:sz w:val="20"/>
                  <w:szCs w:val="20"/>
                  <w:lang w:val="ru-RU"/>
                </w:rPr>
                <w:delText>о</w:delText>
              </w:r>
              <w:r w:rsidRPr="0041143B" w:rsidDel="00E60972">
                <w:rPr>
                  <w:sz w:val="20"/>
                  <w:szCs w:val="20"/>
                  <w:lang w:val="en-US"/>
                  <w:rPrChange w:id="3271" w:author="имя" w:date="2026-06-15T10:36:00Z">
                    <w:rPr>
                      <w:sz w:val="20"/>
                      <w:szCs w:val="20"/>
                      <w:lang w:val="ru-RU"/>
                    </w:rPr>
                  </w:rPrChange>
                </w:rPr>
                <w:delText xml:space="preserve"> </w:delText>
              </w:r>
              <w:r w:rsidRPr="0041143B" w:rsidDel="00E60972">
                <w:rPr>
                  <w:sz w:val="20"/>
                  <w:szCs w:val="20"/>
                  <w:lang w:val="ru-RU"/>
                </w:rPr>
                <w:delText>механизме</w:delText>
              </w:r>
              <w:r w:rsidRPr="0041143B" w:rsidDel="00E60972">
                <w:rPr>
                  <w:sz w:val="20"/>
                  <w:szCs w:val="20"/>
                  <w:lang w:val="en-US"/>
                  <w:rPrChange w:id="3272" w:author="имя" w:date="2026-06-15T10:36:00Z">
                    <w:rPr>
                      <w:sz w:val="20"/>
                      <w:szCs w:val="20"/>
                      <w:lang w:val="ru-RU"/>
                    </w:rPr>
                  </w:rPrChange>
                </w:rPr>
                <w:delText xml:space="preserve"> </w:delText>
              </w:r>
              <w:r w:rsidRPr="0041143B" w:rsidDel="00E60972">
                <w:rPr>
                  <w:sz w:val="20"/>
                  <w:szCs w:val="20"/>
                  <w:lang w:val="ru-RU"/>
                </w:rPr>
                <w:delText>координирования</w:delText>
              </w:r>
              <w:r w:rsidRPr="0041143B" w:rsidDel="00E60972">
                <w:rPr>
                  <w:sz w:val="20"/>
                  <w:szCs w:val="20"/>
                  <w:lang w:val="en-US"/>
                  <w:rPrChange w:id="3273" w:author="имя" w:date="2026-06-15T10:36:00Z">
                    <w:rPr>
                      <w:sz w:val="20"/>
                      <w:szCs w:val="20"/>
                      <w:lang w:val="ru-RU"/>
                    </w:rPr>
                  </w:rPrChange>
                </w:rPr>
                <w:delText xml:space="preserve"> </w:delText>
              </w:r>
              <w:r w:rsidRPr="0041143B" w:rsidDel="00E60972">
                <w:rPr>
                  <w:sz w:val="20"/>
                  <w:szCs w:val="20"/>
                  <w:lang w:val="ru-RU"/>
                </w:rPr>
                <w:delText>процесса</w:delText>
              </w:r>
              <w:r w:rsidRPr="0041143B" w:rsidDel="00E60972">
                <w:rPr>
                  <w:sz w:val="20"/>
                  <w:szCs w:val="20"/>
                  <w:lang w:val="en-US"/>
                  <w:rPrChange w:id="3274" w:author="имя" w:date="2026-06-15T10:36:00Z">
                    <w:rPr>
                      <w:sz w:val="20"/>
                      <w:szCs w:val="20"/>
                      <w:lang w:val="ru-RU"/>
                    </w:rPr>
                  </w:rPrChange>
                </w:rPr>
                <w:delText xml:space="preserve"> </w:delText>
              </w:r>
              <w:r w:rsidRPr="0041143B" w:rsidDel="00E60972">
                <w:rPr>
                  <w:sz w:val="20"/>
                  <w:szCs w:val="20"/>
                  <w:lang w:val="ru-RU"/>
                </w:rPr>
                <w:delText>присоединения</w:delText>
              </w:r>
              <w:r w:rsidRPr="0041143B" w:rsidDel="00E60972">
                <w:rPr>
                  <w:sz w:val="20"/>
                  <w:szCs w:val="20"/>
                  <w:lang w:val="en-US"/>
                  <w:rPrChange w:id="3275" w:author="имя" w:date="2026-06-15T10:36:00Z">
                    <w:rPr>
                      <w:sz w:val="20"/>
                      <w:szCs w:val="20"/>
                      <w:lang w:val="ru-RU"/>
                    </w:rPr>
                  </w:rPrChange>
                </w:rPr>
                <w:delText xml:space="preserve"> </w:delText>
              </w:r>
              <w:r w:rsidRPr="0041143B" w:rsidDel="00E60972">
                <w:rPr>
                  <w:sz w:val="20"/>
                  <w:szCs w:val="20"/>
                  <w:lang w:val="ru-RU"/>
                </w:rPr>
                <w:delText>Республики</w:delText>
              </w:r>
              <w:r w:rsidRPr="0041143B" w:rsidDel="00E60972">
                <w:rPr>
                  <w:sz w:val="20"/>
                  <w:szCs w:val="20"/>
                  <w:lang w:val="en-US"/>
                  <w:rPrChange w:id="3276" w:author="имя" w:date="2026-06-15T10:36:00Z">
                    <w:rPr>
                      <w:sz w:val="20"/>
                      <w:szCs w:val="20"/>
                      <w:lang w:val="ru-RU"/>
                    </w:rPr>
                  </w:rPrChange>
                </w:rPr>
                <w:delText xml:space="preserve"> </w:delText>
              </w:r>
              <w:r w:rsidRPr="0041143B" w:rsidDel="00E60972">
                <w:rPr>
                  <w:sz w:val="20"/>
                  <w:szCs w:val="20"/>
                  <w:lang w:val="ru-RU"/>
                </w:rPr>
                <w:delText>Молдова</w:delText>
              </w:r>
            </w:del>
          </w:p>
          <w:p w14:paraId="179041ED" w14:textId="063003E4" w:rsidR="00C04776" w:rsidRPr="0041143B" w:rsidRDefault="00080103" w:rsidP="00080103">
            <w:pPr>
              <w:rPr>
                <w:sz w:val="20"/>
                <w:szCs w:val="20"/>
                <w:lang w:val="en-US"/>
                <w:rPrChange w:id="3277" w:author="имя" w:date="2026-06-15T10:36:00Z">
                  <w:rPr>
                    <w:sz w:val="20"/>
                    <w:szCs w:val="20"/>
                    <w:lang w:val="ru-RU"/>
                  </w:rPr>
                </w:rPrChange>
              </w:rPr>
            </w:pPr>
            <w:del w:id="3278" w:author="Сары Людмила" w:date="2026-06-12T15:00:00Z">
              <w:r w:rsidRPr="0041143B" w:rsidDel="00E60972">
                <w:rPr>
                  <w:sz w:val="20"/>
                  <w:szCs w:val="20"/>
                  <w:lang w:val="ru-RU"/>
                </w:rPr>
                <w:delText>к</w:delText>
              </w:r>
              <w:r w:rsidRPr="0041143B" w:rsidDel="00E60972">
                <w:rPr>
                  <w:sz w:val="20"/>
                  <w:szCs w:val="20"/>
                  <w:lang w:val="en-US"/>
                  <w:rPrChange w:id="3279" w:author="имя" w:date="2026-06-15T10:36:00Z">
                    <w:rPr>
                      <w:sz w:val="20"/>
                      <w:szCs w:val="20"/>
                      <w:lang w:val="ru-RU"/>
                    </w:rPr>
                  </w:rPrChange>
                </w:rPr>
                <w:delText xml:space="preserve"> </w:delText>
              </w:r>
              <w:r w:rsidRPr="0041143B" w:rsidDel="00E60972">
                <w:rPr>
                  <w:sz w:val="20"/>
                  <w:szCs w:val="20"/>
                  <w:lang w:val="ru-RU"/>
                </w:rPr>
                <w:delText>Европейскому</w:delText>
              </w:r>
              <w:r w:rsidRPr="0041143B" w:rsidDel="00E60972">
                <w:rPr>
                  <w:sz w:val="20"/>
                  <w:szCs w:val="20"/>
                  <w:lang w:val="en-US"/>
                  <w:rPrChange w:id="3280" w:author="имя" w:date="2026-06-15T10:36:00Z">
                    <w:rPr>
                      <w:sz w:val="20"/>
                      <w:szCs w:val="20"/>
                      <w:lang w:val="ru-RU"/>
                    </w:rPr>
                  </w:rPrChange>
                </w:rPr>
                <w:delText xml:space="preserve"> </w:delText>
              </w:r>
              <w:r w:rsidRPr="0041143B" w:rsidDel="00E60972">
                <w:rPr>
                  <w:sz w:val="20"/>
                  <w:szCs w:val="20"/>
                  <w:lang w:val="ru-RU"/>
                </w:rPr>
                <w:delText>Союзу</w:delText>
              </w:r>
              <w:r w:rsidRPr="0041143B" w:rsidDel="00E60972">
                <w:rPr>
                  <w:sz w:val="20"/>
                  <w:szCs w:val="20"/>
                  <w:lang w:val="en-US"/>
                  <w:rPrChange w:id="3281" w:author="имя" w:date="2026-06-15T10:36:00Z">
                    <w:rPr>
                      <w:sz w:val="20"/>
                      <w:szCs w:val="20"/>
                      <w:lang w:val="ru-RU"/>
                    </w:rPr>
                  </w:rPrChange>
                </w:rPr>
                <w:delText xml:space="preserve"> </w:delText>
              </w:r>
              <w:r w:rsidRPr="0041143B" w:rsidDel="00E60972">
                <w:rPr>
                  <w:sz w:val="20"/>
                  <w:szCs w:val="20"/>
                  <w:lang w:val="ru-RU"/>
                </w:rPr>
                <w:delText>и</w:delText>
              </w:r>
              <w:r w:rsidRPr="0041143B" w:rsidDel="00E60972">
                <w:rPr>
                  <w:sz w:val="20"/>
                  <w:szCs w:val="20"/>
                  <w:lang w:val="en-US"/>
                  <w:rPrChange w:id="3282" w:author="имя" w:date="2026-06-15T10:36:00Z">
                    <w:rPr>
                      <w:sz w:val="20"/>
                      <w:szCs w:val="20"/>
                      <w:lang w:val="ru-RU"/>
                    </w:rPr>
                  </w:rPrChange>
                </w:rPr>
                <w:delText xml:space="preserve"> </w:delText>
              </w:r>
              <w:r w:rsidRPr="0041143B" w:rsidDel="00E60972">
                <w:rPr>
                  <w:sz w:val="20"/>
                  <w:szCs w:val="20"/>
                  <w:lang w:val="ru-RU"/>
                </w:rPr>
                <w:delText>порядке</w:delText>
              </w:r>
              <w:r w:rsidRPr="0041143B" w:rsidDel="00E60972">
                <w:rPr>
                  <w:sz w:val="20"/>
                  <w:szCs w:val="20"/>
                  <w:lang w:val="en-US"/>
                  <w:rPrChange w:id="3283" w:author="имя" w:date="2026-06-15T10:36:00Z">
                    <w:rPr>
                      <w:sz w:val="20"/>
                      <w:szCs w:val="20"/>
                      <w:lang w:val="ru-RU"/>
                    </w:rPr>
                  </w:rPrChange>
                </w:rPr>
                <w:delText xml:space="preserve"> </w:delText>
              </w:r>
              <w:r w:rsidRPr="0041143B" w:rsidDel="00E60972">
                <w:rPr>
                  <w:sz w:val="20"/>
                  <w:szCs w:val="20"/>
                  <w:lang w:val="ru-RU"/>
                </w:rPr>
                <w:delText>организации</w:delText>
              </w:r>
              <w:r w:rsidRPr="0041143B" w:rsidDel="00E60972">
                <w:rPr>
                  <w:sz w:val="20"/>
                  <w:szCs w:val="20"/>
                  <w:lang w:val="en-US"/>
                  <w:rPrChange w:id="3284" w:author="имя" w:date="2026-06-15T10:36:00Z">
                    <w:rPr>
                      <w:sz w:val="20"/>
                      <w:szCs w:val="20"/>
                      <w:lang w:val="ru-RU"/>
                    </w:rPr>
                  </w:rPrChange>
                </w:rPr>
                <w:delText xml:space="preserve"> </w:delText>
              </w:r>
              <w:r w:rsidRPr="0041143B" w:rsidDel="00E60972">
                <w:rPr>
                  <w:sz w:val="20"/>
                  <w:szCs w:val="20"/>
                  <w:lang w:val="ru-RU"/>
                </w:rPr>
                <w:delText>и</w:delText>
              </w:r>
              <w:r w:rsidRPr="0041143B" w:rsidDel="00E60972">
                <w:rPr>
                  <w:sz w:val="20"/>
                  <w:szCs w:val="20"/>
                  <w:lang w:val="en-US"/>
                  <w:rPrChange w:id="3285" w:author="имя" w:date="2026-06-15T10:36:00Z">
                    <w:rPr>
                      <w:sz w:val="20"/>
                      <w:szCs w:val="20"/>
                      <w:lang w:val="ru-RU"/>
                    </w:rPr>
                  </w:rPrChange>
                </w:rPr>
                <w:delText xml:space="preserve"> </w:delText>
              </w:r>
              <w:r w:rsidRPr="0041143B" w:rsidDel="00E60972">
                <w:rPr>
                  <w:sz w:val="20"/>
                  <w:szCs w:val="20"/>
                  <w:lang w:val="ru-RU"/>
                </w:rPr>
                <w:delText>функционирования</w:delText>
              </w:r>
              <w:r w:rsidRPr="0041143B" w:rsidDel="00E60972">
                <w:rPr>
                  <w:sz w:val="20"/>
                  <w:szCs w:val="20"/>
                  <w:lang w:val="en-US"/>
                  <w:rPrChange w:id="3286" w:author="имя" w:date="2026-06-15T10:36:00Z">
                    <w:rPr>
                      <w:sz w:val="20"/>
                      <w:szCs w:val="20"/>
                      <w:lang w:val="ru-RU"/>
                    </w:rPr>
                  </w:rPrChange>
                </w:rPr>
                <w:delText xml:space="preserve"> </w:delText>
              </w:r>
              <w:r w:rsidRPr="0041143B" w:rsidDel="00E60972">
                <w:rPr>
                  <w:sz w:val="20"/>
                  <w:szCs w:val="20"/>
                  <w:lang w:val="ru-RU"/>
                </w:rPr>
                <w:delText>переговорной</w:delText>
              </w:r>
              <w:r w:rsidRPr="0041143B" w:rsidDel="00E60972">
                <w:rPr>
                  <w:sz w:val="20"/>
                  <w:szCs w:val="20"/>
                  <w:lang w:val="en-US"/>
                  <w:rPrChange w:id="3287" w:author="имя" w:date="2026-06-15T10:36:00Z">
                    <w:rPr>
                      <w:sz w:val="20"/>
                      <w:szCs w:val="20"/>
                      <w:lang w:val="ru-RU"/>
                    </w:rPr>
                  </w:rPrChange>
                </w:rPr>
                <w:delText xml:space="preserve"> </w:delText>
              </w:r>
              <w:r w:rsidRPr="0041143B" w:rsidDel="00E60972">
                <w:rPr>
                  <w:sz w:val="20"/>
                  <w:szCs w:val="20"/>
                  <w:lang w:val="ru-RU"/>
                </w:rPr>
                <w:delText>группы</w:delText>
              </w:r>
              <w:r w:rsidRPr="0041143B" w:rsidDel="00E60972">
                <w:rPr>
                  <w:sz w:val="20"/>
                  <w:szCs w:val="20"/>
                  <w:lang w:val="en-US"/>
                  <w:rPrChange w:id="3288" w:author="имя" w:date="2026-06-15T10:36:00Z">
                    <w:rPr>
                      <w:sz w:val="20"/>
                      <w:szCs w:val="20"/>
                      <w:lang w:val="ru-RU"/>
                    </w:rPr>
                  </w:rPrChange>
                </w:rPr>
                <w:delText xml:space="preserve"> </w:delText>
              </w:r>
              <w:r w:rsidRPr="0041143B" w:rsidDel="00E60972">
                <w:rPr>
                  <w:sz w:val="20"/>
                  <w:szCs w:val="20"/>
                  <w:lang w:val="ru-RU"/>
                </w:rPr>
                <w:delText>в</w:delText>
              </w:r>
              <w:r w:rsidRPr="0041143B" w:rsidDel="00E60972">
                <w:rPr>
                  <w:sz w:val="20"/>
                  <w:szCs w:val="20"/>
                  <w:lang w:val="en-US"/>
                  <w:rPrChange w:id="3289" w:author="имя" w:date="2026-06-15T10:36:00Z">
                    <w:rPr>
                      <w:sz w:val="20"/>
                      <w:szCs w:val="20"/>
                      <w:lang w:val="ru-RU"/>
                    </w:rPr>
                  </w:rPrChange>
                </w:rPr>
                <w:delText xml:space="preserve"> </w:delText>
              </w:r>
              <w:r w:rsidRPr="0041143B" w:rsidDel="00E60972">
                <w:rPr>
                  <w:sz w:val="20"/>
                  <w:szCs w:val="20"/>
                  <w:lang w:val="ru-RU"/>
                </w:rPr>
                <w:delText>рамках</w:delText>
              </w:r>
              <w:r w:rsidRPr="0041143B" w:rsidDel="00E60972">
                <w:rPr>
                  <w:sz w:val="20"/>
                  <w:szCs w:val="20"/>
                  <w:lang w:val="en-US"/>
                  <w:rPrChange w:id="3290" w:author="имя" w:date="2026-06-15T10:36:00Z">
                    <w:rPr>
                      <w:sz w:val="20"/>
                      <w:szCs w:val="20"/>
                      <w:lang w:val="ru-RU"/>
                    </w:rPr>
                  </w:rPrChange>
                </w:rPr>
                <w:delText xml:space="preserve"> </w:delText>
              </w:r>
              <w:r w:rsidRPr="0041143B" w:rsidDel="00E60972">
                <w:rPr>
                  <w:sz w:val="20"/>
                  <w:szCs w:val="20"/>
                  <w:lang w:val="ru-RU"/>
                </w:rPr>
                <w:delText>этого</w:delText>
              </w:r>
              <w:r w:rsidRPr="0041143B" w:rsidDel="00E60972">
                <w:rPr>
                  <w:sz w:val="20"/>
                  <w:szCs w:val="20"/>
                  <w:lang w:val="en-US"/>
                  <w:rPrChange w:id="3291" w:author="имя" w:date="2026-06-15T10:36:00Z">
                    <w:rPr>
                      <w:sz w:val="20"/>
                      <w:szCs w:val="20"/>
                      <w:lang w:val="ru-RU"/>
                    </w:rPr>
                  </w:rPrChange>
                </w:rPr>
                <w:delText xml:space="preserve"> </w:delText>
              </w:r>
              <w:r w:rsidRPr="0041143B" w:rsidDel="00E60972">
                <w:rPr>
                  <w:sz w:val="20"/>
                  <w:szCs w:val="20"/>
                  <w:lang w:val="ru-RU"/>
                </w:rPr>
                <w:delText>процесса</w:delText>
              </w:r>
              <w:r w:rsidRPr="0041143B" w:rsidDel="00E60972">
                <w:rPr>
                  <w:sz w:val="20"/>
                  <w:szCs w:val="20"/>
                  <w:lang w:val="en-US"/>
                  <w:rPrChange w:id="3292" w:author="имя" w:date="2026-06-15T10:36:00Z">
                    <w:rPr>
                      <w:sz w:val="20"/>
                      <w:szCs w:val="20"/>
                      <w:lang w:val="ru-RU"/>
                    </w:rPr>
                  </w:rPrChange>
                </w:rPr>
                <w:delText>.</w:delText>
              </w:r>
            </w:del>
          </w:p>
        </w:tc>
      </w:tr>
      <w:tr w:rsidR="0041143B" w:rsidRPr="0041143B" w14:paraId="2D44C346" w14:textId="77777777" w:rsidTr="00C32CE5">
        <w:trPr>
          <w:trHeight w:val="73"/>
          <w:trPrChange w:id="3293" w:author="имя" w:date="2026-06-24T10:17:00Z">
            <w:trPr>
              <w:gridBefore w:val="3"/>
              <w:gridAfter w:val="0"/>
              <w:wAfter w:w="236" w:type="dxa"/>
              <w:trHeight w:val="73"/>
            </w:trPr>
          </w:trPrChange>
        </w:trPr>
        <w:tc>
          <w:tcPr>
            <w:tcW w:w="690" w:type="dxa"/>
            <w:tcPrChange w:id="3294" w:author="имя" w:date="2026-06-24T10:17:00Z">
              <w:tcPr>
                <w:tcW w:w="690" w:type="dxa"/>
                <w:gridSpan w:val="2"/>
              </w:tcPr>
            </w:tcPrChange>
          </w:tcPr>
          <w:p w14:paraId="224A8600" w14:textId="77777777" w:rsidR="00080103" w:rsidRPr="0041143B" w:rsidRDefault="00080103" w:rsidP="00080103">
            <w:pPr>
              <w:rPr>
                <w:sz w:val="18"/>
                <w:lang w:val="ru-RU"/>
              </w:rPr>
            </w:pPr>
            <w:r w:rsidRPr="0041143B">
              <w:rPr>
                <w:sz w:val="18"/>
                <w:lang w:val="ru-RU"/>
              </w:rPr>
              <w:lastRenderedPageBreak/>
              <w:t>3.1.3</w:t>
            </w:r>
          </w:p>
        </w:tc>
        <w:tc>
          <w:tcPr>
            <w:tcW w:w="1720" w:type="dxa"/>
            <w:tcPrChange w:id="3295" w:author="имя" w:date="2026-06-24T10:17:00Z">
              <w:tcPr>
                <w:tcW w:w="2004" w:type="dxa"/>
                <w:gridSpan w:val="4"/>
              </w:tcPr>
            </w:tcPrChange>
          </w:tcPr>
          <w:p w14:paraId="200370D7" w14:textId="513B064C" w:rsidR="00080103" w:rsidRPr="0041143B" w:rsidRDefault="00E60972" w:rsidP="00080103">
            <w:pPr>
              <w:rPr>
                <w:sz w:val="18"/>
                <w:szCs w:val="18"/>
                <w:lang w:val="ro-MD"/>
              </w:rPr>
            </w:pPr>
            <w:ins w:id="3296" w:author="Сары Людмила" w:date="2026-06-12T15:01:00Z">
              <w:r w:rsidRPr="0041143B">
                <w:rPr>
                  <w:sz w:val="18"/>
                  <w:szCs w:val="18"/>
                  <w:lang w:val="ro-MD"/>
                </w:rPr>
                <w:t>Realizarea monitorizării și evaluării politicii și programelor de dezvoltare regională.</w:t>
              </w:r>
            </w:ins>
            <w:del w:id="3297" w:author="Сары Людмила" w:date="2026-06-12T15:01:00Z">
              <w:r w:rsidR="00080103" w:rsidRPr="0041143B" w:rsidDel="00E60972">
                <w:rPr>
                  <w:sz w:val="18"/>
                  <w:szCs w:val="18"/>
                  <w:lang w:val="ro-MD"/>
                </w:rPr>
                <w:delText>Осуществление мониторинга и оценки политики и программ регионального развития</w:delText>
              </w:r>
            </w:del>
          </w:p>
        </w:tc>
        <w:tc>
          <w:tcPr>
            <w:tcW w:w="1985" w:type="dxa"/>
            <w:tcPrChange w:id="3298" w:author="имя" w:date="2026-06-24T10:17:00Z">
              <w:tcPr>
                <w:tcW w:w="1984" w:type="dxa"/>
                <w:gridSpan w:val="4"/>
              </w:tcPr>
            </w:tcPrChange>
          </w:tcPr>
          <w:p w14:paraId="6F92A944" w14:textId="77777777" w:rsidR="00E60972" w:rsidRPr="0041143B" w:rsidRDefault="00080103" w:rsidP="00E60972">
            <w:pPr>
              <w:rPr>
                <w:ins w:id="3299" w:author="Сары Людмила" w:date="2026-06-12T15:01:00Z"/>
                <w:sz w:val="18"/>
                <w:szCs w:val="18"/>
                <w:lang w:val="en-US"/>
                <w:rPrChange w:id="3300" w:author="имя" w:date="2026-06-15T10:36:00Z">
                  <w:rPr>
                    <w:ins w:id="3301" w:author="Сары Людмила" w:date="2026-06-12T15:01:00Z"/>
                    <w:sz w:val="18"/>
                    <w:szCs w:val="18"/>
                    <w:lang w:val="ru-RU"/>
                  </w:rPr>
                </w:rPrChange>
              </w:rPr>
            </w:pPr>
            <w:r w:rsidRPr="0041143B">
              <w:rPr>
                <w:sz w:val="18"/>
                <w:szCs w:val="18"/>
                <w:lang w:val="en-US"/>
                <w:rPrChange w:id="3302" w:author="имя" w:date="2026-06-15T10:36:00Z">
                  <w:rPr>
                    <w:sz w:val="18"/>
                    <w:szCs w:val="18"/>
                    <w:lang w:val="ru-RU"/>
                  </w:rPr>
                </w:rPrChange>
              </w:rPr>
              <w:t xml:space="preserve">- </w:t>
            </w:r>
            <w:proofErr w:type="spellStart"/>
            <w:ins w:id="3303" w:author="Сары Людмила" w:date="2026-06-12T15:01:00Z">
              <w:r w:rsidR="00E60972" w:rsidRPr="0041143B">
                <w:rPr>
                  <w:sz w:val="18"/>
                  <w:szCs w:val="18"/>
                  <w:lang w:val="en-US"/>
                  <w:rPrChange w:id="3304" w:author="имя" w:date="2026-06-15T10:36:00Z">
                    <w:rPr>
                      <w:sz w:val="18"/>
                      <w:szCs w:val="18"/>
                      <w:lang w:val="ru-RU"/>
                    </w:rPr>
                  </w:rPrChange>
                </w:rPr>
                <w:t>Numărul</w:t>
              </w:r>
              <w:proofErr w:type="spellEnd"/>
              <w:r w:rsidR="00E60972" w:rsidRPr="0041143B">
                <w:rPr>
                  <w:sz w:val="18"/>
                  <w:szCs w:val="18"/>
                  <w:lang w:val="en-US"/>
                  <w:rPrChange w:id="3305" w:author="имя" w:date="2026-06-15T10:36:00Z">
                    <w:rPr>
                      <w:sz w:val="18"/>
                      <w:szCs w:val="18"/>
                      <w:lang w:val="ru-RU"/>
                    </w:rPr>
                  </w:rPrChange>
                </w:rPr>
                <w:t xml:space="preserve"> </w:t>
              </w:r>
              <w:proofErr w:type="spellStart"/>
              <w:r w:rsidR="00E60972" w:rsidRPr="0041143B">
                <w:rPr>
                  <w:sz w:val="18"/>
                  <w:szCs w:val="18"/>
                  <w:lang w:val="en-US"/>
                  <w:rPrChange w:id="3306" w:author="имя" w:date="2026-06-15T10:36:00Z">
                    <w:rPr>
                      <w:sz w:val="18"/>
                      <w:szCs w:val="18"/>
                      <w:lang w:val="ru-RU"/>
                    </w:rPr>
                  </w:rPrChange>
                </w:rPr>
                <w:t>rapoartelor</w:t>
              </w:r>
              <w:proofErr w:type="spellEnd"/>
              <w:r w:rsidR="00E60972" w:rsidRPr="0041143B">
                <w:rPr>
                  <w:sz w:val="18"/>
                  <w:szCs w:val="18"/>
                  <w:lang w:val="en-US"/>
                  <w:rPrChange w:id="3307" w:author="имя" w:date="2026-06-15T10:36:00Z">
                    <w:rPr>
                      <w:sz w:val="18"/>
                      <w:szCs w:val="18"/>
                      <w:lang w:val="ru-RU"/>
                    </w:rPr>
                  </w:rPrChange>
                </w:rPr>
                <w:t>;</w:t>
              </w:r>
            </w:ins>
          </w:p>
          <w:p w14:paraId="687498C0" w14:textId="77777777" w:rsidR="00E60972" w:rsidRPr="0041143B" w:rsidRDefault="00E60972" w:rsidP="00E60972">
            <w:pPr>
              <w:rPr>
                <w:ins w:id="3308" w:author="Сары Людмила" w:date="2026-06-12T15:01:00Z"/>
                <w:sz w:val="18"/>
                <w:szCs w:val="18"/>
                <w:lang w:val="en-US"/>
                <w:rPrChange w:id="3309" w:author="имя" w:date="2026-06-15T10:36:00Z">
                  <w:rPr>
                    <w:ins w:id="3310" w:author="Сары Людмила" w:date="2026-06-12T15:01:00Z"/>
                    <w:sz w:val="18"/>
                    <w:szCs w:val="18"/>
                    <w:lang w:val="ru-RU"/>
                  </w:rPr>
                </w:rPrChange>
              </w:rPr>
            </w:pPr>
            <w:proofErr w:type="spellStart"/>
            <w:ins w:id="3311" w:author="Сары Людмила" w:date="2026-06-12T15:01:00Z">
              <w:r w:rsidRPr="0041143B">
                <w:rPr>
                  <w:sz w:val="18"/>
                  <w:szCs w:val="18"/>
                  <w:lang w:val="en-US"/>
                  <w:rPrChange w:id="3312" w:author="имя" w:date="2026-06-15T10:36:00Z">
                    <w:rPr>
                      <w:sz w:val="18"/>
                      <w:szCs w:val="18"/>
                      <w:lang w:val="ru-RU"/>
                    </w:rPr>
                  </w:rPrChange>
                </w:rPr>
                <w:t>Numărul</w:t>
              </w:r>
              <w:proofErr w:type="spellEnd"/>
              <w:r w:rsidRPr="0041143B">
                <w:rPr>
                  <w:sz w:val="18"/>
                  <w:szCs w:val="18"/>
                  <w:lang w:val="en-US"/>
                  <w:rPrChange w:id="3313" w:author="имя" w:date="2026-06-15T10:36:00Z">
                    <w:rPr>
                      <w:sz w:val="18"/>
                      <w:szCs w:val="18"/>
                      <w:lang w:val="ru-RU"/>
                    </w:rPr>
                  </w:rPrChange>
                </w:rPr>
                <w:t xml:space="preserve"> </w:t>
              </w:r>
              <w:proofErr w:type="spellStart"/>
              <w:r w:rsidRPr="0041143B">
                <w:rPr>
                  <w:sz w:val="18"/>
                  <w:szCs w:val="18"/>
                  <w:lang w:val="en-US"/>
                  <w:rPrChange w:id="3314" w:author="имя" w:date="2026-06-15T10:36:00Z">
                    <w:rPr>
                      <w:sz w:val="18"/>
                      <w:szCs w:val="18"/>
                      <w:lang w:val="ru-RU"/>
                    </w:rPr>
                  </w:rPrChange>
                </w:rPr>
                <w:t>proiectelor</w:t>
              </w:r>
              <w:proofErr w:type="spellEnd"/>
              <w:r w:rsidRPr="0041143B">
                <w:rPr>
                  <w:sz w:val="18"/>
                  <w:szCs w:val="18"/>
                  <w:lang w:val="en-US"/>
                  <w:rPrChange w:id="3315" w:author="имя" w:date="2026-06-15T10:36:00Z">
                    <w:rPr>
                      <w:sz w:val="18"/>
                      <w:szCs w:val="18"/>
                      <w:lang w:val="ru-RU"/>
                    </w:rPr>
                  </w:rPrChange>
                </w:rPr>
                <w:t xml:space="preserve"> </w:t>
              </w:r>
              <w:proofErr w:type="spellStart"/>
              <w:r w:rsidRPr="0041143B">
                <w:rPr>
                  <w:sz w:val="18"/>
                  <w:szCs w:val="18"/>
                  <w:lang w:val="en-US"/>
                  <w:rPrChange w:id="3316" w:author="имя" w:date="2026-06-15T10:36:00Z">
                    <w:rPr>
                      <w:sz w:val="18"/>
                      <w:szCs w:val="18"/>
                      <w:lang w:val="ru-RU"/>
                    </w:rPr>
                  </w:rPrChange>
                </w:rPr>
                <w:t>aflate</w:t>
              </w:r>
              <w:proofErr w:type="spellEnd"/>
              <w:r w:rsidRPr="0041143B">
                <w:rPr>
                  <w:sz w:val="18"/>
                  <w:szCs w:val="18"/>
                  <w:lang w:val="en-US"/>
                  <w:rPrChange w:id="3317" w:author="имя" w:date="2026-06-15T10:36:00Z">
                    <w:rPr>
                      <w:sz w:val="18"/>
                      <w:szCs w:val="18"/>
                      <w:lang w:val="ru-RU"/>
                    </w:rPr>
                  </w:rPrChange>
                </w:rPr>
                <w:t xml:space="preserve"> sub </w:t>
              </w:r>
              <w:proofErr w:type="spellStart"/>
              <w:r w:rsidRPr="0041143B">
                <w:rPr>
                  <w:sz w:val="18"/>
                  <w:szCs w:val="18"/>
                  <w:lang w:val="en-US"/>
                  <w:rPrChange w:id="3318" w:author="имя" w:date="2026-06-15T10:36:00Z">
                    <w:rPr>
                      <w:sz w:val="18"/>
                      <w:szCs w:val="18"/>
                      <w:lang w:val="ru-RU"/>
                    </w:rPr>
                  </w:rPrChange>
                </w:rPr>
                <w:t>monitorizare</w:t>
              </w:r>
              <w:proofErr w:type="spellEnd"/>
              <w:r w:rsidRPr="0041143B">
                <w:rPr>
                  <w:sz w:val="18"/>
                  <w:szCs w:val="18"/>
                  <w:lang w:val="en-US"/>
                  <w:rPrChange w:id="3319" w:author="имя" w:date="2026-06-15T10:36:00Z">
                    <w:rPr>
                      <w:sz w:val="18"/>
                      <w:szCs w:val="18"/>
                      <w:lang w:val="ru-RU"/>
                    </w:rPr>
                  </w:rPrChange>
                </w:rPr>
                <w:t>;</w:t>
              </w:r>
            </w:ins>
          </w:p>
          <w:p w14:paraId="3F0C9C7B" w14:textId="5C14F21D" w:rsidR="00080103" w:rsidRPr="0041143B" w:rsidDel="00E60972" w:rsidRDefault="00E60972" w:rsidP="00E60972">
            <w:pPr>
              <w:rPr>
                <w:del w:id="3320" w:author="Сары Людмила" w:date="2026-06-12T15:01:00Z"/>
                <w:sz w:val="18"/>
                <w:szCs w:val="18"/>
                <w:lang w:val="ru-RU"/>
              </w:rPr>
            </w:pPr>
            <w:proofErr w:type="spellStart"/>
            <w:ins w:id="3321" w:author="Сары Людмила" w:date="2026-06-12T15:01:00Z">
              <w:r w:rsidRPr="0041143B">
                <w:rPr>
                  <w:sz w:val="18"/>
                  <w:szCs w:val="18"/>
                  <w:lang w:val="ru-RU"/>
                </w:rPr>
                <w:t>Numărul</w:t>
              </w:r>
              <w:proofErr w:type="spellEnd"/>
              <w:r w:rsidRPr="0041143B">
                <w:rPr>
                  <w:sz w:val="18"/>
                  <w:szCs w:val="18"/>
                  <w:lang w:val="ru-RU"/>
                </w:rPr>
                <w:t xml:space="preserve"> </w:t>
              </w:r>
              <w:proofErr w:type="spellStart"/>
              <w:r w:rsidRPr="0041143B">
                <w:rPr>
                  <w:sz w:val="18"/>
                  <w:szCs w:val="18"/>
                  <w:lang w:val="ru-RU"/>
                </w:rPr>
                <w:t>proiectelor</w:t>
              </w:r>
              <w:proofErr w:type="spellEnd"/>
              <w:r w:rsidRPr="0041143B">
                <w:rPr>
                  <w:sz w:val="18"/>
                  <w:szCs w:val="18"/>
                  <w:lang w:val="ru-RU"/>
                </w:rPr>
                <w:t xml:space="preserve"> </w:t>
              </w:r>
              <w:proofErr w:type="spellStart"/>
              <w:r w:rsidRPr="0041143B">
                <w:rPr>
                  <w:sz w:val="18"/>
                  <w:szCs w:val="18"/>
                  <w:lang w:val="ru-RU"/>
                </w:rPr>
                <w:t>evaluate</w:t>
              </w:r>
              <w:proofErr w:type="spellEnd"/>
              <w:r w:rsidRPr="0041143B">
                <w:rPr>
                  <w:sz w:val="18"/>
                  <w:szCs w:val="18"/>
                  <w:lang w:val="ru-RU"/>
                </w:rPr>
                <w:t>.</w:t>
              </w:r>
            </w:ins>
            <w:del w:id="3322" w:author="Сары Людмила" w:date="2026-06-12T15:01:00Z">
              <w:r w:rsidR="00080103" w:rsidRPr="0041143B" w:rsidDel="00E60972">
                <w:rPr>
                  <w:sz w:val="18"/>
                  <w:szCs w:val="18"/>
                  <w:lang w:val="ru-RU"/>
                </w:rPr>
                <w:delText>Количество отчетов;</w:delText>
              </w:r>
            </w:del>
          </w:p>
          <w:p w14:paraId="61DBF33F" w14:textId="79CAAF7A" w:rsidR="00080103" w:rsidRPr="0041143B" w:rsidDel="00E60972" w:rsidRDefault="00080103" w:rsidP="00080103">
            <w:pPr>
              <w:rPr>
                <w:del w:id="3323" w:author="Сары Людмила" w:date="2026-06-12T15:01:00Z"/>
                <w:sz w:val="18"/>
                <w:szCs w:val="18"/>
                <w:lang w:val="ru-RU"/>
              </w:rPr>
            </w:pPr>
            <w:del w:id="3324" w:author="Сары Людмила" w:date="2026-06-12T15:01:00Z">
              <w:r w:rsidRPr="0041143B" w:rsidDel="00E60972">
                <w:rPr>
                  <w:sz w:val="18"/>
                  <w:szCs w:val="18"/>
                  <w:lang w:val="ru-RU"/>
                </w:rPr>
                <w:delText>- Количество проектов, находящихся под мониторингом;</w:delText>
              </w:r>
            </w:del>
          </w:p>
          <w:p w14:paraId="4E0FAC8D" w14:textId="6FBAE290" w:rsidR="00080103" w:rsidRPr="0041143B" w:rsidRDefault="00080103" w:rsidP="00080103">
            <w:pPr>
              <w:rPr>
                <w:sz w:val="18"/>
                <w:szCs w:val="18"/>
                <w:lang w:val="ru-RU"/>
              </w:rPr>
            </w:pPr>
            <w:del w:id="3325" w:author="Сары Людмила" w:date="2026-06-12T15:01:00Z">
              <w:r w:rsidRPr="0041143B" w:rsidDel="00E60972">
                <w:rPr>
                  <w:sz w:val="18"/>
                  <w:szCs w:val="18"/>
                  <w:lang w:val="ru-RU"/>
                </w:rPr>
                <w:delText>- Количество оцененных проектов</w:delText>
              </w:r>
            </w:del>
            <w:r w:rsidRPr="0041143B">
              <w:rPr>
                <w:sz w:val="18"/>
                <w:szCs w:val="18"/>
                <w:lang w:val="ru-RU"/>
              </w:rPr>
              <w:t xml:space="preserve">, </w:t>
            </w:r>
          </w:p>
        </w:tc>
        <w:tc>
          <w:tcPr>
            <w:tcW w:w="1842" w:type="dxa"/>
            <w:tcPrChange w:id="3326" w:author="имя" w:date="2026-06-24T10:17:00Z">
              <w:tcPr>
                <w:tcW w:w="1559" w:type="dxa"/>
                <w:gridSpan w:val="2"/>
              </w:tcPr>
            </w:tcPrChange>
          </w:tcPr>
          <w:p w14:paraId="4A5B6FF1" w14:textId="77777777" w:rsidR="00080103" w:rsidRPr="0041143B" w:rsidRDefault="00080103" w:rsidP="00080103">
            <w:pPr>
              <w:jc w:val="center"/>
              <w:rPr>
                <w:sz w:val="18"/>
                <w:szCs w:val="18"/>
                <w:lang w:val="ru-RU"/>
              </w:rPr>
            </w:pPr>
            <w:r w:rsidRPr="0041143B">
              <w:rPr>
                <w:sz w:val="18"/>
                <w:szCs w:val="18"/>
                <w:lang w:val="ru-RU"/>
              </w:rPr>
              <w:t>-</w:t>
            </w:r>
          </w:p>
        </w:tc>
        <w:tc>
          <w:tcPr>
            <w:tcW w:w="1276" w:type="dxa"/>
            <w:tcPrChange w:id="3327" w:author="имя" w:date="2026-06-24T10:17:00Z">
              <w:tcPr>
                <w:tcW w:w="1134" w:type="dxa"/>
                <w:gridSpan w:val="2"/>
              </w:tcPr>
            </w:tcPrChange>
          </w:tcPr>
          <w:p w14:paraId="30E25EC6" w14:textId="77777777" w:rsidR="00080103" w:rsidRPr="0041143B" w:rsidRDefault="00080103" w:rsidP="00080103">
            <w:pPr>
              <w:jc w:val="center"/>
              <w:rPr>
                <w:sz w:val="18"/>
                <w:szCs w:val="18"/>
                <w:lang w:val="ru-RU"/>
              </w:rPr>
            </w:pPr>
            <w:r w:rsidRPr="0041143B">
              <w:rPr>
                <w:sz w:val="18"/>
                <w:szCs w:val="18"/>
                <w:lang w:val="ru-RU"/>
              </w:rPr>
              <w:t>-</w:t>
            </w:r>
          </w:p>
        </w:tc>
        <w:tc>
          <w:tcPr>
            <w:tcW w:w="1134" w:type="dxa"/>
            <w:tcPrChange w:id="3328" w:author="имя" w:date="2026-06-24T10:17:00Z">
              <w:tcPr>
                <w:tcW w:w="1201" w:type="dxa"/>
                <w:gridSpan w:val="2"/>
              </w:tcPr>
            </w:tcPrChange>
          </w:tcPr>
          <w:p w14:paraId="775A8CD2" w14:textId="77777777" w:rsidR="00080103" w:rsidRPr="0041143B" w:rsidRDefault="00080103" w:rsidP="00080103">
            <w:pPr>
              <w:jc w:val="center"/>
              <w:rPr>
                <w:sz w:val="18"/>
                <w:szCs w:val="18"/>
                <w:lang w:val="ru-RU"/>
              </w:rPr>
            </w:pPr>
            <w:r w:rsidRPr="0041143B">
              <w:rPr>
                <w:sz w:val="18"/>
                <w:szCs w:val="18"/>
                <w:lang w:val="ru-RU"/>
              </w:rPr>
              <w:t>-</w:t>
            </w:r>
          </w:p>
        </w:tc>
        <w:tc>
          <w:tcPr>
            <w:tcW w:w="1134" w:type="dxa"/>
            <w:tcPrChange w:id="3329" w:author="имя" w:date="2026-06-24T10:17:00Z">
              <w:tcPr>
                <w:tcW w:w="1108" w:type="dxa"/>
                <w:gridSpan w:val="3"/>
              </w:tcPr>
            </w:tcPrChange>
          </w:tcPr>
          <w:p w14:paraId="67D94BA6" w14:textId="77777777" w:rsidR="00080103" w:rsidRPr="0041143B" w:rsidRDefault="00080103" w:rsidP="00080103">
            <w:pPr>
              <w:jc w:val="center"/>
              <w:rPr>
                <w:sz w:val="18"/>
                <w:szCs w:val="18"/>
                <w:lang w:val="ru-RU"/>
              </w:rPr>
            </w:pPr>
            <w:r w:rsidRPr="0041143B">
              <w:rPr>
                <w:sz w:val="18"/>
                <w:szCs w:val="18"/>
                <w:lang w:val="ru-RU"/>
              </w:rPr>
              <w:t>-</w:t>
            </w:r>
          </w:p>
        </w:tc>
        <w:tc>
          <w:tcPr>
            <w:tcW w:w="992" w:type="dxa"/>
            <w:tcPrChange w:id="3330" w:author="имя" w:date="2026-06-24T10:17:00Z">
              <w:tcPr>
                <w:tcW w:w="952" w:type="dxa"/>
                <w:gridSpan w:val="2"/>
              </w:tcPr>
            </w:tcPrChange>
          </w:tcPr>
          <w:p w14:paraId="163806C9" w14:textId="77777777" w:rsidR="00080103" w:rsidRPr="0041143B" w:rsidRDefault="00080103" w:rsidP="00080103">
            <w:pPr>
              <w:jc w:val="center"/>
              <w:rPr>
                <w:sz w:val="18"/>
                <w:lang w:val="ro-MD"/>
              </w:rPr>
            </w:pPr>
            <w:r w:rsidRPr="0041143B">
              <w:rPr>
                <w:sz w:val="18"/>
                <w:szCs w:val="18"/>
                <w:lang w:val="ru-RU"/>
              </w:rPr>
              <w:t>-</w:t>
            </w:r>
          </w:p>
        </w:tc>
        <w:tc>
          <w:tcPr>
            <w:tcW w:w="709" w:type="dxa"/>
            <w:tcPrChange w:id="3331" w:author="имя" w:date="2026-06-24T10:17:00Z">
              <w:tcPr>
                <w:tcW w:w="992" w:type="dxa"/>
                <w:gridSpan w:val="2"/>
              </w:tcPr>
            </w:tcPrChange>
          </w:tcPr>
          <w:p w14:paraId="7E68FA93" w14:textId="40A39881" w:rsidR="00080103" w:rsidRPr="0041143B" w:rsidRDefault="00080103">
            <w:pPr>
              <w:ind w:right="-115"/>
              <w:pPrChange w:id="3332" w:author="имя" w:date="2026-06-24T10:18:00Z">
                <w:pPr/>
              </w:pPrChange>
            </w:pPr>
            <w:r w:rsidRPr="0041143B">
              <w:rPr>
                <w:sz w:val="18"/>
                <w:lang w:val="ru-RU"/>
              </w:rPr>
              <w:t xml:space="preserve">12 </w:t>
            </w:r>
            <w:del w:id="3333" w:author="Сары Людмила" w:date="2026-06-12T15:01:00Z">
              <w:r w:rsidRPr="0041143B" w:rsidDel="00E60972">
                <w:rPr>
                  <w:sz w:val="18"/>
                  <w:lang w:val="ru-RU"/>
                </w:rPr>
                <w:delText>месяцев</w:delText>
              </w:r>
            </w:del>
            <w:ins w:id="3334" w:author="Сары Людмила" w:date="2026-06-12T15:01:00Z">
              <w:r w:rsidR="00E60972" w:rsidRPr="0041143B">
                <w:rPr>
                  <w:sz w:val="18"/>
                </w:rPr>
                <w:t>luni</w:t>
              </w:r>
            </w:ins>
          </w:p>
        </w:tc>
        <w:tc>
          <w:tcPr>
            <w:tcW w:w="992" w:type="dxa"/>
            <w:tcPrChange w:id="3335" w:author="имя" w:date="2026-06-24T10:17:00Z">
              <w:tcPr>
                <w:tcW w:w="992" w:type="dxa"/>
                <w:gridSpan w:val="3"/>
              </w:tcPr>
            </w:tcPrChange>
          </w:tcPr>
          <w:p w14:paraId="1C61C407" w14:textId="0B07BEC8" w:rsidR="00080103" w:rsidRPr="0041143B" w:rsidRDefault="00E60972" w:rsidP="00080103">
            <w:pPr>
              <w:rPr>
                <w:sz w:val="18"/>
                <w:lang w:val="ro-MD"/>
              </w:rPr>
            </w:pPr>
            <w:ins w:id="3336" w:author="Сары Людмила" w:date="2026-06-12T15:02:00Z">
              <w:r w:rsidRPr="0041143B">
                <w:rPr>
                  <w:sz w:val="18"/>
                  <w:lang w:val="ru-RU"/>
                </w:rPr>
                <w:t xml:space="preserve">ADR UTA </w:t>
              </w:r>
              <w:proofErr w:type="spellStart"/>
              <w:r w:rsidRPr="0041143B">
                <w:rPr>
                  <w:sz w:val="18"/>
                  <w:lang w:val="ru-RU"/>
                </w:rPr>
                <w:t>Găgăuzia</w:t>
              </w:r>
            </w:ins>
            <w:proofErr w:type="spellEnd"/>
            <w:del w:id="3337" w:author="Сары Людмила" w:date="2026-06-12T15:02:00Z">
              <w:r w:rsidR="00080103" w:rsidRPr="0041143B" w:rsidDel="00E60972">
                <w:rPr>
                  <w:sz w:val="18"/>
                  <w:lang w:val="ru-RU"/>
                </w:rPr>
                <w:delText>АРР АТО Гагаузия</w:delText>
              </w:r>
            </w:del>
          </w:p>
        </w:tc>
        <w:tc>
          <w:tcPr>
            <w:tcW w:w="2067" w:type="dxa"/>
            <w:tcPrChange w:id="3338" w:author="имя" w:date="2026-06-24T10:17:00Z">
              <w:tcPr>
                <w:tcW w:w="1925" w:type="dxa"/>
                <w:gridSpan w:val="3"/>
              </w:tcPr>
            </w:tcPrChange>
          </w:tcPr>
          <w:p w14:paraId="593CFEB7" w14:textId="77777777" w:rsidR="00E60972" w:rsidRPr="0041143B" w:rsidRDefault="00E60972" w:rsidP="00E60972">
            <w:pPr>
              <w:rPr>
                <w:ins w:id="3339" w:author="Сары Людмила" w:date="2026-06-12T15:02:00Z"/>
                <w:sz w:val="20"/>
                <w:szCs w:val="20"/>
                <w:lang w:val="ro-MD"/>
              </w:rPr>
            </w:pPr>
            <w:ins w:id="3340" w:author="Сары Людмила" w:date="2026-06-12T15:02:00Z">
              <w:r w:rsidRPr="0041143B">
                <w:rPr>
                  <w:sz w:val="20"/>
                  <w:szCs w:val="20"/>
                  <w:lang w:val="ro-MD"/>
                </w:rPr>
                <w:t>Hotărârea Guvernului nr. 40/2022 cu privire la aprobarea Strategiei Naționale de Dezvoltare Regională (SNDR) pentru anii 2022–2028;</w:t>
              </w:r>
            </w:ins>
          </w:p>
          <w:p w14:paraId="741A2C64" w14:textId="77777777" w:rsidR="00EA43BF" w:rsidRDefault="00E60972" w:rsidP="00080103">
            <w:pPr>
              <w:rPr>
                <w:ins w:id="3341" w:author="имя" w:date="2026-06-24T10:24:00Z"/>
                <w:sz w:val="20"/>
                <w:szCs w:val="20"/>
                <w:lang w:val="ro-MD"/>
              </w:rPr>
            </w:pPr>
            <w:ins w:id="3342" w:author="Сары Людмила" w:date="2026-06-12T15:02:00Z">
              <w:r w:rsidRPr="0041143B">
                <w:rPr>
                  <w:sz w:val="20"/>
                  <w:szCs w:val="20"/>
                  <w:lang w:val="ro-MD"/>
                </w:rPr>
                <w:t>Hotărârea Guvernului nr. 152/2022 pentru aprobarea Regulamentului privind gestionarea mijloacelor financiare ale Fondului Național pentru Dezvoltare Regională și Locală (FNDRL).</w:t>
              </w:r>
            </w:ins>
          </w:p>
          <w:p w14:paraId="6DAA064C" w14:textId="41EB1F3D" w:rsidR="00080103" w:rsidRPr="0041143B" w:rsidDel="00E60972" w:rsidRDefault="00080103" w:rsidP="00E60972">
            <w:pPr>
              <w:rPr>
                <w:del w:id="3343" w:author="Сары Людмила" w:date="2026-06-12T15:02:00Z"/>
                <w:sz w:val="20"/>
                <w:szCs w:val="20"/>
                <w:lang w:val="en-US"/>
                <w:rPrChange w:id="3344" w:author="имя" w:date="2026-06-15T10:36:00Z">
                  <w:rPr>
                    <w:del w:id="3345" w:author="Сары Людмила" w:date="2026-06-12T15:02:00Z"/>
                    <w:sz w:val="20"/>
                    <w:szCs w:val="20"/>
                    <w:lang w:val="ru-RU"/>
                  </w:rPr>
                </w:rPrChange>
              </w:rPr>
            </w:pPr>
            <w:del w:id="3346" w:author="Сары Людмила" w:date="2026-06-12T15:02:00Z">
              <w:r w:rsidRPr="0041143B" w:rsidDel="00E60972">
                <w:rPr>
                  <w:sz w:val="20"/>
                  <w:szCs w:val="20"/>
                  <w:lang w:val="ro-MD"/>
                </w:rPr>
                <w:delText xml:space="preserve">Постановление правительства № 40/2022 об утверждении </w:delText>
              </w:r>
              <w:r w:rsidRPr="0041143B" w:rsidDel="00E60972">
                <w:rPr>
                  <w:sz w:val="20"/>
                  <w:szCs w:val="20"/>
                  <w:lang w:val="ru-RU"/>
                </w:rPr>
                <w:delText>НСРР</w:delText>
              </w:r>
              <w:r w:rsidRPr="0041143B" w:rsidDel="00E60972">
                <w:rPr>
                  <w:sz w:val="20"/>
                  <w:szCs w:val="20"/>
                  <w:lang w:val="ro-MD"/>
                </w:rPr>
                <w:delText xml:space="preserve"> на 2022-2028 годы</w:delText>
              </w:r>
              <w:r w:rsidRPr="0041143B" w:rsidDel="00E60972">
                <w:rPr>
                  <w:sz w:val="20"/>
                  <w:szCs w:val="20"/>
                  <w:lang w:val="en-US"/>
                  <w:rPrChange w:id="3347" w:author="имя" w:date="2026-06-15T10:36:00Z">
                    <w:rPr>
                      <w:sz w:val="20"/>
                      <w:szCs w:val="20"/>
                      <w:lang w:val="ru-RU"/>
                    </w:rPr>
                  </w:rPrChange>
                </w:rPr>
                <w:delText>;</w:delText>
              </w:r>
            </w:del>
          </w:p>
          <w:p w14:paraId="2EC095EF" w14:textId="0E7FD5E2" w:rsidR="00185EC8" w:rsidRPr="0041143B" w:rsidRDefault="00080103" w:rsidP="00080103">
            <w:pPr>
              <w:rPr>
                <w:sz w:val="20"/>
                <w:szCs w:val="20"/>
                <w:lang w:val="ro-MD"/>
              </w:rPr>
            </w:pPr>
            <w:del w:id="3348" w:author="Сары Людмила" w:date="2026-06-12T15:02:00Z">
              <w:r w:rsidRPr="0041143B" w:rsidDel="00E60972">
                <w:rPr>
                  <w:sz w:val="20"/>
                  <w:szCs w:val="20"/>
                  <w:lang w:val="ru-RU"/>
                </w:rPr>
                <w:delText>Постановление</w:delText>
              </w:r>
              <w:r w:rsidRPr="0041143B" w:rsidDel="00E60972">
                <w:rPr>
                  <w:sz w:val="20"/>
                  <w:szCs w:val="20"/>
                  <w:lang w:val="en-US"/>
                  <w:rPrChange w:id="3349" w:author="имя" w:date="2026-06-15T10:36:00Z">
                    <w:rPr>
                      <w:sz w:val="20"/>
                      <w:szCs w:val="20"/>
                      <w:lang w:val="ru-RU"/>
                    </w:rPr>
                  </w:rPrChange>
                </w:rPr>
                <w:delText xml:space="preserve"> № 152/2022 </w:delText>
              </w:r>
              <w:r w:rsidRPr="0041143B" w:rsidDel="00E60972">
                <w:rPr>
                  <w:sz w:val="20"/>
                  <w:szCs w:val="20"/>
                  <w:lang w:val="ru-RU"/>
                </w:rPr>
                <w:delText>об</w:delText>
              </w:r>
              <w:r w:rsidRPr="0041143B" w:rsidDel="00E60972">
                <w:rPr>
                  <w:sz w:val="20"/>
                  <w:szCs w:val="20"/>
                  <w:lang w:val="en-US"/>
                  <w:rPrChange w:id="3350" w:author="имя" w:date="2026-06-15T10:36:00Z">
                    <w:rPr>
                      <w:sz w:val="20"/>
                      <w:szCs w:val="20"/>
                      <w:lang w:val="ru-RU"/>
                    </w:rPr>
                  </w:rPrChange>
                </w:rPr>
                <w:delText xml:space="preserve"> </w:delText>
              </w:r>
              <w:r w:rsidRPr="0041143B" w:rsidDel="00E60972">
                <w:rPr>
                  <w:sz w:val="20"/>
                  <w:szCs w:val="20"/>
                  <w:lang w:val="ru-RU"/>
                </w:rPr>
                <w:delText>утверждении</w:delText>
              </w:r>
              <w:r w:rsidRPr="0041143B" w:rsidDel="00E60972">
                <w:rPr>
                  <w:sz w:val="20"/>
                  <w:szCs w:val="20"/>
                  <w:lang w:val="en-US"/>
                  <w:rPrChange w:id="3351" w:author="имя" w:date="2026-06-15T10:36:00Z">
                    <w:rPr>
                      <w:sz w:val="20"/>
                      <w:szCs w:val="20"/>
                      <w:lang w:val="ru-RU"/>
                    </w:rPr>
                  </w:rPrChange>
                </w:rPr>
                <w:delText xml:space="preserve"> </w:delText>
              </w:r>
              <w:r w:rsidRPr="0041143B" w:rsidDel="00E60972">
                <w:rPr>
                  <w:sz w:val="20"/>
                  <w:szCs w:val="20"/>
                  <w:lang w:val="ru-RU"/>
                </w:rPr>
                <w:delText>Положения</w:delText>
              </w:r>
              <w:r w:rsidRPr="0041143B" w:rsidDel="00E60972">
                <w:rPr>
                  <w:sz w:val="20"/>
                  <w:szCs w:val="20"/>
                  <w:lang w:val="en-US"/>
                  <w:rPrChange w:id="3352" w:author="имя" w:date="2026-06-15T10:36:00Z">
                    <w:rPr>
                      <w:sz w:val="20"/>
                      <w:szCs w:val="20"/>
                      <w:lang w:val="ru-RU"/>
                    </w:rPr>
                  </w:rPrChange>
                </w:rPr>
                <w:delText xml:space="preserve"> </w:delText>
              </w:r>
              <w:r w:rsidRPr="0041143B" w:rsidDel="00E60972">
                <w:rPr>
                  <w:sz w:val="20"/>
                  <w:szCs w:val="20"/>
                  <w:lang w:val="ru-RU"/>
                </w:rPr>
                <w:delText>об</w:delText>
              </w:r>
              <w:r w:rsidRPr="0041143B" w:rsidDel="00E60972">
                <w:rPr>
                  <w:sz w:val="20"/>
                  <w:szCs w:val="20"/>
                  <w:lang w:val="en-US"/>
                  <w:rPrChange w:id="3353" w:author="имя" w:date="2026-06-15T10:36:00Z">
                    <w:rPr>
                      <w:sz w:val="20"/>
                      <w:szCs w:val="20"/>
                      <w:lang w:val="ru-RU"/>
                    </w:rPr>
                  </w:rPrChange>
                </w:rPr>
                <w:delText xml:space="preserve"> </w:delText>
              </w:r>
              <w:r w:rsidRPr="0041143B" w:rsidDel="00E60972">
                <w:rPr>
                  <w:sz w:val="20"/>
                  <w:szCs w:val="20"/>
                  <w:lang w:val="ru-RU"/>
                </w:rPr>
                <w:delText>управлении</w:delText>
              </w:r>
              <w:r w:rsidRPr="0041143B" w:rsidDel="00E60972">
                <w:rPr>
                  <w:sz w:val="20"/>
                  <w:szCs w:val="20"/>
                  <w:lang w:val="en-US"/>
                  <w:rPrChange w:id="3354" w:author="имя" w:date="2026-06-15T10:36:00Z">
                    <w:rPr>
                      <w:sz w:val="20"/>
                      <w:szCs w:val="20"/>
                      <w:lang w:val="ru-RU"/>
                    </w:rPr>
                  </w:rPrChange>
                </w:rPr>
                <w:delText xml:space="preserve"> </w:delText>
              </w:r>
              <w:r w:rsidRPr="0041143B" w:rsidDel="00E60972">
                <w:rPr>
                  <w:sz w:val="20"/>
                  <w:szCs w:val="20"/>
                  <w:lang w:val="ru-RU"/>
                </w:rPr>
                <w:delText>финансовыми</w:delText>
              </w:r>
              <w:r w:rsidRPr="0041143B" w:rsidDel="00E60972">
                <w:rPr>
                  <w:sz w:val="20"/>
                  <w:szCs w:val="20"/>
                  <w:lang w:val="en-US"/>
                  <w:rPrChange w:id="3355" w:author="имя" w:date="2026-06-15T10:36:00Z">
                    <w:rPr>
                      <w:sz w:val="20"/>
                      <w:szCs w:val="20"/>
                      <w:lang w:val="ru-RU"/>
                    </w:rPr>
                  </w:rPrChange>
                </w:rPr>
                <w:delText xml:space="preserve"> </w:delText>
              </w:r>
              <w:r w:rsidRPr="0041143B" w:rsidDel="00E60972">
                <w:rPr>
                  <w:sz w:val="20"/>
                  <w:szCs w:val="20"/>
                  <w:lang w:val="ru-RU"/>
                </w:rPr>
                <w:delText>средствами</w:delText>
              </w:r>
              <w:r w:rsidRPr="0041143B" w:rsidDel="00E60972">
                <w:rPr>
                  <w:sz w:val="20"/>
                  <w:szCs w:val="20"/>
                  <w:lang w:val="en-US"/>
                  <w:rPrChange w:id="3356" w:author="имя" w:date="2026-06-15T10:36:00Z">
                    <w:rPr>
                      <w:sz w:val="20"/>
                      <w:szCs w:val="20"/>
                      <w:lang w:val="ru-RU"/>
                    </w:rPr>
                  </w:rPrChange>
                </w:rPr>
                <w:delText xml:space="preserve"> </w:delText>
              </w:r>
              <w:r w:rsidRPr="0041143B" w:rsidDel="00E60972">
                <w:rPr>
                  <w:sz w:val="20"/>
                  <w:szCs w:val="20"/>
                  <w:lang w:val="ru-RU"/>
                </w:rPr>
                <w:delText>НФРМР</w:delText>
              </w:r>
            </w:del>
          </w:p>
        </w:tc>
      </w:tr>
      <w:tr w:rsidR="0041143B" w:rsidRPr="0041143B" w14:paraId="48E650B3" w14:textId="77777777" w:rsidTr="00C32CE5">
        <w:trPr>
          <w:trHeight w:val="73"/>
          <w:trPrChange w:id="3357" w:author="имя" w:date="2026-06-24T10:17:00Z">
            <w:trPr>
              <w:gridBefore w:val="3"/>
              <w:gridAfter w:val="0"/>
              <w:wAfter w:w="236" w:type="dxa"/>
              <w:trHeight w:val="73"/>
            </w:trPr>
          </w:trPrChange>
        </w:trPr>
        <w:tc>
          <w:tcPr>
            <w:tcW w:w="690" w:type="dxa"/>
            <w:tcPrChange w:id="3358" w:author="имя" w:date="2026-06-24T10:17:00Z">
              <w:tcPr>
                <w:tcW w:w="690" w:type="dxa"/>
                <w:gridSpan w:val="2"/>
              </w:tcPr>
            </w:tcPrChange>
          </w:tcPr>
          <w:p w14:paraId="382404A8" w14:textId="03264502" w:rsidR="008D67CC" w:rsidRPr="0041143B" w:rsidRDefault="008D67CC" w:rsidP="008D67CC">
            <w:pPr>
              <w:rPr>
                <w:sz w:val="20"/>
                <w:szCs w:val="20"/>
                <w:lang w:val="ru-RU"/>
              </w:rPr>
            </w:pPr>
            <w:r w:rsidRPr="0041143B">
              <w:rPr>
                <w:sz w:val="20"/>
                <w:szCs w:val="20"/>
                <w:lang w:val="ru-RU"/>
              </w:rPr>
              <w:t>3.1.4</w:t>
            </w:r>
          </w:p>
        </w:tc>
        <w:tc>
          <w:tcPr>
            <w:tcW w:w="1720" w:type="dxa"/>
            <w:tcPrChange w:id="3359" w:author="имя" w:date="2026-06-24T10:17:00Z">
              <w:tcPr>
                <w:tcW w:w="2004" w:type="dxa"/>
                <w:gridSpan w:val="4"/>
              </w:tcPr>
            </w:tcPrChange>
          </w:tcPr>
          <w:p w14:paraId="58D382E3" w14:textId="2C0AF6CF" w:rsidR="008D67CC" w:rsidRPr="0041143B" w:rsidRDefault="00E60972" w:rsidP="008D67CC">
            <w:pPr>
              <w:rPr>
                <w:sz w:val="20"/>
                <w:szCs w:val="20"/>
                <w:lang w:val="en-US"/>
                <w:rPrChange w:id="3360" w:author="имя" w:date="2026-06-15T10:36:00Z">
                  <w:rPr>
                    <w:sz w:val="20"/>
                    <w:szCs w:val="20"/>
                    <w:lang w:val="ru-RU"/>
                  </w:rPr>
                </w:rPrChange>
              </w:rPr>
            </w:pPr>
            <w:proofErr w:type="spellStart"/>
            <w:ins w:id="3361" w:author="Сары Людмила" w:date="2026-06-12T15:03:00Z">
              <w:r w:rsidRPr="0041143B">
                <w:rPr>
                  <w:sz w:val="20"/>
                  <w:szCs w:val="20"/>
                  <w:lang w:val="en-US"/>
                  <w:rPrChange w:id="3362" w:author="имя" w:date="2026-06-15T10:36:00Z">
                    <w:rPr>
                      <w:sz w:val="20"/>
                      <w:szCs w:val="20"/>
                      <w:lang w:val="ru-RU"/>
                    </w:rPr>
                  </w:rPrChange>
                </w:rPr>
                <w:t>Organizarea</w:t>
              </w:r>
              <w:proofErr w:type="spellEnd"/>
              <w:r w:rsidRPr="0041143B">
                <w:rPr>
                  <w:sz w:val="20"/>
                  <w:szCs w:val="20"/>
                  <w:lang w:val="en-US"/>
                  <w:rPrChange w:id="3363" w:author="имя" w:date="2026-06-15T10:36:00Z">
                    <w:rPr>
                      <w:sz w:val="20"/>
                      <w:szCs w:val="20"/>
                      <w:lang w:val="ru-RU"/>
                    </w:rPr>
                  </w:rPrChange>
                </w:rPr>
                <w:t xml:space="preserve"> </w:t>
              </w:r>
              <w:proofErr w:type="spellStart"/>
              <w:r w:rsidRPr="0041143B">
                <w:rPr>
                  <w:sz w:val="20"/>
                  <w:szCs w:val="20"/>
                  <w:lang w:val="en-US"/>
                  <w:rPrChange w:id="3364" w:author="имя" w:date="2026-06-15T10:36:00Z">
                    <w:rPr>
                      <w:sz w:val="20"/>
                      <w:szCs w:val="20"/>
                      <w:lang w:val="ru-RU"/>
                    </w:rPr>
                  </w:rPrChange>
                </w:rPr>
                <w:t>și</w:t>
              </w:r>
              <w:proofErr w:type="spellEnd"/>
              <w:r w:rsidRPr="0041143B">
                <w:rPr>
                  <w:sz w:val="20"/>
                  <w:szCs w:val="20"/>
                  <w:lang w:val="en-US"/>
                  <w:rPrChange w:id="3365" w:author="имя" w:date="2026-06-15T10:36:00Z">
                    <w:rPr>
                      <w:sz w:val="20"/>
                      <w:szCs w:val="20"/>
                      <w:lang w:val="ru-RU"/>
                    </w:rPr>
                  </w:rPrChange>
                </w:rPr>
                <w:t xml:space="preserve"> </w:t>
              </w:r>
              <w:proofErr w:type="spellStart"/>
              <w:r w:rsidRPr="0041143B">
                <w:rPr>
                  <w:sz w:val="20"/>
                  <w:szCs w:val="20"/>
                  <w:lang w:val="en-US"/>
                  <w:rPrChange w:id="3366" w:author="имя" w:date="2026-06-15T10:36:00Z">
                    <w:rPr>
                      <w:sz w:val="20"/>
                      <w:szCs w:val="20"/>
                      <w:lang w:val="ru-RU"/>
                    </w:rPr>
                  </w:rPrChange>
                </w:rPr>
                <w:t>desfășurarea</w:t>
              </w:r>
              <w:proofErr w:type="spellEnd"/>
              <w:r w:rsidRPr="0041143B">
                <w:rPr>
                  <w:sz w:val="20"/>
                  <w:szCs w:val="20"/>
                  <w:lang w:val="en-US"/>
                  <w:rPrChange w:id="3367" w:author="имя" w:date="2026-06-15T10:36:00Z">
                    <w:rPr>
                      <w:sz w:val="20"/>
                      <w:szCs w:val="20"/>
                      <w:lang w:val="ru-RU"/>
                    </w:rPr>
                  </w:rPrChange>
                </w:rPr>
                <w:t xml:space="preserve"> </w:t>
              </w:r>
              <w:proofErr w:type="spellStart"/>
              <w:r w:rsidRPr="0041143B">
                <w:rPr>
                  <w:sz w:val="20"/>
                  <w:szCs w:val="20"/>
                  <w:lang w:val="en-US"/>
                  <w:rPrChange w:id="3368" w:author="имя" w:date="2026-06-15T10:36:00Z">
                    <w:rPr>
                      <w:sz w:val="20"/>
                      <w:szCs w:val="20"/>
                      <w:lang w:val="ru-RU"/>
                    </w:rPr>
                  </w:rPrChange>
                </w:rPr>
                <w:t>ședințelor</w:t>
              </w:r>
              <w:proofErr w:type="spellEnd"/>
              <w:r w:rsidRPr="0041143B">
                <w:rPr>
                  <w:sz w:val="20"/>
                  <w:szCs w:val="20"/>
                  <w:lang w:val="en-US"/>
                  <w:rPrChange w:id="3369" w:author="имя" w:date="2026-06-15T10:36:00Z">
                    <w:rPr>
                      <w:sz w:val="20"/>
                      <w:szCs w:val="20"/>
                      <w:lang w:val="ru-RU"/>
                    </w:rPr>
                  </w:rPrChange>
                </w:rPr>
                <w:t xml:space="preserve"> </w:t>
              </w:r>
              <w:proofErr w:type="spellStart"/>
              <w:r w:rsidRPr="0041143B">
                <w:rPr>
                  <w:sz w:val="20"/>
                  <w:szCs w:val="20"/>
                  <w:lang w:val="en-US"/>
                  <w:rPrChange w:id="3370" w:author="имя" w:date="2026-06-15T10:36:00Z">
                    <w:rPr>
                      <w:sz w:val="20"/>
                      <w:szCs w:val="20"/>
                      <w:lang w:val="ru-RU"/>
                    </w:rPr>
                  </w:rPrChange>
                </w:rPr>
                <w:t>Consiliului</w:t>
              </w:r>
              <w:proofErr w:type="spellEnd"/>
              <w:r w:rsidRPr="0041143B">
                <w:rPr>
                  <w:sz w:val="20"/>
                  <w:szCs w:val="20"/>
                  <w:lang w:val="en-US"/>
                  <w:rPrChange w:id="3371" w:author="имя" w:date="2026-06-15T10:36:00Z">
                    <w:rPr>
                      <w:sz w:val="20"/>
                      <w:szCs w:val="20"/>
                      <w:lang w:val="ru-RU"/>
                    </w:rPr>
                  </w:rPrChange>
                </w:rPr>
                <w:t xml:space="preserve"> Regional </w:t>
              </w:r>
              <w:proofErr w:type="spellStart"/>
              <w:r w:rsidRPr="0041143B">
                <w:rPr>
                  <w:sz w:val="20"/>
                  <w:szCs w:val="20"/>
                  <w:lang w:val="en-US"/>
                  <w:rPrChange w:id="3372" w:author="имя" w:date="2026-06-15T10:36:00Z">
                    <w:rPr>
                      <w:sz w:val="20"/>
                      <w:szCs w:val="20"/>
                      <w:lang w:val="ru-RU"/>
                    </w:rPr>
                  </w:rPrChange>
                </w:rPr>
                <w:t>pentru</w:t>
              </w:r>
              <w:proofErr w:type="spellEnd"/>
              <w:r w:rsidRPr="0041143B">
                <w:rPr>
                  <w:sz w:val="20"/>
                  <w:szCs w:val="20"/>
                  <w:lang w:val="en-US"/>
                  <w:rPrChange w:id="3373" w:author="имя" w:date="2026-06-15T10:36:00Z">
                    <w:rPr>
                      <w:sz w:val="20"/>
                      <w:szCs w:val="20"/>
                      <w:lang w:val="ru-RU"/>
                    </w:rPr>
                  </w:rPrChange>
                </w:rPr>
                <w:t xml:space="preserve"> </w:t>
              </w:r>
              <w:proofErr w:type="spellStart"/>
              <w:r w:rsidRPr="0041143B">
                <w:rPr>
                  <w:sz w:val="20"/>
                  <w:szCs w:val="20"/>
                  <w:lang w:val="en-US"/>
                  <w:rPrChange w:id="3374" w:author="имя" w:date="2026-06-15T10:36:00Z">
                    <w:rPr>
                      <w:sz w:val="20"/>
                      <w:szCs w:val="20"/>
                      <w:lang w:val="ru-RU"/>
                    </w:rPr>
                  </w:rPrChange>
                </w:rPr>
                <w:t>Dezvoltare</w:t>
              </w:r>
              <w:proofErr w:type="spellEnd"/>
              <w:r w:rsidRPr="0041143B">
                <w:rPr>
                  <w:sz w:val="20"/>
                  <w:szCs w:val="20"/>
                  <w:lang w:val="en-US"/>
                  <w:rPrChange w:id="3375" w:author="имя" w:date="2026-06-15T10:36:00Z">
                    <w:rPr>
                      <w:sz w:val="20"/>
                      <w:szCs w:val="20"/>
                      <w:lang w:val="ru-RU"/>
                    </w:rPr>
                  </w:rPrChange>
                </w:rPr>
                <w:t xml:space="preserve"> al UTA </w:t>
              </w:r>
              <w:proofErr w:type="spellStart"/>
              <w:r w:rsidRPr="0041143B">
                <w:rPr>
                  <w:sz w:val="20"/>
                  <w:szCs w:val="20"/>
                  <w:lang w:val="en-US"/>
                  <w:rPrChange w:id="3376" w:author="имя" w:date="2026-06-15T10:36:00Z">
                    <w:rPr>
                      <w:sz w:val="20"/>
                      <w:szCs w:val="20"/>
                      <w:lang w:val="ru-RU"/>
                    </w:rPr>
                  </w:rPrChange>
                </w:rPr>
                <w:t>Găgăuzia</w:t>
              </w:r>
              <w:proofErr w:type="spellEnd"/>
              <w:r w:rsidRPr="0041143B">
                <w:rPr>
                  <w:sz w:val="20"/>
                  <w:szCs w:val="20"/>
                  <w:lang w:val="en-US"/>
                  <w:rPrChange w:id="3377" w:author="имя" w:date="2026-06-15T10:36:00Z">
                    <w:rPr>
                      <w:sz w:val="20"/>
                      <w:szCs w:val="20"/>
                      <w:lang w:val="ru-RU"/>
                    </w:rPr>
                  </w:rPrChange>
                </w:rPr>
                <w:t>.</w:t>
              </w:r>
            </w:ins>
            <w:del w:id="3378" w:author="Сары Людмила" w:date="2026-06-12T15:03:00Z">
              <w:r w:rsidR="008D67CC" w:rsidRPr="0041143B" w:rsidDel="00E60972">
                <w:rPr>
                  <w:sz w:val="20"/>
                  <w:szCs w:val="20"/>
                  <w:lang w:val="ru-RU"/>
                </w:rPr>
                <w:delText>Организация</w:delText>
              </w:r>
              <w:r w:rsidR="008D67CC" w:rsidRPr="0041143B" w:rsidDel="00E60972">
                <w:rPr>
                  <w:sz w:val="20"/>
                  <w:szCs w:val="20"/>
                  <w:lang w:val="en-US"/>
                  <w:rPrChange w:id="3379" w:author="имя" w:date="2026-06-15T10:36:00Z">
                    <w:rPr>
                      <w:sz w:val="20"/>
                      <w:szCs w:val="20"/>
                      <w:lang w:val="ru-RU"/>
                    </w:rPr>
                  </w:rPrChange>
                </w:rPr>
                <w:delText xml:space="preserve"> </w:delText>
              </w:r>
              <w:r w:rsidR="008D67CC" w:rsidRPr="0041143B" w:rsidDel="00E60972">
                <w:rPr>
                  <w:sz w:val="20"/>
                  <w:szCs w:val="20"/>
                  <w:lang w:val="ru-RU"/>
                </w:rPr>
                <w:delText>и</w:delText>
              </w:r>
              <w:r w:rsidR="008D67CC" w:rsidRPr="0041143B" w:rsidDel="00E60972">
                <w:rPr>
                  <w:sz w:val="20"/>
                  <w:szCs w:val="20"/>
                  <w:lang w:val="en-US"/>
                  <w:rPrChange w:id="3380" w:author="имя" w:date="2026-06-15T10:36:00Z">
                    <w:rPr>
                      <w:sz w:val="20"/>
                      <w:szCs w:val="20"/>
                      <w:lang w:val="ru-RU"/>
                    </w:rPr>
                  </w:rPrChange>
                </w:rPr>
                <w:delText xml:space="preserve">  </w:delText>
              </w:r>
              <w:r w:rsidR="008D67CC" w:rsidRPr="0041143B" w:rsidDel="00E60972">
                <w:rPr>
                  <w:sz w:val="20"/>
                  <w:szCs w:val="20"/>
                  <w:lang w:val="ru-RU"/>
                </w:rPr>
                <w:delText>проведение</w:delText>
              </w:r>
              <w:r w:rsidR="008D67CC" w:rsidRPr="0041143B" w:rsidDel="00E60972">
                <w:rPr>
                  <w:sz w:val="20"/>
                  <w:szCs w:val="20"/>
                  <w:lang w:val="en-US"/>
                  <w:rPrChange w:id="3381" w:author="имя" w:date="2026-06-15T10:36:00Z">
                    <w:rPr>
                      <w:sz w:val="20"/>
                      <w:szCs w:val="20"/>
                      <w:lang w:val="ru-RU"/>
                    </w:rPr>
                  </w:rPrChange>
                </w:rPr>
                <w:delText xml:space="preserve"> </w:delText>
              </w:r>
              <w:r w:rsidR="008D67CC" w:rsidRPr="0041143B" w:rsidDel="00E60972">
                <w:rPr>
                  <w:sz w:val="20"/>
                  <w:szCs w:val="20"/>
                  <w:lang w:val="ru-RU"/>
                </w:rPr>
                <w:delText>заседаний</w:delText>
              </w:r>
              <w:r w:rsidR="008D67CC" w:rsidRPr="0041143B" w:rsidDel="00E60972">
                <w:rPr>
                  <w:sz w:val="20"/>
                  <w:szCs w:val="20"/>
                  <w:lang w:val="en-US"/>
                  <w:rPrChange w:id="3382" w:author="имя" w:date="2026-06-15T10:36:00Z">
                    <w:rPr>
                      <w:sz w:val="20"/>
                      <w:szCs w:val="20"/>
                      <w:lang w:val="ru-RU"/>
                    </w:rPr>
                  </w:rPrChange>
                </w:rPr>
                <w:delText xml:space="preserve"> </w:delText>
              </w:r>
              <w:r w:rsidR="008D67CC" w:rsidRPr="0041143B" w:rsidDel="00E60972">
                <w:rPr>
                  <w:sz w:val="20"/>
                  <w:szCs w:val="20"/>
                  <w:lang w:val="ru-RU"/>
                </w:rPr>
                <w:delText>РСР</w:delText>
              </w:r>
              <w:r w:rsidR="008D67CC" w:rsidRPr="0041143B" w:rsidDel="00E60972">
                <w:rPr>
                  <w:sz w:val="20"/>
                  <w:szCs w:val="20"/>
                  <w:lang w:val="en-US"/>
                  <w:rPrChange w:id="3383" w:author="имя" w:date="2026-06-15T10:36:00Z">
                    <w:rPr>
                      <w:sz w:val="20"/>
                      <w:szCs w:val="20"/>
                      <w:lang w:val="ru-RU"/>
                    </w:rPr>
                  </w:rPrChange>
                </w:rPr>
                <w:delText xml:space="preserve"> </w:delText>
              </w:r>
              <w:r w:rsidR="008D67CC" w:rsidRPr="0041143B" w:rsidDel="00E60972">
                <w:rPr>
                  <w:sz w:val="20"/>
                  <w:szCs w:val="20"/>
                  <w:lang w:val="ru-RU"/>
                </w:rPr>
                <w:delText>АТО</w:delText>
              </w:r>
              <w:r w:rsidR="008D67CC" w:rsidRPr="0041143B" w:rsidDel="00E60972">
                <w:rPr>
                  <w:sz w:val="20"/>
                  <w:szCs w:val="20"/>
                  <w:lang w:val="en-US"/>
                  <w:rPrChange w:id="3384" w:author="имя" w:date="2026-06-15T10:36:00Z">
                    <w:rPr>
                      <w:sz w:val="20"/>
                      <w:szCs w:val="20"/>
                      <w:lang w:val="ru-RU"/>
                    </w:rPr>
                  </w:rPrChange>
                </w:rPr>
                <w:delText xml:space="preserve"> </w:delText>
              </w:r>
              <w:r w:rsidR="008D67CC" w:rsidRPr="0041143B" w:rsidDel="00E60972">
                <w:rPr>
                  <w:sz w:val="20"/>
                  <w:szCs w:val="20"/>
                  <w:lang w:val="ru-RU"/>
                </w:rPr>
                <w:delText>Гагаузия</w:delText>
              </w:r>
              <w:r w:rsidR="008D67CC" w:rsidRPr="0041143B" w:rsidDel="00E60972">
                <w:rPr>
                  <w:sz w:val="20"/>
                  <w:szCs w:val="20"/>
                  <w:lang w:val="en-US"/>
                  <w:rPrChange w:id="3385" w:author="имя" w:date="2026-06-15T10:36:00Z">
                    <w:rPr>
                      <w:sz w:val="20"/>
                      <w:szCs w:val="20"/>
                      <w:lang w:val="ru-RU"/>
                    </w:rPr>
                  </w:rPrChange>
                </w:rPr>
                <w:delText xml:space="preserve"> </w:delText>
              </w:r>
            </w:del>
          </w:p>
        </w:tc>
        <w:tc>
          <w:tcPr>
            <w:tcW w:w="1985" w:type="dxa"/>
            <w:tcPrChange w:id="3386" w:author="имя" w:date="2026-06-24T10:17:00Z">
              <w:tcPr>
                <w:tcW w:w="1984" w:type="dxa"/>
                <w:gridSpan w:val="4"/>
              </w:tcPr>
            </w:tcPrChange>
          </w:tcPr>
          <w:p w14:paraId="47451BB1" w14:textId="77777777" w:rsidR="00E60972" w:rsidRPr="0041143B" w:rsidRDefault="008D67CC" w:rsidP="00E60972">
            <w:pPr>
              <w:rPr>
                <w:ins w:id="3387" w:author="Сары Людмила" w:date="2026-06-12T15:03:00Z"/>
                <w:sz w:val="20"/>
                <w:szCs w:val="20"/>
                <w:lang w:val="en-US"/>
                <w:rPrChange w:id="3388" w:author="имя" w:date="2026-06-15T10:36:00Z">
                  <w:rPr>
                    <w:ins w:id="3389" w:author="Сары Людмила" w:date="2026-06-12T15:03:00Z"/>
                    <w:sz w:val="20"/>
                    <w:szCs w:val="20"/>
                    <w:lang w:val="ru-RU"/>
                  </w:rPr>
                </w:rPrChange>
              </w:rPr>
            </w:pPr>
            <w:r w:rsidRPr="0041143B">
              <w:rPr>
                <w:sz w:val="20"/>
                <w:szCs w:val="20"/>
                <w:lang w:val="en-US"/>
                <w:rPrChange w:id="3390" w:author="имя" w:date="2026-06-15T10:36:00Z">
                  <w:rPr>
                    <w:sz w:val="20"/>
                    <w:szCs w:val="20"/>
                    <w:lang w:val="ru-RU"/>
                  </w:rPr>
                </w:rPrChange>
              </w:rPr>
              <w:t xml:space="preserve">- </w:t>
            </w:r>
            <w:proofErr w:type="spellStart"/>
            <w:ins w:id="3391" w:author="Сары Людмила" w:date="2026-06-12T15:03:00Z">
              <w:r w:rsidR="00E60972" w:rsidRPr="0041143B">
                <w:rPr>
                  <w:sz w:val="20"/>
                  <w:szCs w:val="20"/>
                  <w:lang w:val="en-US"/>
                  <w:rPrChange w:id="3392" w:author="имя" w:date="2026-06-15T10:36:00Z">
                    <w:rPr>
                      <w:sz w:val="20"/>
                      <w:szCs w:val="20"/>
                      <w:lang w:val="ru-RU"/>
                    </w:rPr>
                  </w:rPrChange>
                </w:rPr>
                <w:t>Numărul</w:t>
              </w:r>
              <w:proofErr w:type="spellEnd"/>
              <w:r w:rsidR="00E60972" w:rsidRPr="0041143B">
                <w:rPr>
                  <w:sz w:val="20"/>
                  <w:szCs w:val="20"/>
                  <w:lang w:val="en-US"/>
                  <w:rPrChange w:id="3393" w:author="имя" w:date="2026-06-15T10:36:00Z">
                    <w:rPr>
                      <w:sz w:val="20"/>
                      <w:szCs w:val="20"/>
                      <w:lang w:val="ru-RU"/>
                    </w:rPr>
                  </w:rPrChange>
                </w:rPr>
                <w:t xml:space="preserve"> </w:t>
              </w:r>
              <w:proofErr w:type="spellStart"/>
              <w:r w:rsidR="00E60972" w:rsidRPr="0041143B">
                <w:rPr>
                  <w:sz w:val="20"/>
                  <w:szCs w:val="20"/>
                  <w:lang w:val="en-US"/>
                  <w:rPrChange w:id="3394" w:author="имя" w:date="2026-06-15T10:36:00Z">
                    <w:rPr>
                      <w:sz w:val="20"/>
                      <w:szCs w:val="20"/>
                      <w:lang w:val="ru-RU"/>
                    </w:rPr>
                  </w:rPrChange>
                </w:rPr>
                <w:t>proceselor</w:t>
              </w:r>
              <w:proofErr w:type="spellEnd"/>
              <w:r w:rsidR="00E60972" w:rsidRPr="0041143B">
                <w:rPr>
                  <w:sz w:val="20"/>
                  <w:szCs w:val="20"/>
                  <w:lang w:val="en-US"/>
                  <w:rPrChange w:id="3395" w:author="имя" w:date="2026-06-15T10:36:00Z">
                    <w:rPr>
                      <w:sz w:val="20"/>
                      <w:szCs w:val="20"/>
                      <w:lang w:val="ru-RU"/>
                    </w:rPr>
                  </w:rPrChange>
                </w:rPr>
                <w:t xml:space="preserve">-verbale ale </w:t>
              </w:r>
              <w:proofErr w:type="spellStart"/>
              <w:r w:rsidR="00E60972" w:rsidRPr="0041143B">
                <w:rPr>
                  <w:sz w:val="20"/>
                  <w:szCs w:val="20"/>
                  <w:lang w:val="en-US"/>
                  <w:rPrChange w:id="3396" w:author="имя" w:date="2026-06-15T10:36:00Z">
                    <w:rPr>
                      <w:sz w:val="20"/>
                      <w:szCs w:val="20"/>
                      <w:lang w:val="ru-RU"/>
                    </w:rPr>
                  </w:rPrChange>
                </w:rPr>
                <w:t>ședințelor</w:t>
              </w:r>
              <w:proofErr w:type="spellEnd"/>
              <w:r w:rsidR="00E60972" w:rsidRPr="0041143B">
                <w:rPr>
                  <w:sz w:val="20"/>
                  <w:szCs w:val="20"/>
                  <w:lang w:val="en-US"/>
                  <w:rPrChange w:id="3397" w:author="имя" w:date="2026-06-15T10:36:00Z">
                    <w:rPr>
                      <w:sz w:val="20"/>
                      <w:szCs w:val="20"/>
                      <w:lang w:val="ru-RU"/>
                    </w:rPr>
                  </w:rPrChange>
                </w:rPr>
                <w:t>;</w:t>
              </w:r>
            </w:ins>
          </w:p>
          <w:p w14:paraId="7130BFA1" w14:textId="414433EF" w:rsidR="008D67CC" w:rsidRPr="0041143B" w:rsidDel="00E60972" w:rsidRDefault="00E60972" w:rsidP="00E60972">
            <w:pPr>
              <w:rPr>
                <w:del w:id="3398" w:author="Сары Людмила" w:date="2026-06-12T15:03:00Z"/>
                <w:sz w:val="20"/>
                <w:szCs w:val="20"/>
                <w:lang w:val="ru-RU"/>
              </w:rPr>
            </w:pPr>
            <w:proofErr w:type="spellStart"/>
            <w:ins w:id="3399" w:author="Сары Людмила" w:date="2026-06-12T15:03:00Z">
              <w:r w:rsidRPr="0041143B">
                <w:rPr>
                  <w:sz w:val="20"/>
                  <w:szCs w:val="20"/>
                  <w:lang w:val="ru-RU"/>
                </w:rPr>
                <w:t>Numărul</w:t>
              </w:r>
              <w:proofErr w:type="spellEnd"/>
              <w:r w:rsidRPr="0041143B">
                <w:rPr>
                  <w:sz w:val="20"/>
                  <w:szCs w:val="20"/>
                  <w:lang w:val="ru-RU"/>
                </w:rPr>
                <w:t xml:space="preserve"> </w:t>
              </w:r>
              <w:proofErr w:type="spellStart"/>
              <w:r w:rsidRPr="0041143B">
                <w:rPr>
                  <w:sz w:val="20"/>
                  <w:szCs w:val="20"/>
                  <w:lang w:val="ru-RU"/>
                </w:rPr>
                <w:t>deciziilor</w:t>
              </w:r>
              <w:proofErr w:type="spellEnd"/>
              <w:r w:rsidRPr="0041143B">
                <w:rPr>
                  <w:sz w:val="20"/>
                  <w:szCs w:val="20"/>
                  <w:lang w:val="ru-RU"/>
                </w:rPr>
                <w:t xml:space="preserve"> </w:t>
              </w:r>
              <w:proofErr w:type="spellStart"/>
              <w:r w:rsidRPr="0041143B">
                <w:rPr>
                  <w:sz w:val="20"/>
                  <w:szCs w:val="20"/>
                  <w:lang w:val="ru-RU"/>
                </w:rPr>
                <w:t>adoptate</w:t>
              </w:r>
              <w:proofErr w:type="spellEnd"/>
              <w:r w:rsidRPr="0041143B">
                <w:rPr>
                  <w:sz w:val="20"/>
                  <w:szCs w:val="20"/>
                  <w:lang w:val="ru-RU"/>
                </w:rPr>
                <w:t>.</w:t>
              </w:r>
            </w:ins>
            <w:del w:id="3400" w:author="Сары Людмила" w:date="2026-06-12T15:03:00Z">
              <w:r w:rsidR="008D67CC" w:rsidRPr="0041143B" w:rsidDel="00E60972">
                <w:rPr>
                  <w:sz w:val="20"/>
                  <w:szCs w:val="20"/>
                  <w:lang w:val="ru-RU"/>
                </w:rPr>
                <w:delText>Количество протоколов заседаний;</w:delText>
              </w:r>
            </w:del>
          </w:p>
          <w:p w14:paraId="455120D8" w14:textId="6E4E2743" w:rsidR="008D67CC" w:rsidRPr="0041143B" w:rsidRDefault="008D67CC" w:rsidP="008D67CC">
            <w:pPr>
              <w:rPr>
                <w:sz w:val="20"/>
                <w:szCs w:val="20"/>
                <w:lang w:val="ru-RU"/>
              </w:rPr>
            </w:pPr>
            <w:del w:id="3401" w:author="Сары Людмила" w:date="2026-06-12T15:03:00Z">
              <w:r w:rsidRPr="0041143B" w:rsidDel="00E60972">
                <w:rPr>
                  <w:sz w:val="20"/>
                  <w:szCs w:val="20"/>
                  <w:lang w:val="ru-RU"/>
                </w:rPr>
                <w:delText>- Количество решений</w:delText>
              </w:r>
            </w:del>
          </w:p>
        </w:tc>
        <w:tc>
          <w:tcPr>
            <w:tcW w:w="1842" w:type="dxa"/>
            <w:tcPrChange w:id="3402" w:author="имя" w:date="2026-06-24T10:17:00Z">
              <w:tcPr>
                <w:tcW w:w="1559" w:type="dxa"/>
                <w:gridSpan w:val="2"/>
              </w:tcPr>
            </w:tcPrChange>
          </w:tcPr>
          <w:p w14:paraId="5465EB44" w14:textId="1E699967" w:rsidR="008D67CC" w:rsidRPr="0041143B" w:rsidRDefault="008D67CC" w:rsidP="008D67CC">
            <w:pPr>
              <w:jc w:val="center"/>
              <w:rPr>
                <w:sz w:val="20"/>
                <w:szCs w:val="20"/>
                <w:lang w:val="ru-RU"/>
              </w:rPr>
            </w:pPr>
            <w:r w:rsidRPr="0041143B">
              <w:rPr>
                <w:sz w:val="20"/>
                <w:szCs w:val="20"/>
                <w:lang w:val="ru-RU"/>
              </w:rPr>
              <w:t>-</w:t>
            </w:r>
          </w:p>
        </w:tc>
        <w:tc>
          <w:tcPr>
            <w:tcW w:w="1276" w:type="dxa"/>
            <w:tcPrChange w:id="3403" w:author="имя" w:date="2026-06-24T10:17:00Z">
              <w:tcPr>
                <w:tcW w:w="1134" w:type="dxa"/>
                <w:gridSpan w:val="2"/>
              </w:tcPr>
            </w:tcPrChange>
          </w:tcPr>
          <w:p w14:paraId="64FF5FA6" w14:textId="6A3D716B" w:rsidR="008D67CC" w:rsidRPr="0041143B" w:rsidRDefault="008D67CC" w:rsidP="008D67CC">
            <w:pPr>
              <w:jc w:val="center"/>
              <w:rPr>
                <w:sz w:val="20"/>
                <w:szCs w:val="20"/>
                <w:lang w:val="ru-RU"/>
              </w:rPr>
            </w:pPr>
            <w:r w:rsidRPr="0041143B">
              <w:rPr>
                <w:sz w:val="20"/>
                <w:szCs w:val="20"/>
                <w:lang w:val="ru-RU"/>
              </w:rPr>
              <w:t>-</w:t>
            </w:r>
          </w:p>
        </w:tc>
        <w:tc>
          <w:tcPr>
            <w:tcW w:w="1134" w:type="dxa"/>
            <w:tcPrChange w:id="3404" w:author="имя" w:date="2026-06-24T10:17:00Z">
              <w:tcPr>
                <w:tcW w:w="1201" w:type="dxa"/>
                <w:gridSpan w:val="2"/>
              </w:tcPr>
            </w:tcPrChange>
          </w:tcPr>
          <w:p w14:paraId="34055C3D" w14:textId="52350870" w:rsidR="008D67CC" w:rsidRPr="0041143B" w:rsidRDefault="008D67CC" w:rsidP="008D67CC">
            <w:pPr>
              <w:jc w:val="center"/>
              <w:rPr>
                <w:sz w:val="20"/>
                <w:szCs w:val="20"/>
                <w:lang w:val="ru-RU"/>
              </w:rPr>
            </w:pPr>
            <w:r w:rsidRPr="0041143B">
              <w:rPr>
                <w:sz w:val="20"/>
                <w:szCs w:val="20"/>
                <w:lang w:val="ru-RU"/>
              </w:rPr>
              <w:t>-</w:t>
            </w:r>
          </w:p>
        </w:tc>
        <w:tc>
          <w:tcPr>
            <w:tcW w:w="1134" w:type="dxa"/>
            <w:tcPrChange w:id="3405" w:author="имя" w:date="2026-06-24T10:17:00Z">
              <w:tcPr>
                <w:tcW w:w="1108" w:type="dxa"/>
                <w:gridSpan w:val="3"/>
              </w:tcPr>
            </w:tcPrChange>
          </w:tcPr>
          <w:p w14:paraId="4CB07071" w14:textId="5791801C" w:rsidR="008D67CC" w:rsidRPr="0041143B" w:rsidRDefault="008D67CC" w:rsidP="008D67CC">
            <w:pPr>
              <w:jc w:val="center"/>
              <w:rPr>
                <w:sz w:val="20"/>
                <w:szCs w:val="20"/>
                <w:lang w:val="ru-RU"/>
              </w:rPr>
            </w:pPr>
            <w:r w:rsidRPr="0041143B">
              <w:rPr>
                <w:sz w:val="20"/>
                <w:szCs w:val="20"/>
                <w:lang w:val="ru-RU"/>
              </w:rPr>
              <w:t>-</w:t>
            </w:r>
          </w:p>
        </w:tc>
        <w:tc>
          <w:tcPr>
            <w:tcW w:w="992" w:type="dxa"/>
            <w:tcPrChange w:id="3406" w:author="имя" w:date="2026-06-24T10:17:00Z">
              <w:tcPr>
                <w:tcW w:w="952" w:type="dxa"/>
                <w:gridSpan w:val="2"/>
              </w:tcPr>
            </w:tcPrChange>
          </w:tcPr>
          <w:p w14:paraId="27D6888D" w14:textId="03ECA0B2" w:rsidR="008D67CC" w:rsidRPr="0041143B" w:rsidRDefault="008D67CC" w:rsidP="008D67CC">
            <w:pPr>
              <w:jc w:val="center"/>
              <w:rPr>
                <w:sz w:val="20"/>
                <w:szCs w:val="20"/>
                <w:lang w:val="ru-RU"/>
              </w:rPr>
            </w:pPr>
            <w:r w:rsidRPr="0041143B">
              <w:rPr>
                <w:sz w:val="20"/>
                <w:szCs w:val="20"/>
                <w:lang w:val="ru-RU"/>
              </w:rPr>
              <w:t>-</w:t>
            </w:r>
          </w:p>
        </w:tc>
        <w:tc>
          <w:tcPr>
            <w:tcW w:w="709" w:type="dxa"/>
            <w:tcPrChange w:id="3407" w:author="имя" w:date="2026-06-24T10:17:00Z">
              <w:tcPr>
                <w:tcW w:w="992" w:type="dxa"/>
                <w:gridSpan w:val="2"/>
              </w:tcPr>
            </w:tcPrChange>
          </w:tcPr>
          <w:p w14:paraId="6C415978" w14:textId="51929157" w:rsidR="008D67CC" w:rsidRPr="0041143B" w:rsidRDefault="008D67CC" w:rsidP="00E331B6">
            <w:pPr>
              <w:ind w:right="-111"/>
              <w:rPr>
                <w:sz w:val="20"/>
                <w:szCs w:val="20"/>
                <w:rPrChange w:id="3408" w:author="имя" w:date="2026-06-15T10:36:00Z">
                  <w:rPr>
                    <w:sz w:val="20"/>
                    <w:szCs w:val="20"/>
                    <w:lang w:val="ru-RU"/>
                  </w:rPr>
                </w:rPrChange>
              </w:rPr>
            </w:pPr>
            <w:r w:rsidRPr="0041143B">
              <w:rPr>
                <w:sz w:val="20"/>
                <w:szCs w:val="20"/>
                <w:lang w:val="ru-RU"/>
              </w:rPr>
              <w:t xml:space="preserve">12 </w:t>
            </w:r>
            <w:del w:id="3409" w:author="Сары Людмила" w:date="2026-06-12T15:04:00Z">
              <w:r w:rsidRPr="0041143B" w:rsidDel="00E60972">
                <w:rPr>
                  <w:sz w:val="20"/>
                  <w:szCs w:val="20"/>
                  <w:lang w:val="ru-RU"/>
                </w:rPr>
                <w:delText>месяцев</w:delText>
              </w:r>
            </w:del>
            <w:ins w:id="3410" w:author="Сары Людмила" w:date="2026-06-12T15:04:00Z">
              <w:r w:rsidR="00E60972" w:rsidRPr="0041143B">
                <w:rPr>
                  <w:sz w:val="20"/>
                  <w:szCs w:val="20"/>
                </w:rPr>
                <w:t>luni</w:t>
              </w:r>
            </w:ins>
          </w:p>
        </w:tc>
        <w:tc>
          <w:tcPr>
            <w:tcW w:w="992" w:type="dxa"/>
            <w:tcPrChange w:id="3411" w:author="имя" w:date="2026-06-24T10:17:00Z">
              <w:tcPr>
                <w:tcW w:w="992" w:type="dxa"/>
                <w:gridSpan w:val="3"/>
              </w:tcPr>
            </w:tcPrChange>
          </w:tcPr>
          <w:p w14:paraId="22123F0A" w14:textId="3930FDF2" w:rsidR="008D67CC" w:rsidRPr="0041143B" w:rsidRDefault="00E60972" w:rsidP="008D67CC">
            <w:pPr>
              <w:rPr>
                <w:sz w:val="20"/>
                <w:szCs w:val="20"/>
                <w:lang w:val="ru-RU"/>
              </w:rPr>
            </w:pPr>
            <w:ins w:id="3412" w:author="Сары Людмила" w:date="2026-06-12T15:04:00Z">
              <w:r w:rsidRPr="0041143B">
                <w:rPr>
                  <w:sz w:val="20"/>
                  <w:szCs w:val="20"/>
                  <w:lang w:val="ru-RU"/>
                </w:rPr>
                <w:t xml:space="preserve">ADR UTA </w:t>
              </w:r>
              <w:proofErr w:type="spellStart"/>
              <w:r w:rsidRPr="0041143B">
                <w:rPr>
                  <w:sz w:val="20"/>
                  <w:szCs w:val="20"/>
                  <w:lang w:val="ru-RU"/>
                </w:rPr>
                <w:t>Găgăuzia</w:t>
              </w:r>
            </w:ins>
            <w:proofErr w:type="spellEnd"/>
            <w:del w:id="3413" w:author="Сары Людмила" w:date="2026-06-12T15:04:00Z">
              <w:r w:rsidR="008D67CC" w:rsidRPr="0041143B" w:rsidDel="00E60972">
                <w:rPr>
                  <w:sz w:val="20"/>
                  <w:szCs w:val="20"/>
                  <w:lang w:val="ru-RU"/>
                </w:rPr>
                <w:delText>АРР АТО Гагаузия</w:delText>
              </w:r>
            </w:del>
          </w:p>
        </w:tc>
        <w:tc>
          <w:tcPr>
            <w:tcW w:w="2067" w:type="dxa"/>
            <w:tcPrChange w:id="3414" w:author="имя" w:date="2026-06-24T10:17:00Z">
              <w:tcPr>
                <w:tcW w:w="1925" w:type="dxa"/>
                <w:gridSpan w:val="3"/>
              </w:tcPr>
            </w:tcPrChange>
          </w:tcPr>
          <w:p w14:paraId="60A120D0" w14:textId="77777777" w:rsidR="00C8183F" w:rsidRPr="0041143B" w:rsidRDefault="00C8183F" w:rsidP="00C8183F">
            <w:pPr>
              <w:rPr>
                <w:ins w:id="3415" w:author="Сары Людмила" w:date="2026-06-12T15:04:00Z"/>
                <w:sz w:val="20"/>
                <w:szCs w:val="20"/>
                <w:lang w:val="en-US"/>
                <w:rPrChange w:id="3416" w:author="имя" w:date="2026-06-15T10:36:00Z">
                  <w:rPr>
                    <w:ins w:id="3417" w:author="Сары Людмила" w:date="2026-06-12T15:04:00Z"/>
                    <w:sz w:val="20"/>
                    <w:szCs w:val="20"/>
                    <w:lang w:val="ru-RU"/>
                  </w:rPr>
                </w:rPrChange>
              </w:rPr>
            </w:pPr>
            <w:proofErr w:type="spellStart"/>
            <w:ins w:id="3418" w:author="Сары Людмила" w:date="2026-06-12T15:04:00Z">
              <w:r w:rsidRPr="0041143B">
                <w:rPr>
                  <w:sz w:val="20"/>
                  <w:szCs w:val="20"/>
                  <w:lang w:val="en-US"/>
                  <w:rPrChange w:id="3419" w:author="имя" w:date="2026-06-15T10:36:00Z">
                    <w:rPr>
                      <w:sz w:val="20"/>
                      <w:szCs w:val="20"/>
                      <w:lang w:val="ru-RU"/>
                    </w:rPr>
                  </w:rPrChange>
                </w:rPr>
                <w:t>Legea</w:t>
              </w:r>
              <w:proofErr w:type="spellEnd"/>
              <w:r w:rsidRPr="0041143B">
                <w:rPr>
                  <w:sz w:val="20"/>
                  <w:szCs w:val="20"/>
                  <w:lang w:val="en-US"/>
                  <w:rPrChange w:id="3420" w:author="имя" w:date="2026-06-15T10:36:00Z">
                    <w:rPr>
                      <w:sz w:val="20"/>
                      <w:szCs w:val="20"/>
                      <w:lang w:val="ru-RU"/>
                    </w:rPr>
                  </w:rPrChange>
                </w:rPr>
                <w:t xml:space="preserve"> nr. 438 </w:t>
              </w:r>
              <w:proofErr w:type="gramStart"/>
              <w:r w:rsidRPr="0041143B">
                <w:rPr>
                  <w:sz w:val="20"/>
                  <w:szCs w:val="20"/>
                  <w:lang w:val="en-US"/>
                  <w:rPrChange w:id="3421" w:author="имя" w:date="2026-06-15T10:36:00Z">
                    <w:rPr>
                      <w:sz w:val="20"/>
                      <w:szCs w:val="20"/>
                      <w:lang w:val="ru-RU"/>
                    </w:rPr>
                  </w:rPrChange>
                </w:rPr>
                <w:t>din</w:t>
              </w:r>
              <w:proofErr w:type="gramEnd"/>
              <w:r w:rsidRPr="0041143B">
                <w:rPr>
                  <w:sz w:val="20"/>
                  <w:szCs w:val="20"/>
                  <w:lang w:val="en-US"/>
                  <w:rPrChange w:id="3422" w:author="имя" w:date="2026-06-15T10:36:00Z">
                    <w:rPr>
                      <w:sz w:val="20"/>
                      <w:szCs w:val="20"/>
                      <w:lang w:val="ru-RU"/>
                    </w:rPr>
                  </w:rPrChange>
                </w:rPr>
                <w:t xml:space="preserve"> 28.12.2006 </w:t>
              </w:r>
              <w:proofErr w:type="spellStart"/>
              <w:r w:rsidRPr="0041143B">
                <w:rPr>
                  <w:sz w:val="20"/>
                  <w:szCs w:val="20"/>
                  <w:lang w:val="en-US"/>
                  <w:rPrChange w:id="3423" w:author="имя" w:date="2026-06-15T10:36:00Z">
                    <w:rPr>
                      <w:sz w:val="20"/>
                      <w:szCs w:val="20"/>
                      <w:lang w:val="ru-RU"/>
                    </w:rPr>
                  </w:rPrChange>
                </w:rPr>
                <w:t>privind</w:t>
              </w:r>
              <w:proofErr w:type="spellEnd"/>
              <w:r w:rsidRPr="0041143B">
                <w:rPr>
                  <w:sz w:val="20"/>
                  <w:szCs w:val="20"/>
                  <w:lang w:val="en-US"/>
                  <w:rPrChange w:id="3424" w:author="имя" w:date="2026-06-15T10:36:00Z">
                    <w:rPr>
                      <w:sz w:val="20"/>
                      <w:szCs w:val="20"/>
                      <w:lang w:val="ru-RU"/>
                    </w:rPr>
                  </w:rPrChange>
                </w:rPr>
                <w:t xml:space="preserve"> </w:t>
              </w:r>
              <w:proofErr w:type="spellStart"/>
              <w:r w:rsidRPr="0041143B">
                <w:rPr>
                  <w:sz w:val="20"/>
                  <w:szCs w:val="20"/>
                  <w:lang w:val="en-US"/>
                  <w:rPrChange w:id="3425" w:author="имя" w:date="2026-06-15T10:36:00Z">
                    <w:rPr>
                      <w:sz w:val="20"/>
                      <w:szCs w:val="20"/>
                      <w:lang w:val="ru-RU"/>
                    </w:rPr>
                  </w:rPrChange>
                </w:rPr>
                <w:t>dezvoltarea</w:t>
              </w:r>
              <w:proofErr w:type="spellEnd"/>
              <w:r w:rsidRPr="0041143B">
                <w:rPr>
                  <w:sz w:val="20"/>
                  <w:szCs w:val="20"/>
                  <w:lang w:val="en-US"/>
                  <w:rPrChange w:id="3426" w:author="имя" w:date="2026-06-15T10:36:00Z">
                    <w:rPr>
                      <w:sz w:val="20"/>
                      <w:szCs w:val="20"/>
                      <w:lang w:val="ru-RU"/>
                    </w:rPr>
                  </w:rPrChange>
                </w:rPr>
                <w:t xml:space="preserve"> </w:t>
              </w:r>
              <w:proofErr w:type="spellStart"/>
              <w:r w:rsidRPr="0041143B">
                <w:rPr>
                  <w:sz w:val="20"/>
                  <w:szCs w:val="20"/>
                  <w:lang w:val="en-US"/>
                  <w:rPrChange w:id="3427" w:author="имя" w:date="2026-06-15T10:36:00Z">
                    <w:rPr>
                      <w:sz w:val="20"/>
                      <w:szCs w:val="20"/>
                      <w:lang w:val="ru-RU"/>
                    </w:rPr>
                  </w:rPrChange>
                </w:rPr>
                <w:t>regională</w:t>
              </w:r>
              <w:proofErr w:type="spellEnd"/>
              <w:r w:rsidRPr="0041143B">
                <w:rPr>
                  <w:sz w:val="20"/>
                  <w:szCs w:val="20"/>
                  <w:lang w:val="en-US"/>
                  <w:rPrChange w:id="3428" w:author="имя" w:date="2026-06-15T10:36:00Z">
                    <w:rPr>
                      <w:sz w:val="20"/>
                      <w:szCs w:val="20"/>
                      <w:lang w:val="ru-RU"/>
                    </w:rPr>
                  </w:rPrChange>
                </w:rPr>
                <w:t xml:space="preserve"> </w:t>
              </w:r>
              <w:proofErr w:type="spellStart"/>
              <w:r w:rsidRPr="0041143B">
                <w:rPr>
                  <w:sz w:val="20"/>
                  <w:szCs w:val="20"/>
                  <w:lang w:val="en-US"/>
                  <w:rPrChange w:id="3429" w:author="имя" w:date="2026-06-15T10:36:00Z">
                    <w:rPr>
                      <w:sz w:val="20"/>
                      <w:szCs w:val="20"/>
                      <w:lang w:val="ru-RU"/>
                    </w:rPr>
                  </w:rPrChange>
                </w:rPr>
                <w:t>în</w:t>
              </w:r>
              <w:proofErr w:type="spellEnd"/>
              <w:r w:rsidRPr="0041143B">
                <w:rPr>
                  <w:sz w:val="20"/>
                  <w:szCs w:val="20"/>
                  <w:lang w:val="en-US"/>
                  <w:rPrChange w:id="3430" w:author="имя" w:date="2026-06-15T10:36:00Z">
                    <w:rPr>
                      <w:sz w:val="20"/>
                      <w:szCs w:val="20"/>
                      <w:lang w:val="ru-RU"/>
                    </w:rPr>
                  </w:rPrChange>
                </w:rPr>
                <w:t xml:space="preserve"> </w:t>
              </w:r>
              <w:proofErr w:type="spellStart"/>
              <w:r w:rsidRPr="0041143B">
                <w:rPr>
                  <w:sz w:val="20"/>
                  <w:szCs w:val="20"/>
                  <w:lang w:val="en-US"/>
                  <w:rPrChange w:id="3431" w:author="имя" w:date="2026-06-15T10:36:00Z">
                    <w:rPr>
                      <w:sz w:val="20"/>
                      <w:szCs w:val="20"/>
                      <w:lang w:val="ru-RU"/>
                    </w:rPr>
                  </w:rPrChange>
                </w:rPr>
                <w:t>Republica</w:t>
              </w:r>
              <w:proofErr w:type="spellEnd"/>
              <w:r w:rsidRPr="0041143B">
                <w:rPr>
                  <w:sz w:val="20"/>
                  <w:szCs w:val="20"/>
                  <w:lang w:val="en-US"/>
                  <w:rPrChange w:id="3432" w:author="имя" w:date="2026-06-15T10:36:00Z">
                    <w:rPr>
                      <w:sz w:val="20"/>
                      <w:szCs w:val="20"/>
                      <w:lang w:val="ru-RU"/>
                    </w:rPr>
                  </w:rPrChange>
                </w:rPr>
                <w:t xml:space="preserve"> Moldova;</w:t>
              </w:r>
            </w:ins>
          </w:p>
          <w:p w14:paraId="153E1866" w14:textId="77777777" w:rsidR="00011B3D" w:rsidRDefault="00C8183F">
            <w:pPr>
              <w:rPr>
                <w:ins w:id="3433" w:author="имя" w:date="2026-06-19T16:41:00Z"/>
                <w:sz w:val="20"/>
                <w:szCs w:val="20"/>
                <w:lang w:val="ru-RU"/>
              </w:rPr>
            </w:pPr>
            <w:proofErr w:type="spellStart"/>
            <w:ins w:id="3434" w:author="Сары Людмила" w:date="2026-06-12T15:04:00Z">
              <w:r w:rsidRPr="0041143B">
                <w:rPr>
                  <w:sz w:val="20"/>
                  <w:szCs w:val="20"/>
                  <w:lang w:val="ru-RU"/>
                </w:rPr>
                <w:t>Hotărârea</w:t>
              </w:r>
              <w:proofErr w:type="spellEnd"/>
              <w:r w:rsidRPr="0041143B">
                <w:rPr>
                  <w:sz w:val="20"/>
                  <w:szCs w:val="20"/>
                  <w:lang w:val="ru-RU"/>
                </w:rPr>
                <w:t xml:space="preserve"> </w:t>
              </w:r>
              <w:proofErr w:type="spellStart"/>
              <w:r w:rsidRPr="0041143B">
                <w:rPr>
                  <w:sz w:val="20"/>
                  <w:szCs w:val="20"/>
                  <w:lang w:val="ru-RU"/>
                </w:rPr>
                <w:t>Guvernului</w:t>
              </w:r>
              <w:proofErr w:type="spellEnd"/>
              <w:r w:rsidRPr="0041143B">
                <w:rPr>
                  <w:sz w:val="20"/>
                  <w:szCs w:val="20"/>
                  <w:lang w:val="ru-RU"/>
                </w:rPr>
                <w:t xml:space="preserve"> </w:t>
              </w:r>
              <w:proofErr w:type="spellStart"/>
              <w:r w:rsidRPr="0041143B">
                <w:rPr>
                  <w:sz w:val="20"/>
                  <w:szCs w:val="20"/>
                  <w:lang w:val="ru-RU"/>
                </w:rPr>
                <w:t>nr</w:t>
              </w:r>
              <w:proofErr w:type="spellEnd"/>
              <w:r w:rsidRPr="0041143B">
                <w:rPr>
                  <w:sz w:val="20"/>
                  <w:szCs w:val="20"/>
                  <w:lang w:val="ru-RU"/>
                </w:rPr>
                <w:t xml:space="preserve">. 127 </w:t>
              </w:r>
              <w:proofErr w:type="spellStart"/>
              <w:r w:rsidRPr="0041143B">
                <w:rPr>
                  <w:sz w:val="20"/>
                  <w:szCs w:val="20"/>
                  <w:lang w:val="ru-RU"/>
                </w:rPr>
                <w:t>din</w:t>
              </w:r>
              <w:proofErr w:type="spellEnd"/>
              <w:r w:rsidRPr="0041143B">
                <w:rPr>
                  <w:sz w:val="20"/>
                  <w:szCs w:val="20"/>
                  <w:lang w:val="ru-RU"/>
                </w:rPr>
                <w:t xml:space="preserve"> 08.02.2008.</w:t>
              </w:r>
            </w:ins>
          </w:p>
          <w:p w14:paraId="601ED747" w14:textId="5F889161" w:rsidR="008D67CC" w:rsidRPr="0041143B" w:rsidDel="00C8183F" w:rsidRDefault="00E0077E" w:rsidP="00C8183F">
            <w:pPr>
              <w:rPr>
                <w:del w:id="3435" w:author="Сары Людмила" w:date="2026-06-12T15:04:00Z"/>
                <w:sz w:val="20"/>
                <w:szCs w:val="20"/>
                <w:lang w:val="ru-RU"/>
              </w:rPr>
            </w:pPr>
            <w:del w:id="3436" w:author="Сары Людмила" w:date="2026-06-12T15:04:00Z">
              <w:r w:rsidRPr="0041143B" w:rsidDel="00C8183F">
                <w:rPr>
                  <w:sz w:val="20"/>
                  <w:szCs w:val="20"/>
                  <w:lang w:val="ru-RU"/>
                </w:rPr>
                <w:delText>З</w:delText>
              </w:r>
              <w:r w:rsidR="007E7253" w:rsidRPr="0041143B" w:rsidDel="00C8183F">
                <w:rPr>
                  <w:sz w:val="20"/>
                  <w:szCs w:val="20"/>
                  <w:lang w:val="ru-RU"/>
                </w:rPr>
                <w:delText>а</w:delText>
              </w:r>
              <w:r w:rsidRPr="0041143B" w:rsidDel="00C8183F">
                <w:rPr>
                  <w:sz w:val="20"/>
                  <w:szCs w:val="20"/>
                  <w:lang w:val="ru-RU"/>
                </w:rPr>
                <w:delText>кон Nr. 438 от 28.12.2006 о региональном развитии в Республике Молдова;</w:delText>
              </w:r>
            </w:del>
          </w:p>
          <w:p w14:paraId="31093295" w14:textId="7CB2562E" w:rsidR="00185EC8" w:rsidRPr="0041143B" w:rsidRDefault="00E0077E">
            <w:pPr>
              <w:rPr>
                <w:sz w:val="20"/>
                <w:szCs w:val="20"/>
                <w:lang w:val="ru-RU"/>
              </w:rPr>
            </w:pPr>
            <w:del w:id="3437" w:author="Сары Людмила" w:date="2026-06-12T15:04:00Z">
              <w:r w:rsidRPr="0041143B" w:rsidDel="00C8183F">
                <w:rPr>
                  <w:sz w:val="20"/>
                  <w:szCs w:val="20"/>
                  <w:lang w:val="ru-RU"/>
                </w:rPr>
                <w:delText>ПП№ 127 от 08.02.2008.</w:delText>
              </w:r>
            </w:del>
          </w:p>
        </w:tc>
      </w:tr>
      <w:tr w:rsidR="0041143B" w:rsidRPr="0041143B" w14:paraId="7EE7263F" w14:textId="77777777" w:rsidTr="00C32CE5">
        <w:trPr>
          <w:trHeight w:val="73"/>
          <w:trPrChange w:id="3438" w:author="имя" w:date="2026-06-24T10:17:00Z">
            <w:trPr>
              <w:gridBefore w:val="3"/>
              <w:gridAfter w:val="0"/>
              <w:wAfter w:w="236" w:type="dxa"/>
              <w:trHeight w:val="73"/>
            </w:trPr>
          </w:trPrChange>
        </w:trPr>
        <w:tc>
          <w:tcPr>
            <w:tcW w:w="690" w:type="dxa"/>
            <w:tcPrChange w:id="3439" w:author="имя" w:date="2026-06-24T10:17:00Z">
              <w:tcPr>
                <w:tcW w:w="690" w:type="dxa"/>
                <w:gridSpan w:val="2"/>
              </w:tcPr>
            </w:tcPrChange>
          </w:tcPr>
          <w:p w14:paraId="612B23B2" w14:textId="6B8C89AB" w:rsidR="00E0077E" w:rsidRPr="0041143B" w:rsidRDefault="00E0077E" w:rsidP="00E0077E">
            <w:pPr>
              <w:rPr>
                <w:sz w:val="20"/>
                <w:szCs w:val="20"/>
                <w:lang w:val="ru-RU"/>
              </w:rPr>
            </w:pPr>
            <w:r w:rsidRPr="0041143B">
              <w:rPr>
                <w:sz w:val="20"/>
                <w:szCs w:val="20"/>
                <w:lang w:val="ru-RU"/>
              </w:rPr>
              <w:lastRenderedPageBreak/>
              <w:t>3.1.5</w:t>
            </w:r>
          </w:p>
        </w:tc>
        <w:tc>
          <w:tcPr>
            <w:tcW w:w="1720" w:type="dxa"/>
            <w:tcPrChange w:id="3440" w:author="имя" w:date="2026-06-24T10:17:00Z">
              <w:tcPr>
                <w:tcW w:w="2004" w:type="dxa"/>
                <w:gridSpan w:val="4"/>
              </w:tcPr>
            </w:tcPrChange>
          </w:tcPr>
          <w:p w14:paraId="584B4964" w14:textId="77777777" w:rsidR="00C32CE5" w:rsidRDefault="00783F90">
            <w:pPr>
              <w:rPr>
                <w:ins w:id="3441" w:author="имя" w:date="2026-06-24T10:20:00Z"/>
                <w:sz w:val="20"/>
                <w:szCs w:val="20"/>
                <w:lang w:val="en-US"/>
              </w:rPr>
            </w:pPr>
            <w:proofErr w:type="spellStart"/>
            <w:ins w:id="3442" w:author="Сары Людмила" w:date="2026-06-12T15:05:00Z">
              <w:r w:rsidRPr="0041143B">
                <w:rPr>
                  <w:sz w:val="20"/>
                  <w:szCs w:val="20"/>
                  <w:lang w:val="en-US"/>
                  <w:rPrChange w:id="3443" w:author="имя" w:date="2026-06-15T10:36:00Z">
                    <w:rPr>
                      <w:sz w:val="20"/>
                      <w:szCs w:val="20"/>
                      <w:lang w:val="ru-RU"/>
                    </w:rPr>
                  </w:rPrChange>
                </w:rPr>
                <w:t>Organizarea</w:t>
              </w:r>
              <w:proofErr w:type="spellEnd"/>
              <w:r w:rsidRPr="0041143B">
                <w:rPr>
                  <w:sz w:val="20"/>
                  <w:szCs w:val="20"/>
                  <w:lang w:val="en-US"/>
                  <w:rPrChange w:id="3444" w:author="имя" w:date="2026-06-15T10:36:00Z">
                    <w:rPr>
                      <w:sz w:val="20"/>
                      <w:szCs w:val="20"/>
                      <w:lang w:val="ru-RU"/>
                    </w:rPr>
                  </w:rPrChange>
                </w:rPr>
                <w:t xml:space="preserve"> </w:t>
              </w:r>
              <w:proofErr w:type="spellStart"/>
              <w:r w:rsidRPr="0041143B">
                <w:rPr>
                  <w:sz w:val="20"/>
                  <w:szCs w:val="20"/>
                  <w:lang w:val="en-US"/>
                  <w:rPrChange w:id="3445" w:author="имя" w:date="2026-06-15T10:36:00Z">
                    <w:rPr>
                      <w:sz w:val="20"/>
                      <w:szCs w:val="20"/>
                      <w:lang w:val="ru-RU"/>
                    </w:rPr>
                  </w:rPrChange>
                </w:rPr>
                <w:t>și</w:t>
              </w:r>
              <w:proofErr w:type="spellEnd"/>
              <w:r w:rsidRPr="0041143B">
                <w:rPr>
                  <w:sz w:val="20"/>
                  <w:szCs w:val="20"/>
                  <w:lang w:val="en-US"/>
                  <w:rPrChange w:id="3446" w:author="имя" w:date="2026-06-15T10:36:00Z">
                    <w:rPr>
                      <w:sz w:val="20"/>
                      <w:szCs w:val="20"/>
                      <w:lang w:val="ru-RU"/>
                    </w:rPr>
                  </w:rPrChange>
                </w:rPr>
                <w:t xml:space="preserve"> </w:t>
              </w:r>
              <w:proofErr w:type="spellStart"/>
              <w:r w:rsidRPr="0041143B">
                <w:rPr>
                  <w:sz w:val="20"/>
                  <w:szCs w:val="20"/>
                  <w:lang w:val="en-US"/>
                  <w:rPrChange w:id="3447" w:author="имя" w:date="2026-06-15T10:36:00Z">
                    <w:rPr>
                      <w:sz w:val="20"/>
                      <w:szCs w:val="20"/>
                      <w:lang w:val="ru-RU"/>
                    </w:rPr>
                  </w:rPrChange>
                </w:rPr>
                <w:t>desfășurarea</w:t>
              </w:r>
              <w:proofErr w:type="spellEnd"/>
              <w:r w:rsidRPr="0041143B">
                <w:rPr>
                  <w:sz w:val="20"/>
                  <w:szCs w:val="20"/>
                  <w:lang w:val="en-US"/>
                  <w:rPrChange w:id="3448" w:author="имя" w:date="2026-06-15T10:36:00Z">
                    <w:rPr>
                      <w:sz w:val="20"/>
                      <w:szCs w:val="20"/>
                      <w:lang w:val="ru-RU"/>
                    </w:rPr>
                  </w:rPrChange>
                </w:rPr>
                <w:t xml:space="preserve"> </w:t>
              </w:r>
              <w:proofErr w:type="spellStart"/>
              <w:r w:rsidRPr="0041143B">
                <w:rPr>
                  <w:sz w:val="20"/>
                  <w:szCs w:val="20"/>
                  <w:lang w:val="en-US"/>
                  <w:rPrChange w:id="3449" w:author="имя" w:date="2026-06-15T10:36:00Z">
                    <w:rPr>
                      <w:sz w:val="20"/>
                      <w:szCs w:val="20"/>
                      <w:lang w:val="ru-RU"/>
                    </w:rPr>
                  </w:rPrChange>
                </w:rPr>
                <w:t>activităților</w:t>
              </w:r>
              <w:proofErr w:type="spellEnd"/>
              <w:r w:rsidRPr="0041143B">
                <w:rPr>
                  <w:sz w:val="20"/>
                  <w:szCs w:val="20"/>
                  <w:lang w:val="en-US"/>
                  <w:rPrChange w:id="3450" w:author="имя" w:date="2026-06-15T10:36:00Z">
                    <w:rPr>
                      <w:sz w:val="20"/>
                      <w:szCs w:val="20"/>
                      <w:lang w:val="ru-RU"/>
                    </w:rPr>
                  </w:rPrChange>
                </w:rPr>
                <w:t xml:space="preserve"> de </w:t>
              </w:r>
              <w:proofErr w:type="spellStart"/>
              <w:r w:rsidRPr="0041143B">
                <w:rPr>
                  <w:sz w:val="20"/>
                  <w:szCs w:val="20"/>
                  <w:lang w:val="en-US"/>
                  <w:rPrChange w:id="3451" w:author="имя" w:date="2026-06-15T10:36:00Z">
                    <w:rPr>
                      <w:sz w:val="20"/>
                      <w:szCs w:val="20"/>
                      <w:lang w:val="ru-RU"/>
                    </w:rPr>
                  </w:rPrChange>
                </w:rPr>
                <w:t>promovare</w:t>
              </w:r>
              <w:proofErr w:type="spellEnd"/>
              <w:r w:rsidRPr="0041143B">
                <w:rPr>
                  <w:sz w:val="20"/>
                  <w:szCs w:val="20"/>
                  <w:lang w:val="en-US"/>
                  <w:rPrChange w:id="3452" w:author="имя" w:date="2026-06-15T10:36:00Z">
                    <w:rPr>
                      <w:sz w:val="20"/>
                      <w:szCs w:val="20"/>
                      <w:lang w:val="ru-RU"/>
                    </w:rPr>
                  </w:rPrChange>
                </w:rPr>
                <w:t xml:space="preserve"> a </w:t>
              </w:r>
              <w:proofErr w:type="spellStart"/>
              <w:r w:rsidRPr="0041143B">
                <w:rPr>
                  <w:sz w:val="20"/>
                  <w:szCs w:val="20"/>
                  <w:lang w:val="en-US"/>
                  <w:rPrChange w:id="3453" w:author="имя" w:date="2026-06-15T10:36:00Z">
                    <w:rPr>
                      <w:sz w:val="20"/>
                      <w:szCs w:val="20"/>
                      <w:lang w:val="ru-RU"/>
                    </w:rPr>
                  </w:rPrChange>
                </w:rPr>
                <w:t>potențialului</w:t>
              </w:r>
              <w:proofErr w:type="spellEnd"/>
              <w:r w:rsidRPr="0041143B">
                <w:rPr>
                  <w:sz w:val="20"/>
                  <w:szCs w:val="20"/>
                  <w:lang w:val="en-US"/>
                  <w:rPrChange w:id="3454" w:author="имя" w:date="2026-06-15T10:36:00Z">
                    <w:rPr>
                      <w:sz w:val="20"/>
                      <w:szCs w:val="20"/>
                      <w:lang w:val="ru-RU"/>
                    </w:rPr>
                  </w:rPrChange>
                </w:rPr>
                <w:t xml:space="preserve"> </w:t>
              </w:r>
              <w:proofErr w:type="spellStart"/>
              <w:r w:rsidRPr="0041143B">
                <w:rPr>
                  <w:sz w:val="20"/>
                  <w:szCs w:val="20"/>
                  <w:lang w:val="en-US"/>
                  <w:rPrChange w:id="3455" w:author="имя" w:date="2026-06-15T10:36:00Z">
                    <w:rPr>
                      <w:sz w:val="20"/>
                      <w:szCs w:val="20"/>
                      <w:lang w:val="ru-RU"/>
                    </w:rPr>
                  </w:rPrChange>
                </w:rPr>
                <w:t>investițional</w:t>
              </w:r>
              <w:proofErr w:type="spellEnd"/>
              <w:r w:rsidRPr="0041143B">
                <w:rPr>
                  <w:sz w:val="20"/>
                  <w:szCs w:val="20"/>
                  <w:lang w:val="en-US"/>
                  <w:rPrChange w:id="3456" w:author="имя" w:date="2026-06-15T10:36:00Z">
                    <w:rPr>
                      <w:sz w:val="20"/>
                      <w:szCs w:val="20"/>
                      <w:lang w:val="ru-RU"/>
                    </w:rPr>
                  </w:rPrChange>
                </w:rPr>
                <w:t xml:space="preserve"> regional (</w:t>
              </w:r>
              <w:proofErr w:type="spellStart"/>
              <w:r w:rsidRPr="0041143B">
                <w:rPr>
                  <w:sz w:val="20"/>
                  <w:szCs w:val="20"/>
                  <w:lang w:val="en-US"/>
                  <w:rPrChange w:id="3457" w:author="имя" w:date="2026-06-15T10:36:00Z">
                    <w:rPr>
                      <w:sz w:val="20"/>
                      <w:szCs w:val="20"/>
                      <w:lang w:val="ru-RU"/>
                    </w:rPr>
                  </w:rPrChange>
                </w:rPr>
                <w:t>Zilele</w:t>
              </w:r>
              <w:proofErr w:type="spellEnd"/>
              <w:r w:rsidRPr="0041143B">
                <w:rPr>
                  <w:sz w:val="20"/>
                  <w:szCs w:val="20"/>
                  <w:lang w:val="en-US"/>
                  <w:rPrChange w:id="3458" w:author="имя" w:date="2026-06-15T10:36:00Z">
                    <w:rPr>
                      <w:sz w:val="20"/>
                      <w:szCs w:val="20"/>
                      <w:lang w:val="ru-RU"/>
                    </w:rPr>
                  </w:rPrChange>
                </w:rPr>
                <w:t xml:space="preserve"> </w:t>
              </w:r>
              <w:proofErr w:type="spellStart"/>
              <w:r w:rsidRPr="0041143B">
                <w:rPr>
                  <w:sz w:val="20"/>
                  <w:szCs w:val="20"/>
                  <w:lang w:val="en-US"/>
                  <w:rPrChange w:id="3459" w:author="имя" w:date="2026-06-15T10:36:00Z">
                    <w:rPr>
                      <w:sz w:val="20"/>
                      <w:szCs w:val="20"/>
                      <w:lang w:val="ru-RU"/>
                    </w:rPr>
                  </w:rPrChange>
                </w:rPr>
                <w:t>Dezvoltării</w:t>
              </w:r>
              <w:proofErr w:type="spellEnd"/>
              <w:r w:rsidRPr="0041143B">
                <w:rPr>
                  <w:sz w:val="20"/>
                  <w:szCs w:val="20"/>
                  <w:lang w:val="en-US"/>
                  <w:rPrChange w:id="3460" w:author="имя" w:date="2026-06-15T10:36:00Z">
                    <w:rPr>
                      <w:sz w:val="20"/>
                      <w:szCs w:val="20"/>
                      <w:lang w:val="ru-RU"/>
                    </w:rPr>
                  </w:rPrChange>
                </w:rPr>
                <w:t xml:space="preserve"> </w:t>
              </w:r>
              <w:proofErr w:type="spellStart"/>
              <w:r w:rsidRPr="0041143B">
                <w:rPr>
                  <w:sz w:val="20"/>
                  <w:szCs w:val="20"/>
                  <w:lang w:val="en-US"/>
                  <w:rPrChange w:id="3461" w:author="имя" w:date="2026-06-15T10:36:00Z">
                    <w:rPr>
                      <w:sz w:val="20"/>
                      <w:szCs w:val="20"/>
                      <w:lang w:val="ru-RU"/>
                    </w:rPr>
                  </w:rPrChange>
                </w:rPr>
                <w:t>Regionale</w:t>
              </w:r>
              <w:proofErr w:type="spellEnd"/>
              <w:r w:rsidRPr="0041143B">
                <w:rPr>
                  <w:sz w:val="20"/>
                  <w:szCs w:val="20"/>
                  <w:lang w:val="en-US"/>
                  <w:rPrChange w:id="3462" w:author="имя" w:date="2026-06-15T10:36:00Z">
                    <w:rPr>
                      <w:sz w:val="20"/>
                      <w:szCs w:val="20"/>
                      <w:lang w:val="ru-RU"/>
                    </w:rPr>
                  </w:rPrChange>
                </w:rPr>
                <w:t xml:space="preserve"> </w:t>
              </w:r>
              <w:proofErr w:type="spellStart"/>
              <w:r w:rsidRPr="0041143B">
                <w:rPr>
                  <w:sz w:val="20"/>
                  <w:szCs w:val="20"/>
                  <w:lang w:val="en-US"/>
                  <w:rPrChange w:id="3463" w:author="имя" w:date="2026-06-15T10:36:00Z">
                    <w:rPr>
                      <w:sz w:val="20"/>
                      <w:szCs w:val="20"/>
                      <w:lang w:val="ru-RU"/>
                    </w:rPr>
                  </w:rPrChange>
                </w:rPr>
                <w:t>în</w:t>
              </w:r>
              <w:proofErr w:type="spellEnd"/>
              <w:r w:rsidRPr="0041143B">
                <w:rPr>
                  <w:sz w:val="20"/>
                  <w:szCs w:val="20"/>
                  <w:lang w:val="en-US"/>
                  <w:rPrChange w:id="3464" w:author="имя" w:date="2026-06-15T10:36:00Z">
                    <w:rPr>
                      <w:sz w:val="20"/>
                      <w:szCs w:val="20"/>
                      <w:lang w:val="ru-RU"/>
                    </w:rPr>
                  </w:rPrChange>
                </w:rPr>
                <w:t xml:space="preserve"> UTA </w:t>
              </w:r>
              <w:proofErr w:type="spellStart"/>
              <w:r w:rsidRPr="0041143B">
                <w:rPr>
                  <w:sz w:val="20"/>
                  <w:szCs w:val="20"/>
                  <w:lang w:val="en-US"/>
                  <w:rPrChange w:id="3465" w:author="имя" w:date="2026-06-15T10:36:00Z">
                    <w:rPr>
                      <w:sz w:val="20"/>
                      <w:szCs w:val="20"/>
                      <w:lang w:val="ru-RU"/>
                    </w:rPr>
                  </w:rPrChange>
                </w:rPr>
                <w:t>Găgăuzia</w:t>
              </w:r>
              <w:proofErr w:type="spellEnd"/>
              <w:r w:rsidRPr="0041143B">
                <w:rPr>
                  <w:sz w:val="20"/>
                  <w:szCs w:val="20"/>
                  <w:lang w:val="en-US"/>
                  <w:rPrChange w:id="3466" w:author="имя" w:date="2026-06-15T10:36:00Z">
                    <w:rPr>
                      <w:sz w:val="20"/>
                      <w:szCs w:val="20"/>
                      <w:lang w:val="ru-RU"/>
                    </w:rPr>
                  </w:rPrChange>
                </w:rPr>
                <w:t xml:space="preserve">, </w:t>
              </w:r>
              <w:proofErr w:type="spellStart"/>
              <w:r w:rsidRPr="0041143B">
                <w:rPr>
                  <w:sz w:val="20"/>
                  <w:szCs w:val="20"/>
                  <w:lang w:val="en-US"/>
                  <w:rPrChange w:id="3467" w:author="имя" w:date="2026-06-15T10:36:00Z">
                    <w:rPr>
                      <w:sz w:val="20"/>
                      <w:szCs w:val="20"/>
                      <w:lang w:val="ru-RU"/>
                    </w:rPr>
                  </w:rPrChange>
                </w:rPr>
                <w:t>Forumul</w:t>
              </w:r>
              <w:proofErr w:type="spellEnd"/>
              <w:r w:rsidRPr="0041143B">
                <w:rPr>
                  <w:sz w:val="20"/>
                  <w:szCs w:val="20"/>
                  <w:lang w:val="en-US"/>
                  <w:rPrChange w:id="3468" w:author="имя" w:date="2026-06-15T10:36:00Z">
                    <w:rPr>
                      <w:sz w:val="20"/>
                      <w:szCs w:val="20"/>
                      <w:lang w:val="ru-RU"/>
                    </w:rPr>
                  </w:rPrChange>
                </w:rPr>
                <w:t xml:space="preserve"> de </w:t>
              </w:r>
              <w:proofErr w:type="spellStart"/>
              <w:r w:rsidRPr="0041143B">
                <w:rPr>
                  <w:sz w:val="20"/>
                  <w:szCs w:val="20"/>
                  <w:lang w:val="en-US"/>
                  <w:rPrChange w:id="3469" w:author="имя" w:date="2026-06-15T10:36:00Z">
                    <w:rPr>
                      <w:sz w:val="20"/>
                      <w:szCs w:val="20"/>
                      <w:lang w:val="ru-RU"/>
                    </w:rPr>
                  </w:rPrChange>
                </w:rPr>
                <w:t>Dezvoltare</w:t>
              </w:r>
              <w:proofErr w:type="spellEnd"/>
              <w:r w:rsidRPr="0041143B">
                <w:rPr>
                  <w:sz w:val="20"/>
                  <w:szCs w:val="20"/>
                  <w:lang w:val="en-US"/>
                  <w:rPrChange w:id="3470" w:author="имя" w:date="2026-06-15T10:36:00Z">
                    <w:rPr>
                      <w:sz w:val="20"/>
                      <w:szCs w:val="20"/>
                      <w:lang w:val="ru-RU"/>
                    </w:rPr>
                  </w:rPrChange>
                </w:rPr>
                <w:t xml:space="preserve"> </w:t>
              </w:r>
              <w:proofErr w:type="spellStart"/>
              <w:r w:rsidRPr="0041143B">
                <w:rPr>
                  <w:sz w:val="20"/>
                  <w:szCs w:val="20"/>
                  <w:lang w:val="en-US"/>
                  <w:rPrChange w:id="3471" w:author="имя" w:date="2026-06-15T10:36:00Z">
                    <w:rPr>
                      <w:sz w:val="20"/>
                      <w:szCs w:val="20"/>
                      <w:lang w:val="ru-RU"/>
                    </w:rPr>
                  </w:rPrChange>
                </w:rPr>
                <w:t>Urbană</w:t>
              </w:r>
              <w:proofErr w:type="spellEnd"/>
              <w:r w:rsidRPr="0041143B">
                <w:rPr>
                  <w:sz w:val="20"/>
                  <w:szCs w:val="20"/>
                  <w:lang w:val="en-US"/>
                  <w:rPrChange w:id="3472" w:author="имя" w:date="2026-06-15T10:36:00Z">
                    <w:rPr>
                      <w:sz w:val="20"/>
                      <w:szCs w:val="20"/>
                      <w:lang w:val="ru-RU"/>
                    </w:rPr>
                  </w:rPrChange>
                </w:rPr>
                <w:t xml:space="preserve"> </w:t>
              </w:r>
            </w:ins>
          </w:p>
          <w:p w14:paraId="6B89CE23" w14:textId="77777777" w:rsidR="00EA43BF" w:rsidRDefault="00EA43BF">
            <w:pPr>
              <w:rPr>
                <w:ins w:id="3473" w:author="имя" w:date="2026-06-24T10:24:00Z"/>
                <w:sz w:val="20"/>
                <w:szCs w:val="20"/>
                <w:lang w:val="en-US"/>
              </w:rPr>
            </w:pPr>
          </w:p>
          <w:p w14:paraId="4F054FDC" w14:textId="0CD892F1" w:rsidR="00185EC8" w:rsidRPr="0041143B" w:rsidRDefault="00783F90">
            <w:pPr>
              <w:rPr>
                <w:sz w:val="20"/>
                <w:szCs w:val="20"/>
                <w:lang w:val="en-US"/>
                <w:rPrChange w:id="3474" w:author="имя" w:date="2026-06-15T10:36:00Z">
                  <w:rPr>
                    <w:sz w:val="20"/>
                    <w:szCs w:val="20"/>
                    <w:lang w:val="ru-RU"/>
                  </w:rPr>
                </w:rPrChange>
              </w:rPr>
            </w:pPr>
            <w:ins w:id="3475" w:author="Сары Людмила" w:date="2026-06-12T15:05:00Z">
              <w:del w:id="3476" w:author="имя" w:date="2026-06-24T10:20:00Z">
                <w:r w:rsidRPr="0041143B" w:rsidDel="00C32CE5">
                  <w:rPr>
                    <w:sz w:val="20"/>
                    <w:szCs w:val="20"/>
                    <w:lang w:val="en-US"/>
                    <w:rPrChange w:id="3477" w:author="имя" w:date="2026-06-15T10:36:00Z">
                      <w:rPr>
                        <w:sz w:val="20"/>
                        <w:szCs w:val="20"/>
                        <w:lang w:val="ru-RU"/>
                      </w:rPr>
                    </w:rPrChange>
                  </w:rPr>
                  <w:delText>etc</w:delText>
                </w:r>
              </w:del>
            </w:ins>
            <w:del w:id="3478" w:author="Сары Людмила" w:date="2026-06-12T15:05:00Z">
              <w:r w:rsidR="00E0077E" w:rsidRPr="0041143B" w:rsidDel="00783F90">
                <w:rPr>
                  <w:sz w:val="20"/>
                  <w:szCs w:val="20"/>
                  <w:lang w:val="ru-RU"/>
                </w:rPr>
                <w:delText>Организация</w:delText>
              </w:r>
              <w:r w:rsidR="00E0077E" w:rsidRPr="0041143B" w:rsidDel="00783F90">
                <w:rPr>
                  <w:sz w:val="20"/>
                  <w:szCs w:val="20"/>
                  <w:lang w:val="en-US"/>
                  <w:rPrChange w:id="3479" w:author="имя" w:date="2026-06-15T10:36:00Z">
                    <w:rPr>
                      <w:sz w:val="20"/>
                      <w:szCs w:val="20"/>
                      <w:lang w:val="ru-RU"/>
                    </w:rPr>
                  </w:rPrChange>
                </w:rPr>
                <w:delText>/</w:delText>
              </w:r>
              <w:r w:rsidR="00E0077E" w:rsidRPr="0041143B" w:rsidDel="00783F90">
                <w:rPr>
                  <w:sz w:val="20"/>
                  <w:szCs w:val="20"/>
                  <w:lang w:val="ru-RU"/>
                </w:rPr>
                <w:delText>проведение</w:delText>
              </w:r>
              <w:r w:rsidR="00E0077E" w:rsidRPr="0041143B" w:rsidDel="00783F90">
                <w:rPr>
                  <w:sz w:val="20"/>
                  <w:szCs w:val="20"/>
                  <w:lang w:val="en-US"/>
                  <w:rPrChange w:id="3480" w:author="имя" w:date="2026-06-15T10:36:00Z">
                    <w:rPr>
                      <w:sz w:val="20"/>
                      <w:szCs w:val="20"/>
                      <w:lang w:val="ru-RU"/>
                    </w:rPr>
                  </w:rPrChange>
                </w:rPr>
                <w:delText xml:space="preserve"> </w:delText>
              </w:r>
              <w:r w:rsidR="00E0077E" w:rsidRPr="0041143B" w:rsidDel="00783F90">
                <w:rPr>
                  <w:sz w:val="20"/>
                  <w:szCs w:val="20"/>
                  <w:lang w:val="ru-RU"/>
                </w:rPr>
                <w:delText>мероприятий</w:delText>
              </w:r>
              <w:r w:rsidR="00E0077E" w:rsidRPr="0041143B" w:rsidDel="00783F90">
                <w:rPr>
                  <w:sz w:val="20"/>
                  <w:szCs w:val="20"/>
                  <w:lang w:val="en-US"/>
                  <w:rPrChange w:id="3481" w:author="имя" w:date="2026-06-15T10:36:00Z">
                    <w:rPr>
                      <w:sz w:val="20"/>
                      <w:szCs w:val="20"/>
                      <w:lang w:val="ru-RU"/>
                    </w:rPr>
                  </w:rPrChange>
                </w:rPr>
                <w:delText xml:space="preserve"> </w:delText>
              </w:r>
              <w:r w:rsidR="00E0077E" w:rsidRPr="0041143B" w:rsidDel="00783F90">
                <w:rPr>
                  <w:sz w:val="20"/>
                  <w:szCs w:val="20"/>
                  <w:lang w:val="ru-RU"/>
                </w:rPr>
                <w:delText>по</w:delText>
              </w:r>
              <w:r w:rsidR="00E0077E" w:rsidRPr="0041143B" w:rsidDel="00783F90">
                <w:rPr>
                  <w:sz w:val="20"/>
                  <w:szCs w:val="20"/>
                  <w:lang w:val="en-US"/>
                  <w:rPrChange w:id="3482" w:author="имя" w:date="2026-06-15T10:36:00Z">
                    <w:rPr>
                      <w:sz w:val="20"/>
                      <w:szCs w:val="20"/>
                      <w:lang w:val="ru-RU"/>
                    </w:rPr>
                  </w:rPrChange>
                </w:rPr>
                <w:delText xml:space="preserve"> </w:delText>
              </w:r>
              <w:r w:rsidR="00E0077E" w:rsidRPr="0041143B" w:rsidDel="00783F90">
                <w:rPr>
                  <w:sz w:val="20"/>
                  <w:szCs w:val="20"/>
                  <w:lang w:val="ru-RU"/>
                </w:rPr>
                <w:delText>продвижению</w:delText>
              </w:r>
              <w:r w:rsidR="00E0077E" w:rsidRPr="0041143B" w:rsidDel="00783F90">
                <w:rPr>
                  <w:sz w:val="20"/>
                  <w:szCs w:val="20"/>
                  <w:lang w:val="en-US"/>
                  <w:rPrChange w:id="3483" w:author="имя" w:date="2026-06-15T10:36:00Z">
                    <w:rPr>
                      <w:sz w:val="20"/>
                      <w:szCs w:val="20"/>
                      <w:lang w:val="ru-RU"/>
                    </w:rPr>
                  </w:rPrChange>
                </w:rPr>
                <w:delText xml:space="preserve"> </w:delText>
              </w:r>
              <w:r w:rsidR="00E0077E" w:rsidRPr="0041143B" w:rsidDel="00783F90">
                <w:rPr>
                  <w:sz w:val="20"/>
                  <w:szCs w:val="20"/>
                  <w:lang w:val="ru-RU"/>
                </w:rPr>
                <w:delText>регионального</w:delText>
              </w:r>
              <w:r w:rsidR="00E0077E" w:rsidRPr="0041143B" w:rsidDel="00783F90">
                <w:rPr>
                  <w:sz w:val="20"/>
                  <w:szCs w:val="20"/>
                  <w:lang w:val="en-US"/>
                  <w:rPrChange w:id="3484" w:author="имя" w:date="2026-06-15T10:36:00Z">
                    <w:rPr>
                      <w:sz w:val="20"/>
                      <w:szCs w:val="20"/>
                      <w:lang w:val="ru-RU"/>
                    </w:rPr>
                  </w:rPrChange>
                </w:rPr>
                <w:delText xml:space="preserve"> </w:delText>
              </w:r>
              <w:r w:rsidR="00E0077E" w:rsidRPr="0041143B" w:rsidDel="00783F90">
                <w:rPr>
                  <w:sz w:val="20"/>
                  <w:szCs w:val="20"/>
                  <w:lang w:val="ru-RU"/>
                </w:rPr>
                <w:delText>инвестиционного</w:delText>
              </w:r>
              <w:r w:rsidR="00E0077E" w:rsidRPr="0041143B" w:rsidDel="00783F90">
                <w:rPr>
                  <w:sz w:val="20"/>
                  <w:szCs w:val="20"/>
                  <w:lang w:val="en-US"/>
                  <w:rPrChange w:id="3485" w:author="имя" w:date="2026-06-15T10:36:00Z">
                    <w:rPr>
                      <w:sz w:val="20"/>
                      <w:szCs w:val="20"/>
                      <w:lang w:val="ru-RU"/>
                    </w:rPr>
                  </w:rPrChange>
                </w:rPr>
                <w:delText xml:space="preserve"> </w:delText>
              </w:r>
              <w:r w:rsidR="00E0077E" w:rsidRPr="0041143B" w:rsidDel="00783F90">
                <w:rPr>
                  <w:sz w:val="20"/>
                  <w:szCs w:val="20"/>
                  <w:lang w:val="ru-RU"/>
                </w:rPr>
                <w:delText>потенциала</w:delText>
              </w:r>
              <w:r w:rsidR="00E0077E" w:rsidRPr="0041143B" w:rsidDel="00783F90">
                <w:rPr>
                  <w:sz w:val="20"/>
                  <w:szCs w:val="20"/>
                  <w:lang w:val="en-US"/>
                  <w:rPrChange w:id="3486" w:author="имя" w:date="2026-06-15T10:36:00Z">
                    <w:rPr>
                      <w:sz w:val="20"/>
                      <w:szCs w:val="20"/>
                      <w:lang w:val="ru-RU"/>
                    </w:rPr>
                  </w:rPrChange>
                </w:rPr>
                <w:delText xml:space="preserve"> (</w:delText>
              </w:r>
              <w:r w:rsidR="00E0077E" w:rsidRPr="0041143B" w:rsidDel="00783F90">
                <w:rPr>
                  <w:sz w:val="20"/>
                  <w:szCs w:val="20"/>
                  <w:lang w:val="ru-RU"/>
                </w:rPr>
                <w:delText>Дни</w:delText>
              </w:r>
              <w:r w:rsidR="00E0077E" w:rsidRPr="0041143B" w:rsidDel="00783F90">
                <w:rPr>
                  <w:sz w:val="20"/>
                  <w:szCs w:val="20"/>
                  <w:lang w:val="en-US"/>
                  <w:rPrChange w:id="3487" w:author="имя" w:date="2026-06-15T10:36:00Z">
                    <w:rPr>
                      <w:sz w:val="20"/>
                      <w:szCs w:val="20"/>
                      <w:lang w:val="ru-RU"/>
                    </w:rPr>
                  </w:rPrChange>
                </w:rPr>
                <w:delText xml:space="preserve"> </w:delText>
              </w:r>
              <w:r w:rsidR="00E0077E" w:rsidRPr="0041143B" w:rsidDel="00783F90">
                <w:rPr>
                  <w:sz w:val="20"/>
                  <w:szCs w:val="20"/>
                  <w:lang w:val="ru-RU"/>
                </w:rPr>
                <w:delText>РРГ</w:delText>
              </w:r>
              <w:r w:rsidR="00E0077E" w:rsidRPr="0041143B" w:rsidDel="00783F90">
                <w:rPr>
                  <w:sz w:val="20"/>
                  <w:szCs w:val="20"/>
                  <w:lang w:val="en-US"/>
                  <w:rPrChange w:id="3488" w:author="имя" w:date="2026-06-15T10:36:00Z">
                    <w:rPr>
                      <w:sz w:val="20"/>
                      <w:szCs w:val="20"/>
                      <w:lang w:val="ru-RU"/>
                    </w:rPr>
                  </w:rPrChange>
                </w:rPr>
                <w:delText xml:space="preserve">, </w:delText>
              </w:r>
              <w:r w:rsidR="00E0077E" w:rsidRPr="0041143B" w:rsidDel="00783F90">
                <w:rPr>
                  <w:sz w:val="20"/>
                  <w:szCs w:val="20"/>
                  <w:lang w:val="ru-RU"/>
                </w:rPr>
                <w:delText>Форум</w:delText>
              </w:r>
              <w:r w:rsidR="00E0077E" w:rsidRPr="0041143B" w:rsidDel="00783F90">
                <w:rPr>
                  <w:sz w:val="20"/>
                  <w:szCs w:val="20"/>
                  <w:lang w:val="en-US"/>
                  <w:rPrChange w:id="3489" w:author="имя" w:date="2026-06-15T10:36:00Z">
                    <w:rPr>
                      <w:sz w:val="20"/>
                      <w:szCs w:val="20"/>
                      <w:lang w:val="ru-RU"/>
                    </w:rPr>
                  </w:rPrChange>
                </w:rPr>
                <w:delText xml:space="preserve"> </w:delText>
              </w:r>
              <w:r w:rsidR="00E0077E" w:rsidRPr="0041143B" w:rsidDel="00783F90">
                <w:rPr>
                  <w:sz w:val="20"/>
                  <w:szCs w:val="20"/>
                  <w:lang w:val="ru-RU"/>
                </w:rPr>
                <w:delText>городского</w:delText>
              </w:r>
              <w:r w:rsidR="00E0077E" w:rsidRPr="0041143B" w:rsidDel="00783F90">
                <w:rPr>
                  <w:sz w:val="20"/>
                  <w:szCs w:val="20"/>
                  <w:lang w:val="en-US"/>
                  <w:rPrChange w:id="3490" w:author="имя" w:date="2026-06-15T10:36:00Z">
                    <w:rPr>
                      <w:sz w:val="20"/>
                      <w:szCs w:val="20"/>
                      <w:lang w:val="ru-RU"/>
                    </w:rPr>
                  </w:rPrChange>
                </w:rPr>
                <w:delText xml:space="preserve"> </w:delText>
              </w:r>
              <w:r w:rsidR="00E0077E" w:rsidRPr="0041143B" w:rsidDel="00783F90">
                <w:rPr>
                  <w:sz w:val="20"/>
                  <w:szCs w:val="20"/>
                  <w:lang w:val="ru-RU"/>
                </w:rPr>
                <w:delText>развития</w:delText>
              </w:r>
              <w:r w:rsidR="00E0077E" w:rsidRPr="0041143B" w:rsidDel="00783F90">
                <w:rPr>
                  <w:sz w:val="20"/>
                  <w:szCs w:val="20"/>
                  <w:lang w:val="en-US"/>
                  <w:rPrChange w:id="3491" w:author="имя" w:date="2026-06-15T10:36:00Z">
                    <w:rPr>
                      <w:sz w:val="20"/>
                      <w:szCs w:val="20"/>
                      <w:lang w:val="ru-RU"/>
                    </w:rPr>
                  </w:rPrChange>
                </w:rPr>
                <w:delText xml:space="preserve"> </w:delText>
              </w:r>
              <w:r w:rsidR="00E0077E" w:rsidRPr="0041143B" w:rsidDel="00783F90">
                <w:rPr>
                  <w:sz w:val="20"/>
                  <w:szCs w:val="20"/>
                  <w:lang w:val="ru-RU"/>
                </w:rPr>
                <w:delText>и</w:delText>
              </w:r>
              <w:r w:rsidR="00E0077E" w:rsidRPr="0041143B" w:rsidDel="00783F90">
                <w:rPr>
                  <w:sz w:val="20"/>
                  <w:szCs w:val="20"/>
                  <w:lang w:val="en-US"/>
                  <w:rPrChange w:id="3492" w:author="имя" w:date="2026-06-15T10:36:00Z">
                    <w:rPr>
                      <w:sz w:val="20"/>
                      <w:szCs w:val="20"/>
                      <w:lang w:val="ru-RU"/>
                    </w:rPr>
                  </w:rPrChange>
                </w:rPr>
                <w:delText xml:space="preserve"> </w:delText>
              </w:r>
              <w:r w:rsidR="00E0077E" w:rsidRPr="0041143B" w:rsidDel="00783F90">
                <w:rPr>
                  <w:sz w:val="20"/>
                  <w:szCs w:val="20"/>
                  <w:lang w:val="ru-RU"/>
                </w:rPr>
                <w:delText>т</w:delText>
              </w:r>
              <w:r w:rsidR="00E0077E" w:rsidRPr="0041143B" w:rsidDel="00783F90">
                <w:rPr>
                  <w:sz w:val="20"/>
                  <w:szCs w:val="20"/>
                  <w:lang w:val="en-US"/>
                  <w:rPrChange w:id="3493" w:author="имя" w:date="2026-06-15T10:36:00Z">
                    <w:rPr>
                      <w:sz w:val="20"/>
                      <w:szCs w:val="20"/>
                      <w:lang w:val="ru-RU"/>
                    </w:rPr>
                  </w:rPrChange>
                </w:rPr>
                <w:delText xml:space="preserve">. </w:delText>
              </w:r>
              <w:r w:rsidR="00E0077E" w:rsidRPr="0041143B" w:rsidDel="00783F90">
                <w:rPr>
                  <w:sz w:val="20"/>
                  <w:szCs w:val="20"/>
                  <w:lang w:val="ru-RU"/>
                </w:rPr>
                <w:delText>д</w:delText>
              </w:r>
              <w:r w:rsidR="00E0077E" w:rsidRPr="0041143B" w:rsidDel="00783F90">
                <w:rPr>
                  <w:sz w:val="20"/>
                  <w:szCs w:val="20"/>
                  <w:lang w:val="en-US"/>
                  <w:rPrChange w:id="3494" w:author="имя" w:date="2026-06-15T10:36:00Z">
                    <w:rPr>
                      <w:sz w:val="20"/>
                      <w:szCs w:val="20"/>
                      <w:lang w:val="ru-RU"/>
                    </w:rPr>
                  </w:rPrChange>
                </w:rPr>
                <w:delText>.).</w:delText>
              </w:r>
            </w:del>
          </w:p>
        </w:tc>
        <w:tc>
          <w:tcPr>
            <w:tcW w:w="1985" w:type="dxa"/>
            <w:tcPrChange w:id="3495" w:author="имя" w:date="2026-06-24T10:17:00Z">
              <w:tcPr>
                <w:tcW w:w="1984" w:type="dxa"/>
                <w:gridSpan w:val="4"/>
              </w:tcPr>
            </w:tcPrChange>
          </w:tcPr>
          <w:p w14:paraId="7B66042C" w14:textId="08FAA8C2" w:rsidR="00783F90" w:rsidRPr="0041143B" w:rsidRDefault="00E0077E" w:rsidP="00783F90">
            <w:pPr>
              <w:rPr>
                <w:ins w:id="3496" w:author="Сары Людмила" w:date="2026-06-12T15:05:00Z"/>
                <w:sz w:val="20"/>
                <w:szCs w:val="20"/>
                <w:lang w:val="en-US"/>
                <w:rPrChange w:id="3497" w:author="имя" w:date="2026-06-15T10:36:00Z">
                  <w:rPr>
                    <w:ins w:id="3498" w:author="Сары Людмила" w:date="2026-06-12T15:05:00Z"/>
                    <w:sz w:val="20"/>
                    <w:szCs w:val="20"/>
                    <w:lang w:val="ru-RU"/>
                  </w:rPr>
                </w:rPrChange>
              </w:rPr>
            </w:pPr>
            <w:r w:rsidRPr="0041143B">
              <w:rPr>
                <w:sz w:val="20"/>
                <w:szCs w:val="20"/>
                <w:lang w:val="en-US"/>
                <w:rPrChange w:id="3499" w:author="имя" w:date="2026-06-15T10:36:00Z">
                  <w:rPr>
                    <w:sz w:val="20"/>
                    <w:szCs w:val="20"/>
                    <w:lang w:val="ru-RU"/>
                  </w:rPr>
                </w:rPrChange>
              </w:rPr>
              <w:t>-</w:t>
            </w:r>
            <w:ins w:id="3500" w:author="Сары Людмила" w:date="2026-06-12T15:05:00Z">
              <w:r w:rsidR="00783F90" w:rsidRPr="0041143B">
                <w:t xml:space="preserve"> </w:t>
              </w:r>
              <w:r w:rsidR="00783F90" w:rsidRPr="0041143B">
                <w:rPr>
                  <w:sz w:val="20"/>
                  <w:szCs w:val="20"/>
                  <w:lang w:val="en-US"/>
                  <w:rPrChange w:id="3501" w:author="имя" w:date="2026-06-15T10:36:00Z">
                    <w:rPr>
                      <w:sz w:val="20"/>
                      <w:szCs w:val="20"/>
                      <w:lang w:val="ru-RU"/>
                    </w:rPr>
                  </w:rPrChange>
                </w:rPr>
                <w:t xml:space="preserve">Minimum 1 </w:t>
              </w:r>
              <w:proofErr w:type="spellStart"/>
              <w:r w:rsidR="00783F90" w:rsidRPr="0041143B">
                <w:rPr>
                  <w:sz w:val="20"/>
                  <w:szCs w:val="20"/>
                  <w:lang w:val="en-US"/>
                  <w:rPrChange w:id="3502" w:author="имя" w:date="2026-06-15T10:36:00Z">
                    <w:rPr>
                      <w:sz w:val="20"/>
                      <w:szCs w:val="20"/>
                      <w:lang w:val="ru-RU"/>
                    </w:rPr>
                  </w:rPrChange>
                </w:rPr>
                <w:t>eveniment</w:t>
              </w:r>
              <w:proofErr w:type="spellEnd"/>
              <w:r w:rsidR="00783F90" w:rsidRPr="0041143B">
                <w:rPr>
                  <w:sz w:val="20"/>
                  <w:szCs w:val="20"/>
                  <w:lang w:val="en-US"/>
                  <w:rPrChange w:id="3503" w:author="имя" w:date="2026-06-15T10:36:00Z">
                    <w:rPr>
                      <w:sz w:val="20"/>
                      <w:szCs w:val="20"/>
                      <w:lang w:val="ru-RU"/>
                    </w:rPr>
                  </w:rPrChange>
                </w:rPr>
                <w:t xml:space="preserve"> </w:t>
              </w:r>
              <w:proofErr w:type="spellStart"/>
              <w:r w:rsidR="00783F90" w:rsidRPr="0041143B">
                <w:rPr>
                  <w:sz w:val="20"/>
                  <w:szCs w:val="20"/>
                  <w:lang w:val="en-US"/>
                  <w:rPrChange w:id="3504" w:author="имя" w:date="2026-06-15T10:36:00Z">
                    <w:rPr>
                      <w:sz w:val="20"/>
                      <w:szCs w:val="20"/>
                      <w:lang w:val="ru-RU"/>
                    </w:rPr>
                  </w:rPrChange>
                </w:rPr>
                <w:t>organizat</w:t>
              </w:r>
              <w:proofErr w:type="spellEnd"/>
              <w:r w:rsidR="00783F90" w:rsidRPr="0041143B">
                <w:rPr>
                  <w:sz w:val="20"/>
                  <w:szCs w:val="20"/>
                  <w:lang w:val="en-US"/>
                  <w:rPrChange w:id="3505" w:author="имя" w:date="2026-06-15T10:36:00Z">
                    <w:rPr>
                      <w:sz w:val="20"/>
                      <w:szCs w:val="20"/>
                      <w:lang w:val="ru-RU"/>
                    </w:rPr>
                  </w:rPrChange>
                </w:rPr>
                <w:t>;</w:t>
              </w:r>
            </w:ins>
          </w:p>
          <w:p w14:paraId="11ACB229" w14:textId="13BB06A5" w:rsidR="00E0077E" w:rsidRPr="0041143B" w:rsidDel="00783F90" w:rsidRDefault="00783F90" w:rsidP="00783F90">
            <w:pPr>
              <w:rPr>
                <w:del w:id="3506" w:author="Сары Людмила" w:date="2026-06-12T15:05:00Z"/>
                <w:sz w:val="20"/>
                <w:szCs w:val="20"/>
                <w:lang w:val="en-US"/>
                <w:rPrChange w:id="3507" w:author="имя" w:date="2026-06-15T10:36:00Z">
                  <w:rPr>
                    <w:del w:id="3508" w:author="Сары Людмила" w:date="2026-06-12T15:05:00Z"/>
                    <w:sz w:val="20"/>
                    <w:szCs w:val="20"/>
                    <w:lang w:val="ru-RU"/>
                  </w:rPr>
                </w:rPrChange>
              </w:rPr>
            </w:pPr>
            <w:ins w:id="3509" w:author="Сары Людмила" w:date="2026-06-12T15:05:00Z">
              <w:r w:rsidRPr="0041143B">
                <w:rPr>
                  <w:sz w:val="20"/>
                  <w:szCs w:val="20"/>
                  <w:lang w:val="en-US"/>
                  <w:rPrChange w:id="3510" w:author="имя" w:date="2026-06-15T10:36:00Z">
                    <w:rPr>
                      <w:sz w:val="20"/>
                      <w:szCs w:val="20"/>
                      <w:lang w:val="ru-RU"/>
                    </w:rPr>
                  </w:rPrChange>
                </w:rPr>
                <w:t xml:space="preserve">Minimum 2 </w:t>
              </w:r>
              <w:proofErr w:type="spellStart"/>
              <w:r w:rsidRPr="0041143B">
                <w:rPr>
                  <w:sz w:val="20"/>
                  <w:szCs w:val="20"/>
                  <w:lang w:val="en-US"/>
                  <w:rPrChange w:id="3511" w:author="имя" w:date="2026-06-15T10:36:00Z">
                    <w:rPr>
                      <w:sz w:val="20"/>
                      <w:szCs w:val="20"/>
                      <w:lang w:val="ru-RU"/>
                    </w:rPr>
                  </w:rPrChange>
                </w:rPr>
                <w:t>participări</w:t>
              </w:r>
              <w:proofErr w:type="spellEnd"/>
              <w:r w:rsidRPr="0041143B">
                <w:rPr>
                  <w:sz w:val="20"/>
                  <w:szCs w:val="20"/>
                  <w:lang w:val="en-US"/>
                  <w:rPrChange w:id="3512" w:author="имя" w:date="2026-06-15T10:36:00Z">
                    <w:rPr>
                      <w:sz w:val="20"/>
                      <w:szCs w:val="20"/>
                      <w:lang w:val="ru-RU"/>
                    </w:rPr>
                  </w:rPrChange>
                </w:rPr>
                <w:t>.</w:t>
              </w:r>
            </w:ins>
            <w:del w:id="3513" w:author="Сары Людмила" w:date="2026-06-12T15:05:00Z">
              <w:r w:rsidR="00E0077E" w:rsidRPr="0041143B" w:rsidDel="00783F90">
                <w:rPr>
                  <w:sz w:val="20"/>
                  <w:szCs w:val="20"/>
                  <w:lang w:val="ru-RU"/>
                </w:rPr>
                <w:delText>Минимум</w:delText>
              </w:r>
              <w:r w:rsidR="00E0077E" w:rsidRPr="0041143B" w:rsidDel="00783F90">
                <w:rPr>
                  <w:sz w:val="20"/>
                  <w:szCs w:val="20"/>
                  <w:lang w:val="en-US"/>
                  <w:rPrChange w:id="3514" w:author="имя" w:date="2026-06-15T10:36:00Z">
                    <w:rPr>
                      <w:sz w:val="20"/>
                      <w:szCs w:val="20"/>
                      <w:lang w:val="ru-RU"/>
                    </w:rPr>
                  </w:rPrChange>
                </w:rPr>
                <w:delText xml:space="preserve"> 1 </w:delText>
              </w:r>
              <w:r w:rsidR="00E0077E" w:rsidRPr="0041143B" w:rsidDel="00783F90">
                <w:rPr>
                  <w:sz w:val="20"/>
                  <w:szCs w:val="20"/>
                  <w:lang w:val="ru-RU"/>
                </w:rPr>
                <w:delText>организованное</w:delText>
              </w:r>
              <w:r w:rsidR="00E0077E" w:rsidRPr="0041143B" w:rsidDel="00783F90">
                <w:rPr>
                  <w:sz w:val="20"/>
                  <w:szCs w:val="20"/>
                  <w:lang w:val="en-US"/>
                  <w:rPrChange w:id="3515" w:author="имя" w:date="2026-06-15T10:36:00Z">
                    <w:rPr>
                      <w:sz w:val="20"/>
                      <w:szCs w:val="20"/>
                      <w:lang w:val="ru-RU"/>
                    </w:rPr>
                  </w:rPrChange>
                </w:rPr>
                <w:delText xml:space="preserve"> </w:delText>
              </w:r>
              <w:r w:rsidR="00E0077E" w:rsidRPr="0041143B" w:rsidDel="00783F90">
                <w:rPr>
                  <w:sz w:val="20"/>
                  <w:szCs w:val="20"/>
                  <w:lang w:val="ru-RU"/>
                </w:rPr>
                <w:delText>мероприятие</w:delText>
              </w:r>
              <w:r w:rsidR="00E0077E" w:rsidRPr="0041143B" w:rsidDel="00783F90">
                <w:rPr>
                  <w:sz w:val="20"/>
                  <w:szCs w:val="20"/>
                  <w:lang w:val="en-US"/>
                  <w:rPrChange w:id="3516" w:author="имя" w:date="2026-06-15T10:36:00Z">
                    <w:rPr>
                      <w:sz w:val="20"/>
                      <w:szCs w:val="20"/>
                      <w:lang w:val="ru-RU"/>
                    </w:rPr>
                  </w:rPrChange>
                </w:rPr>
                <w:delText>;</w:delText>
              </w:r>
            </w:del>
          </w:p>
          <w:p w14:paraId="19D58FDA" w14:textId="1533B2FB" w:rsidR="00E0077E" w:rsidRPr="0041143B" w:rsidRDefault="00E0077E" w:rsidP="00E0077E">
            <w:pPr>
              <w:rPr>
                <w:sz w:val="20"/>
                <w:szCs w:val="20"/>
                <w:lang w:val="en-US"/>
                <w:rPrChange w:id="3517" w:author="имя" w:date="2026-06-15T10:36:00Z">
                  <w:rPr>
                    <w:sz w:val="20"/>
                    <w:szCs w:val="20"/>
                    <w:lang w:val="ru-RU"/>
                  </w:rPr>
                </w:rPrChange>
              </w:rPr>
            </w:pPr>
            <w:del w:id="3518" w:author="Сары Людмила" w:date="2026-06-12T15:05:00Z">
              <w:r w:rsidRPr="0041143B" w:rsidDel="00783F90">
                <w:rPr>
                  <w:sz w:val="20"/>
                  <w:szCs w:val="20"/>
                  <w:lang w:val="en-US"/>
                  <w:rPrChange w:id="3519" w:author="имя" w:date="2026-06-15T10:36:00Z">
                    <w:rPr>
                      <w:sz w:val="20"/>
                      <w:szCs w:val="20"/>
                      <w:lang w:val="ru-RU"/>
                    </w:rPr>
                  </w:rPrChange>
                </w:rPr>
                <w:delText xml:space="preserve">- </w:delText>
              </w:r>
              <w:r w:rsidRPr="0041143B" w:rsidDel="00783F90">
                <w:rPr>
                  <w:sz w:val="20"/>
                  <w:szCs w:val="20"/>
                  <w:lang w:val="ru-RU"/>
                </w:rPr>
                <w:delText>Минимум</w:delText>
              </w:r>
              <w:r w:rsidRPr="0041143B" w:rsidDel="00783F90">
                <w:rPr>
                  <w:sz w:val="20"/>
                  <w:szCs w:val="20"/>
                  <w:lang w:val="en-US"/>
                  <w:rPrChange w:id="3520" w:author="имя" w:date="2026-06-15T10:36:00Z">
                    <w:rPr>
                      <w:sz w:val="20"/>
                      <w:szCs w:val="20"/>
                      <w:lang w:val="ru-RU"/>
                    </w:rPr>
                  </w:rPrChange>
                </w:rPr>
                <w:delText xml:space="preserve"> 2 </w:delText>
              </w:r>
              <w:r w:rsidRPr="0041143B" w:rsidDel="00783F90">
                <w:rPr>
                  <w:sz w:val="20"/>
                  <w:szCs w:val="20"/>
                  <w:lang w:val="ru-RU"/>
                </w:rPr>
                <w:delText>участия</w:delText>
              </w:r>
              <w:r w:rsidRPr="0041143B" w:rsidDel="00783F90">
                <w:rPr>
                  <w:sz w:val="20"/>
                  <w:szCs w:val="20"/>
                  <w:lang w:val="en-US"/>
                  <w:rPrChange w:id="3521" w:author="имя" w:date="2026-06-15T10:36:00Z">
                    <w:rPr>
                      <w:sz w:val="20"/>
                      <w:szCs w:val="20"/>
                      <w:lang w:val="ru-RU"/>
                    </w:rPr>
                  </w:rPrChange>
                </w:rPr>
                <w:delText>.</w:delText>
              </w:r>
            </w:del>
          </w:p>
        </w:tc>
        <w:tc>
          <w:tcPr>
            <w:tcW w:w="1842" w:type="dxa"/>
            <w:tcPrChange w:id="3522" w:author="имя" w:date="2026-06-24T10:17:00Z">
              <w:tcPr>
                <w:tcW w:w="1559" w:type="dxa"/>
                <w:gridSpan w:val="2"/>
              </w:tcPr>
            </w:tcPrChange>
          </w:tcPr>
          <w:p w14:paraId="30FC6B5F" w14:textId="3616B79C" w:rsidR="00E0077E" w:rsidRPr="0041143B" w:rsidRDefault="00E0077E" w:rsidP="00E0077E">
            <w:pPr>
              <w:jc w:val="center"/>
              <w:rPr>
                <w:sz w:val="20"/>
                <w:szCs w:val="20"/>
                <w:lang w:val="ru-RU"/>
              </w:rPr>
            </w:pPr>
            <w:r w:rsidRPr="0041143B">
              <w:rPr>
                <w:sz w:val="20"/>
                <w:szCs w:val="20"/>
                <w:lang w:val="ru-RU"/>
              </w:rPr>
              <w:t>-</w:t>
            </w:r>
          </w:p>
        </w:tc>
        <w:tc>
          <w:tcPr>
            <w:tcW w:w="1276" w:type="dxa"/>
            <w:tcPrChange w:id="3523" w:author="имя" w:date="2026-06-24T10:17:00Z">
              <w:tcPr>
                <w:tcW w:w="1134" w:type="dxa"/>
                <w:gridSpan w:val="2"/>
              </w:tcPr>
            </w:tcPrChange>
          </w:tcPr>
          <w:p w14:paraId="5EAFF8CC" w14:textId="208EA63A" w:rsidR="00E0077E" w:rsidRPr="0041143B" w:rsidRDefault="00E0077E" w:rsidP="00E0077E">
            <w:pPr>
              <w:jc w:val="center"/>
              <w:rPr>
                <w:sz w:val="20"/>
                <w:szCs w:val="20"/>
                <w:lang w:val="ru-RU"/>
              </w:rPr>
            </w:pPr>
            <w:r w:rsidRPr="0041143B">
              <w:rPr>
                <w:sz w:val="20"/>
                <w:szCs w:val="20"/>
                <w:lang w:val="ru-RU"/>
              </w:rPr>
              <w:t>-</w:t>
            </w:r>
          </w:p>
        </w:tc>
        <w:tc>
          <w:tcPr>
            <w:tcW w:w="1134" w:type="dxa"/>
            <w:tcPrChange w:id="3524" w:author="имя" w:date="2026-06-24T10:17:00Z">
              <w:tcPr>
                <w:tcW w:w="1201" w:type="dxa"/>
                <w:gridSpan w:val="2"/>
              </w:tcPr>
            </w:tcPrChange>
          </w:tcPr>
          <w:p w14:paraId="1FE8896C" w14:textId="1B8BCEA6" w:rsidR="00E0077E" w:rsidRPr="0041143B" w:rsidRDefault="00E0077E" w:rsidP="00E0077E">
            <w:pPr>
              <w:jc w:val="center"/>
              <w:rPr>
                <w:sz w:val="20"/>
                <w:szCs w:val="20"/>
                <w:lang w:val="ru-RU"/>
              </w:rPr>
            </w:pPr>
            <w:r w:rsidRPr="0041143B">
              <w:rPr>
                <w:sz w:val="20"/>
                <w:szCs w:val="20"/>
                <w:lang w:val="ru-RU"/>
              </w:rPr>
              <w:t>-</w:t>
            </w:r>
          </w:p>
        </w:tc>
        <w:tc>
          <w:tcPr>
            <w:tcW w:w="1134" w:type="dxa"/>
            <w:tcPrChange w:id="3525" w:author="имя" w:date="2026-06-24T10:17:00Z">
              <w:tcPr>
                <w:tcW w:w="1108" w:type="dxa"/>
                <w:gridSpan w:val="3"/>
              </w:tcPr>
            </w:tcPrChange>
          </w:tcPr>
          <w:p w14:paraId="36ECA982" w14:textId="5D836608" w:rsidR="00E0077E" w:rsidRPr="0041143B" w:rsidRDefault="00E0077E" w:rsidP="00E0077E">
            <w:pPr>
              <w:jc w:val="center"/>
              <w:rPr>
                <w:sz w:val="20"/>
                <w:szCs w:val="20"/>
                <w:lang w:val="ru-RU"/>
              </w:rPr>
            </w:pPr>
            <w:r w:rsidRPr="0041143B">
              <w:rPr>
                <w:sz w:val="20"/>
                <w:szCs w:val="20"/>
                <w:lang w:val="ru-RU"/>
              </w:rPr>
              <w:t>-</w:t>
            </w:r>
          </w:p>
        </w:tc>
        <w:tc>
          <w:tcPr>
            <w:tcW w:w="992" w:type="dxa"/>
            <w:tcPrChange w:id="3526" w:author="имя" w:date="2026-06-24T10:17:00Z">
              <w:tcPr>
                <w:tcW w:w="952" w:type="dxa"/>
                <w:gridSpan w:val="2"/>
              </w:tcPr>
            </w:tcPrChange>
          </w:tcPr>
          <w:p w14:paraId="302FBFB0" w14:textId="14EE35CC" w:rsidR="00E0077E" w:rsidRPr="0041143B" w:rsidRDefault="00E0077E" w:rsidP="00E0077E">
            <w:pPr>
              <w:jc w:val="center"/>
              <w:rPr>
                <w:sz w:val="20"/>
                <w:szCs w:val="20"/>
                <w:lang w:val="ru-RU"/>
              </w:rPr>
            </w:pPr>
            <w:r w:rsidRPr="0041143B">
              <w:rPr>
                <w:sz w:val="20"/>
                <w:szCs w:val="20"/>
                <w:lang w:val="ru-RU"/>
              </w:rPr>
              <w:t>-</w:t>
            </w:r>
          </w:p>
        </w:tc>
        <w:tc>
          <w:tcPr>
            <w:tcW w:w="709" w:type="dxa"/>
            <w:tcPrChange w:id="3527" w:author="имя" w:date="2026-06-24T10:17:00Z">
              <w:tcPr>
                <w:tcW w:w="992" w:type="dxa"/>
                <w:gridSpan w:val="2"/>
              </w:tcPr>
            </w:tcPrChange>
          </w:tcPr>
          <w:p w14:paraId="32D98626" w14:textId="3CD0CE10" w:rsidR="00E0077E" w:rsidRPr="0041143B" w:rsidRDefault="00E0077E" w:rsidP="00E0077E">
            <w:pPr>
              <w:ind w:right="-111"/>
              <w:rPr>
                <w:sz w:val="20"/>
                <w:szCs w:val="20"/>
                <w:rPrChange w:id="3528" w:author="имя" w:date="2026-06-15T10:36:00Z">
                  <w:rPr>
                    <w:sz w:val="20"/>
                    <w:szCs w:val="20"/>
                    <w:lang w:val="ru-RU"/>
                  </w:rPr>
                </w:rPrChange>
              </w:rPr>
            </w:pPr>
            <w:r w:rsidRPr="0041143B">
              <w:rPr>
                <w:sz w:val="20"/>
                <w:szCs w:val="20"/>
                <w:lang w:val="ru-RU"/>
              </w:rPr>
              <w:t xml:space="preserve">12 </w:t>
            </w:r>
            <w:del w:id="3529" w:author="Сары Людмила" w:date="2026-06-12T15:05:00Z">
              <w:r w:rsidRPr="0041143B" w:rsidDel="00783F90">
                <w:rPr>
                  <w:sz w:val="20"/>
                  <w:szCs w:val="20"/>
                  <w:lang w:val="ru-RU"/>
                </w:rPr>
                <w:delText>месяцев</w:delText>
              </w:r>
            </w:del>
            <w:ins w:id="3530" w:author="Сары Людмила" w:date="2026-06-12T15:05:00Z">
              <w:r w:rsidR="00783F90" w:rsidRPr="0041143B">
                <w:rPr>
                  <w:sz w:val="20"/>
                  <w:szCs w:val="20"/>
                </w:rPr>
                <w:t>luni</w:t>
              </w:r>
            </w:ins>
          </w:p>
        </w:tc>
        <w:tc>
          <w:tcPr>
            <w:tcW w:w="992" w:type="dxa"/>
            <w:tcPrChange w:id="3531" w:author="имя" w:date="2026-06-24T10:17:00Z">
              <w:tcPr>
                <w:tcW w:w="992" w:type="dxa"/>
                <w:gridSpan w:val="3"/>
              </w:tcPr>
            </w:tcPrChange>
          </w:tcPr>
          <w:p w14:paraId="5DFC3705" w14:textId="2564EBF0" w:rsidR="00E0077E" w:rsidRPr="0041143B" w:rsidRDefault="00783F90" w:rsidP="00E0077E">
            <w:pPr>
              <w:rPr>
                <w:sz w:val="20"/>
                <w:szCs w:val="20"/>
                <w:lang w:val="ru-RU"/>
              </w:rPr>
            </w:pPr>
            <w:ins w:id="3532" w:author="Сары Людмила" w:date="2026-06-12T15:06:00Z">
              <w:r w:rsidRPr="0041143B">
                <w:rPr>
                  <w:sz w:val="20"/>
                  <w:szCs w:val="20"/>
                  <w:lang w:val="ru-RU"/>
                </w:rPr>
                <w:t xml:space="preserve">ADR UTA </w:t>
              </w:r>
              <w:proofErr w:type="spellStart"/>
              <w:r w:rsidRPr="0041143B">
                <w:rPr>
                  <w:sz w:val="20"/>
                  <w:szCs w:val="20"/>
                  <w:lang w:val="ru-RU"/>
                </w:rPr>
                <w:t>Găgăuzia</w:t>
              </w:r>
            </w:ins>
            <w:proofErr w:type="spellEnd"/>
            <w:del w:id="3533" w:author="Сары Людмила" w:date="2026-06-12T15:06:00Z">
              <w:r w:rsidR="00E0077E" w:rsidRPr="0041143B" w:rsidDel="00783F90">
                <w:rPr>
                  <w:sz w:val="20"/>
                  <w:szCs w:val="20"/>
                  <w:lang w:val="ru-RU"/>
                </w:rPr>
                <w:delText>АРР АТО Гагаузия</w:delText>
              </w:r>
            </w:del>
          </w:p>
        </w:tc>
        <w:tc>
          <w:tcPr>
            <w:tcW w:w="2067" w:type="dxa"/>
            <w:tcPrChange w:id="3534" w:author="имя" w:date="2026-06-24T10:17:00Z">
              <w:tcPr>
                <w:tcW w:w="1925" w:type="dxa"/>
                <w:gridSpan w:val="3"/>
              </w:tcPr>
            </w:tcPrChange>
          </w:tcPr>
          <w:p w14:paraId="2FD7A524" w14:textId="50F86172" w:rsidR="00E0077E" w:rsidRPr="0041143B" w:rsidRDefault="00783F90">
            <w:pPr>
              <w:rPr>
                <w:sz w:val="20"/>
                <w:szCs w:val="20"/>
                <w:lang w:val="en-US"/>
                <w:rPrChange w:id="3535" w:author="имя" w:date="2026-06-15T10:36:00Z">
                  <w:rPr>
                    <w:sz w:val="20"/>
                    <w:szCs w:val="20"/>
                    <w:lang w:val="ru-RU"/>
                  </w:rPr>
                </w:rPrChange>
              </w:rPr>
            </w:pPr>
            <w:ins w:id="3536" w:author="Сары Людмила" w:date="2026-06-12T15:07:00Z">
              <w:r w:rsidRPr="0041143B">
                <w:rPr>
                  <w:sz w:val="20"/>
                </w:rPr>
                <w:t xml:space="preserve">Manualul operațional al Agenției de Dezvoltare Regională UTA Găgăuzia, aprobat prin </w:t>
              </w:r>
              <w:commentRangeStart w:id="3537"/>
              <w:r w:rsidRPr="0041143B">
                <w:rPr>
                  <w:sz w:val="20"/>
                </w:rPr>
                <w:t>Ordinul Ministerului Dezvoltării Regionale și Construcțiilor nr. 88 din 11.07.2016</w:t>
              </w:r>
            </w:ins>
            <w:commentRangeEnd w:id="3537"/>
            <w:r w:rsidR="008D339E" w:rsidRPr="0041143B">
              <w:rPr>
                <w:rStyle w:val="a8"/>
                <w:sz w:val="20"/>
                <w:szCs w:val="24"/>
              </w:rPr>
              <w:commentReference w:id="3537"/>
            </w:r>
            <w:ins w:id="3538" w:author="Сары Людмила" w:date="2026-06-12T15:07:00Z">
              <w:r w:rsidRPr="0041143B">
                <w:rPr>
                  <w:sz w:val="20"/>
                </w:rPr>
                <w:t>.</w:t>
              </w:r>
            </w:ins>
            <w:del w:id="3539" w:author="Сары Людмила" w:date="2026-06-12T15:07:00Z">
              <w:r w:rsidR="00E0077E" w:rsidRPr="0041143B" w:rsidDel="00783F90">
                <w:rPr>
                  <w:sz w:val="20"/>
                </w:rPr>
                <w:delText xml:space="preserve">Оперативное руководство </w:delText>
              </w:r>
              <w:r w:rsidR="00E0077E" w:rsidRPr="0041143B" w:rsidDel="00783F90">
                <w:rPr>
                  <w:sz w:val="20"/>
                  <w:lang w:val="ru-RU"/>
                </w:rPr>
                <w:delText>АРР</w:delText>
              </w:r>
              <w:r w:rsidR="00E0077E" w:rsidRPr="0041143B" w:rsidDel="00783F90">
                <w:rPr>
                  <w:sz w:val="20"/>
                  <w:lang w:val="en-US"/>
                  <w:rPrChange w:id="3540" w:author="имя" w:date="2026-06-15T10:36:00Z">
                    <w:rPr>
                      <w:sz w:val="20"/>
                      <w:lang w:val="ru-RU"/>
                    </w:rPr>
                  </w:rPrChange>
                </w:rPr>
                <w:delText xml:space="preserve"> </w:delText>
              </w:r>
              <w:r w:rsidR="00E0077E" w:rsidRPr="0041143B" w:rsidDel="00783F90">
                <w:rPr>
                  <w:sz w:val="20"/>
                  <w:lang w:val="ru-RU"/>
                </w:rPr>
                <w:delText>АТО</w:delText>
              </w:r>
              <w:r w:rsidR="00E0077E" w:rsidRPr="0041143B" w:rsidDel="00783F90">
                <w:rPr>
                  <w:sz w:val="20"/>
                  <w:lang w:val="en-US"/>
                  <w:rPrChange w:id="3541" w:author="имя" w:date="2026-06-15T10:36:00Z">
                    <w:rPr>
                      <w:sz w:val="20"/>
                      <w:lang w:val="ru-RU"/>
                    </w:rPr>
                  </w:rPrChange>
                </w:rPr>
                <w:delText xml:space="preserve"> </w:delText>
              </w:r>
              <w:r w:rsidR="00E0077E" w:rsidRPr="0041143B" w:rsidDel="00783F90">
                <w:rPr>
                  <w:sz w:val="20"/>
                  <w:lang w:val="ru-RU"/>
                </w:rPr>
                <w:delText>Гагаузия</w:delText>
              </w:r>
              <w:r w:rsidR="00E0077E" w:rsidRPr="0041143B" w:rsidDel="00783F90">
                <w:rPr>
                  <w:sz w:val="20"/>
                </w:rPr>
                <w:delText xml:space="preserve">, приказ </w:delText>
              </w:r>
              <w:r w:rsidR="00185EC8" w:rsidRPr="0041143B" w:rsidDel="00783F90">
                <w:rPr>
                  <w:sz w:val="20"/>
                  <w:lang w:val="ru-RU"/>
                </w:rPr>
                <w:delText>МИРР</w:delText>
              </w:r>
              <w:r w:rsidR="00185EC8" w:rsidRPr="0041143B" w:rsidDel="00783F90">
                <w:rPr>
                  <w:sz w:val="20"/>
                  <w:lang w:val="en-US"/>
                  <w:rPrChange w:id="3542" w:author="имя" w:date="2026-06-15T10:36:00Z">
                    <w:rPr>
                      <w:sz w:val="20"/>
                      <w:lang w:val="ru-RU"/>
                    </w:rPr>
                  </w:rPrChange>
                </w:rPr>
                <w:delText xml:space="preserve"> </w:delText>
              </w:r>
              <w:r w:rsidR="00E0077E" w:rsidRPr="0041143B" w:rsidDel="00783F90">
                <w:rPr>
                  <w:sz w:val="20"/>
                </w:rPr>
                <w:delText>№ 88 от 11.07.2016</w:delText>
              </w:r>
            </w:del>
          </w:p>
        </w:tc>
      </w:tr>
      <w:tr w:rsidR="00FD059F" w:rsidRPr="0041143B" w14:paraId="5B5CEF36" w14:textId="77777777" w:rsidTr="001A3060">
        <w:tblPrEx>
          <w:tblPrExChange w:id="3543" w:author="имя" w:date="2026-06-23T13:28:00Z">
            <w:tblPrEx>
              <w:tblW w:w="14897" w:type="dxa"/>
            </w:tblPrEx>
          </w:tblPrExChange>
        </w:tblPrEx>
        <w:trPr>
          <w:trHeight w:val="73"/>
          <w:trPrChange w:id="3544" w:author="имя" w:date="2026-06-23T13:28:00Z">
            <w:trPr>
              <w:gridBefore w:val="4"/>
              <w:gridAfter w:val="0"/>
              <w:wAfter w:w="360" w:type="dxa"/>
              <w:trHeight w:val="73"/>
            </w:trPr>
          </w:trPrChange>
        </w:trPr>
        <w:tc>
          <w:tcPr>
            <w:tcW w:w="690" w:type="dxa"/>
            <w:tcPrChange w:id="3545" w:author="имя" w:date="2026-06-23T13:28:00Z">
              <w:tcPr>
                <w:tcW w:w="703" w:type="dxa"/>
                <w:gridSpan w:val="2"/>
              </w:tcPr>
            </w:tcPrChange>
          </w:tcPr>
          <w:p w14:paraId="420418EA" w14:textId="77777777" w:rsidR="00FD059F" w:rsidRPr="0041143B" w:rsidRDefault="00FD059F" w:rsidP="00080103">
            <w:pPr>
              <w:rPr>
                <w:sz w:val="18"/>
                <w:lang w:val="ro-MD"/>
              </w:rPr>
            </w:pPr>
          </w:p>
        </w:tc>
        <w:tc>
          <w:tcPr>
            <w:tcW w:w="13851" w:type="dxa"/>
            <w:gridSpan w:val="10"/>
            <w:tcPrChange w:id="3546" w:author="имя" w:date="2026-06-23T13:28:00Z">
              <w:tcPr>
                <w:tcW w:w="14194" w:type="dxa"/>
                <w:gridSpan w:val="27"/>
              </w:tcPr>
            </w:tcPrChange>
          </w:tcPr>
          <w:p w14:paraId="32E2AE4F" w14:textId="12DB6AE1" w:rsidR="00FD059F" w:rsidRPr="0041143B" w:rsidDel="00E52B8E" w:rsidRDefault="00C67E26" w:rsidP="00080103">
            <w:pPr>
              <w:rPr>
                <w:del w:id="3547" w:author="Сары Людмила" w:date="2026-06-12T15:07:00Z"/>
                <w:b/>
                <w:bCs/>
                <w:sz w:val="20"/>
                <w:szCs w:val="20"/>
                <w:lang w:val="ro-MD"/>
              </w:rPr>
            </w:pPr>
            <w:ins w:id="3548" w:author="Сары Людмила" w:date="2026-06-12T15:07:00Z">
              <w:r w:rsidRPr="0041143B">
                <w:rPr>
                  <w:b/>
                  <w:bCs/>
                  <w:sz w:val="20"/>
                  <w:szCs w:val="20"/>
                  <w:lang w:val="ro-MD"/>
                </w:rPr>
                <w:t>Direcția prioritară 3.2. Optimizarea mecanismului de finanțare a proiectelor de dezvoltare regională.</w:t>
              </w:r>
            </w:ins>
            <w:del w:id="3549" w:author="Сары Людмила" w:date="2026-06-12T15:07:00Z">
              <w:r w:rsidR="00FD059F" w:rsidRPr="0041143B" w:rsidDel="00C67E26">
                <w:rPr>
                  <w:b/>
                  <w:bCs/>
                  <w:sz w:val="20"/>
                  <w:szCs w:val="20"/>
                  <w:lang w:val="ro-MD"/>
                </w:rPr>
                <w:delText>Приоритетное направление 3.2 Оптимизация механизма финансирования</w:delText>
              </w:r>
              <w:r w:rsidR="00FD059F" w:rsidRPr="0041143B" w:rsidDel="00C67E26">
                <w:rPr>
                  <w:b/>
                  <w:bCs/>
                  <w:sz w:val="20"/>
                  <w:szCs w:val="20"/>
                  <w:lang w:val="en-US"/>
                  <w:rPrChange w:id="3550" w:author="имя" w:date="2026-06-15T10:36:00Z">
                    <w:rPr>
                      <w:b/>
                      <w:bCs/>
                      <w:sz w:val="20"/>
                      <w:szCs w:val="20"/>
                      <w:lang w:val="ru-RU"/>
                    </w:rPr>
                  </w:rPrChange>
                </w:rPr>
                <w:delText xml:space="preserve"> </w:delText>
              </w:r>
              <w:r w:rsidR="00FD059F" w:rsidRPr="0041143B" w:rsidDel="00C67E26">
                <w:rPr>
                  <w:b/>
                  <w:bCs/>
                  <w:sz w:val="20"/>
                  <w:szCs w:val="20"/>
                  <w:lang w:val="ru-RU"/>
                </w:rPr>
                <w:delText>проектов</w:delText>
              </w:r>
              <w:r w:rsidR="00FD059F" w:rsidRPr="0041143B" w:rsidDel="00C67E26">
                <w:rPr>
                  <w:b/>
                  <w:bCs/>
                  <w:sz w:val="20"/>
                  <w:szCs w:val="20"/>
                  <w:lang w:val="ro-MD"/>
                </w:rPr>
                <w:delText xml:space="preserve"> регионального </w:delText>
              </w:r>
              <w:r w:rsidR="00FD059F" w:rsidRPr="0041143B" w:rsidDel="00C67E26">
                <w:rPr>
                  <w:b/>
                  <w:bCs/>
                  <w:sz w:val="20"/>
                  <w:szCs w:val="20"/>
                  <w:lang w:val="ru-RU"/>
                </w:rPr>
                <w:delText>развития</w:delText>
              </w:r>
            </w:del>
          </w:p>
          <w:p w14:paraId="069FF47C" w14:textId="77777777" w:rsidR="00E52B8E" w:rsidRPr="0041143B" w:rsidRDefault="00E52B8E" w:rsidP="00080103">
            <w:pPr>
              <w:rPr>
                <w:ins w:id="3551" w:author="Сары Людмила" w:date="2026-06-15T09:28:00Z"/>
                <w:b/>
                <w:bCs/>
                <w:sz w:val="20"/>
                <w:szCs w:val="20"/>
                <w:lang w:val="en-US"/>
                <w:rPrChange w:id="3552" w:author="имя" w:date="2026-06-15T10:36:00Z">
                  <w:rPr>
                    <w:ins w:id="3553" w:author="Сары Людмила" w:date="2026-06-15T09:28:00Z"/>
                    <w:b/>
                    <w:bCs/>
                    <w:sz w:val="20"/>
                    <w:szCs w:val="20"/>
                    <w:lang w:val="ru-RU"/>
                  </w:rPr>
                </w:rPrChange>
              </w:rPr>
            </w:pPr>
          </w:p>
          <w:p w14:paraId="323CA399" w14:textId="61DE940D" w:rsidR="00185EC8" w:rsidRPr="0041143B" w:rsidRDefault="00185EC8" w:rsidP="00080103">
            <w:pPr>
              <w:rPr>
                <w:sz w:val="18"/>
                <w:lang w:val="en-US"/>
                <w:rPrChange w:id="3554" w:author="имя" w:date="2026-06-15T10:36:00Z">
                  <w:rPr>
                    <w:sz w:val="18"/>
                    <w:lang w:val="ro-MD"/>
                  </w:rPr>
                </w:rPrChange>
              </w:rPr>
            </w:pPr>
          </w:p>
        </w:tc>
      </w:tr>
      <w:tr w:rsidR="0041143B" w:rsidRPr="0041143B" w14:paraId="14DE9D4E" w14:textId="77777777" w:rsidTr="00C32CE5">
        <w:trPr>
          <w:trHeight w:val="73"/>
          <w:trPrChange w:id="3555" w:author="имя" w:date="2026-06-24T10:17:00Z">
            <w:trPr>
              <w:gridBefore w:val="3"/>
              <w:gridAfter w:val="0"/>
              <w:wAfter w:w="236" w:type="dxa"/>
              <w:trHeight w:val="73"/>
            </w:trPr>
          </w:trPrChange>
        </w:trPr>
        <w:tc>
          <w:tcPr>
            <w:tcW w:w="690" w:type="dxa"/>
            <w:tcPrChange w:id="3556" w:author="имя" w:date="2026-06-24T10:17:00Z">
              <w:tcPr>
                <w:tcW w:w="690" w:type="dxa"/>
                <w:gridSpan w:val="2"/>
              </w:tcPr>
            </w:tcPrChange>
          </w:tcPr>
          <w:p w14:paraId="1751C12A" w14:textId="77777777" w:rsidR="00FD059F" w:rsidRPr="0041143B" w:rsidRDefault="00FD059F" w:rsidP="00FD059F">
            <w:pPr>
              <w:rPr>
                <w:sz w:val="20"/>
                <w:szCs w:val="20"/>
                <w:lang w:val="ru-RU"/>
              </w:rPr>
            </w:pPr>
            <w:r w:rsidRPr="0041143B">
              <w:rPr>
                <w:sz w:val="20"/>
                <w:szCs w:val="20"/>
                <w:lang w:val="ru-RU"/>
              </w:rPr>
              <w:t>3.2.1</w:t>
            </w:r>
          </w:p>
        </w:tc>
        <w:tc>
          <w:tcPr>
            <w:tcW w:w="1720" w:type="dxa"/>
            <w:tcPrChange w:id="3557" w:author="имя" w:date="2026-06-24T10:17:00Z">
              <w:tcPr>
                <w:tcW w:w="2004" w:type="dxa"/>
                <w:gridSpan w:val="4"/>
              </w:tcPr>
            </w:tcPrChange>
          </w:tcPr>
          <w:p w14:paraId="75839BED" w14:textId="77777777" w:rsidR="00C32CE5" w:rsidRDefault="00C67E26" w:rsidP="00FD059F">
            <w:pPr>
              <w:rPr>
                <w:ins w:id="3558" w:author="имя" w:date="2026-06-24T10:20:00Z"/>
                <w:sz w:val="20"/>
                <w:szCs w:val="20"/>
                <w:lang w:val="en-US"/>
              </w:rPr>
            </w:pPr>
            <w:proofErr w:type="spellStart"/>
            <w:ins w:id="3559" w:author="Сары Людмила" w:date="2026-06-12T15:08:00Z">
              <w:r w:rsidRPr="0041143B">
                <w:rPr>
                  <w:sz w:val="20"/>
                  <w:szCs w:val="20"/>
                  <w:lang w:val="en-US"/>
                  <w:rPrChange w:id="3560" w:author="имя" w:date="2026-06-15T10:36:00Z">
                    <w:rPr>
                      <w:sz w:val="20"/>
                      <w:szCs w:val="20"/>
                      <w:lang w:val="ru-RU"/>
                    </w:rPr>
                  </w:rPrChange>
                </w:rPr>
                <w:t>Cartografierea</w:t>
              </w:r>
              <w:proofErr w:type="spellEnd"/>
              <w:r w:rsidRPr="0041143B">
                <w:rPr>
                  <w:sz w:val="20"/>
                  <w:szCs w:val="20"/>
                  <w:lang w:val="en-US"/>
                  <w:rPrChange w:id="3561" w:author="имя" w:date="2026-06-15T10:36:00Z">
                    <w:rPr>
                      <w:sz w:val="20"/>
                      <w:szCs w:val="20"/>
                      <w:lang w:val="ru-RU"/>
                    </w:rPr>
                  </w:rPrChange>
                </w:rPr>
                <w:t xml:space="preserve"> </w:t>
              </w:r>
              <w:proofErr w:type="spellStart"/>
              <w:r w:rsidRPr="0041143B">
                <w:rPr>
                  <w:sz w:val="20"/>
                  <w:szCs w:val="20"/>
                  <w:lang w:val="en-US"/>
                  <w:rPrChange w:id="3562" w:author="имя" w:date="2026-06-15T10:36:00Z">
                    <w:rPr>
                      <w:sz w:val="20"/>
                      <w:szCs w:val="20"/>
                      <w:lang w:val="ru-RU"/>
                    </w:rPr>
                  </w:rPrChange>
                </w:rPr>
                <w:t>anuală</w:t>
              </w:r>
              <w:proofErr w:type="spellEnd"/>
              <w:r w:rsidRPr="0041143B">
                <w:rPr>
                  <w:sz w:val="20"/>
                  <w:szCs w:val="20"/>
                  <w:lang w:val="en-US"/>
                  <w:rPrChange w:id="3563" w:author="имя" w:date="2026-06-15T10:36:00Z">
                    <w:rPr>
                      <w:sz w:val="20"/>
                      <w:szCs w:val="20"/>
                      <w:lang w:val="ru-RU"/>
                    </w:rPr>
                  </w:rPrChange>
                </w:rPr>
                <w:t xml:space="preserve"> a </w:t>
              </w:r>
              <w:proofErr w:type="spellStart"/>
              <w:r w:rsidRPr="0041143B">
                <w:rPr>
                  <w:sz w:val="20"/>
                  <w:szCs w:val="20"/>
                  <w:lang w:val="en-US"/>
                  <w:rPrChange w:id="3564" w:author="имя" w:date="2026-06-15T10:36:00Z">
                    <w:rPr>
                      <w:sz w:val="20"/>
                      <w:szCs w:val="20"/>
                      <w:lang w:val="ru-RU"/>
                    </w:rPr>
                  </w:rPrChange>
                </w:rPr>
                <w:t>proiectelor</w:t>
              </w:r>
              <w:proofErr w:type="spellEnd"/>
              <w:r w:rsidRPr="0041143B">
                <w:rPr>
                  <w:sz w:val="20"/>
                  <w:szCs w:val="20"/>
                  <w:lang w:val="en-US"/>
                  <w:rPrChange w:id="3565" w:author="имя" w:date="2026-06-15T10:36:00Z">
                    <w:rPr>
                      <w:sz w:val="20"/>
                      <w:szCs w:val="20"/>
                      <w:lang w:val="ru-RU"/>
                    </w:rPr>
                  </w:rPrChange>
                </w:rPr>
                <w:t xml:space="preserve"> </w:t>
              </w:r>
              <w:proofErr w:type="spellStart"/>
              <w:r w:rsidRPr="0041143B">
                <w:rPr>
                  <w:sz w:val="20"/>
                  <w:szCs w:val="20"/>
                  <w:lang w:val="en-US"/>
                  <w:rPrChange w:id="3566" w:author="имя" w:date="2026-06-15T10:36:00Z">
                    <w:rPr>
                      <w:sz w:val="20"/>
                      <w:szCs w:val="20"/>
                      <w:lang w:val="ru-RU"/>
                    </w:rPr>
                  </w:rPrChange>
                </w:rPr>
                <w:t>implementate</w:t>
              </w:r>
              <w:proofErr w:type="spellEnd"/>
              <w:r w:rsidRPr="0041143B">
                <w:rPr>
                  <w:sz w:val="20"/>
                  <w:szCs w:val="20"/>
                  <w:lang w:val="en-US"/>
                  <w:rPrChange w:id="3567" w:author="имя" w:date="2026-06-15T10:36:00Z">
                    <w:rPr>
                      <w:sz w:val="20"/>
                      <w:szCs w:val="20"/>
                      <w:lang w:val="ru-RU"/>
                    </w:rPr>
                  </w:rPrChange>
                </w:rPr>
                <w:t xml:space="preserve"> </w:t>
              </w:r>
              <w:proofErr w:type="spellStart"/>
              <w:r w:rsidRPr="0041143B">
                <w:rPr>
                  <w:sz w:val="20"/>
                  <w:szCs w:val="20"/>
                  <w:lang w:val="en-US"/>
                  <w:rPrChange w:id="3568" w:author="имя" w:date="2026-06-15T10:36:00Z">
                    <w:rPr>
                      <w:sz w:val="20"/>
                      <w:szCs w:val="20"/>
                      <w:lang w:val="ru-RU"/>
                    </w:rPr>
                  </w:rPrChange>
                </w:rPr>
                <w:t>în</w:t>
              </w:r>
              <w:proofErr w:type="spellEnd"/>
              <w:r w:rsidRPr="0041143B">
                <w:rPr>
                  <w:sz w:val="20"/>
                  <w:szCs w:val="20"/>
                  <w:lang w:val="en-US"/>
                  <w:rPrChange w:id="3569" w:author="имя" w:date="2026-06-15T10:36:00Z">
                    <w:rPr>
                      <w:sz w:val="20"/>
                      <w:szCs w:val="20"/>
                      <w:lang w:val="ru-RU"/>
                    </w:rPr>
                  </w:rPrChange>
                </w:rPr>
                <w:t xml:space="preserve"> </w:t>
              </w:r>
              <w:proofErr w:type="spellStart"/>
              <w:r w:rsidRPr="0041143B">
                <w:rPr>
                  <w:sz w:val="20"/>
                  <w:szCs w:val="20"/>
                  <w:lang w:val="en-US"/>
                  <w:rPrChange w:id="3570" w:author="имя" w:date="2026-06-15T10:36:00Z">
                    <w:rPr>
                      <w:sz w:val="20"/>
                      <w:szCs w:val="20"/>
                      <w:lang w:val="ru-RU"/>
                    </w:rPr>
                  </w:rPrChange>
                </w:rPr>
                <w:t>regiune</w:t>
              </w:r>
              <w:proofErr w:type="spellEnd"/>
              <w:r w:rsidRPr="0041143B">
                <w:rPr>
                  <w:sz w:val="20"/>
                  <w:szCs w:val="20"/>
                  <w:lang w:val="en-US"/>
                  <w:rPrChange w:id="3571" w:author="имя" w:date="2026-06-15T10:36:00Z">
                    <w:rPr>
                      <w:sz w:val="20"/>
                      <w:szCs w:val="20"/>
                      <w:lang w:val="ru-RU"/>
                    </w:rPr>
                  </w:rPrChange>
                </w:rPr>
                <w:t xml:space="preserve"> cu </w:t>
              </w:r>
              <w:proofErr w:type="spellStart"/>
              <w:r w:rsidRPr="0041143B">
                <w:rPr>
                  <w:sz w:val="20"/>
                  <w:szCs w:val="20"/>
                  <w:lang w:val="en-US"/>
                  <w:rPrChange w:id="3572" w:author="имя" w:date="2026-06-15T10:36:00Z">
                    <w:rPr>
                      <w:sz w:val="20"/>
                      <w:szCs w:val="20"/>
                      <w:lang w:val="ru-RU"/>
                    </w:rPr>
                  </w:rPrChange>
                </w:rPr>
                <w:t>sprijinul</w:t>
              </w:r>
              <w:proofErr w:type="spellEnd"/>
              <w:r w:rsidRPr="0041143B">
                <w:rPr>
                  <w:sz w:val="20"/>
                  <w:szCs w:val="20"/>
                  <w:lang w:val="en-US"/>
                  <w:rPrChange w:id="3573" w:author="имя" w:date="2026-06-15T10:36:00Z">
                    <w:rPr>
                      <w:sz w:val="20"/>
                      <w:szCs w:val="20"/>
                      <w:lang w:val="ru-RU"/>
                    </w:rPr>
                  </w:rPrChange>
                </w:rPr>
                <w:t xml:space="preserve"> </w:t>
              </w:r>
              <w:proofErr w:type="spellStart"/>
              <w:r w:rsidRPr="0041143B">
                <w:rPr>
                  <w:sz w:val="20"/>
                  <w:szCs w:val="20"/>
                  <w:lang w:val="en-US"/>
                  <w:rPrChange w:id="3574" w:author="имя" w:date="2026-06-15T10:36:00Z">
                    <w:rPr>
                      <w:sz w:val="20"/>
                      <w:szCs w:val="20"/>
                      <w:lang w:val="ru-RU"/>
                    </w:rPr>
                  </w:rPrChange>
                </w:rPr>
                <w:t>partenerilor</w:t>
              </w:r>
              <w:proofErr w:type="spellEnd"/>
              <w:r w:rsidRPr="0041143B">
                <w:rPr>
                  <w:sz w:val="20"/>
                  <w:szCs w:val="20"/>
                  <w:lang w:val="en-US"/>
                  <w:rPrChange w:id="3575" w:author="имя" w:date="2026-06-15T10:36:00Z">
                    <w:rPr>
                      <w:sz w:val="20"/>
                      <w:szCs w:val="20"/>
                      <w:lang w:val="ru-RU"/>
                    </w:rPr>
                  </w:rPrChange>
                </w:rPr>
                <w:t xml:space="preserve"> de </w:t>
              </w:r>
              <w:proofErr w:type="spellStart"/>
              <w:r w:rsidRPr="0041143B">
                <w:rPr>
                  <w:sz w:val="20"/>
                  <w:szCs w:val="20"/>
                  <w:lang w:val="en-US"/>
                  <w:rPrChange w:id="3576" w:author="имя" w:date="2026-06-15T10:36:00Z">
                    <w:rPr>
                      <w:sz w:val="20"/>
                      <w:szCs w:val="20"/>
                      <w:lang w:val="ru-RU"/>
                    </w:rPr>
                  </w:rPrChange>
                </w:rPr>
                <w:t>dezvoltare</w:t>
              </w:r>
            </w:ins>
            <w:proofErr w:type="spellEnd"/>
          </w:p>
          <w:p w14:paraId="69696F1D" w14:textId="77777777" w:rsidR="00EA43BF" w:rsidRPr="00F54BAD" w:rsidRDefault="00EA43BF" w:rsidP="00FD059F">
            <w:pPr>
              <w:rPr>
                <w:ins w:id="3577" w:author="имя" w:date="2026-06-24T10:24:00Z"/>
                <w:sz w:val="20"/>
                <w:szCs w:val="20"/>
                <w:lang w:val="en-US"/>
                <w:rPrChange w:id="3578" w:author="Елена Кысса" w:date="2026-06-24T10:47:00Z">
                  <w:rPr>
                    <w:ins w:id="3579" w:author="имя" w:date="2026-06-24T10:24:00Z"/>
                    <w:sz w:val="20"/>
                    <w:szCs w:val="20"/>
                    <w:lang w:val="ru-RU"/>
                  </w:rPr>
                </w:rPrChange>
              </w:rPr>
            </w:pPr>
          </w:p>
          <w:p w14:paraId="366C13DE" w14:textId="258138B6" w:rsidR="00FD059F" w:rsidRPr="0041143B" w:rsidRDefault="00FD059F" w:rsidP="00FD059F">
            <w:pPr>
              <w:rPr>
                <w:sz w:val="20"/>
                <w:szCs w:val="20"/>
                <w:lang w:val="en-US"/>
                <w:rPrChange w:id="3580" w:author="имя" w:date="2026-06-15T10:36:00Z">
                  <w:rPr>
                    <w:sz w:val="20"/>
                    <w:szCs w:val="20"/>
                    <w:lang w:val="ru-RU"/>
                  </w:rPr>
                </w:rPrChange>
              </w:rPr>
            </w:pPr>
            <w:del w:id="3581" w:author="Сары Людмила" w:date="2026-06-12T15:08:00Z">
              <w:r w:rsidRPr="0041143B" w:rsidDel="00C67E26">
                <w:rPr>
                  <w:sz w:val="20"/>
                  <w:szCs w:val="20"/>
                  <w:lang w:val="ru-RU"/>
                </w:rPr>
                <w:delText>Ежегодное</w:delText>
              </w:r>
              <w:r w:rsidRPr="0041143B" w:rsidDel="00C67E26">
                <w:rPr>
                  <w:sz w:val="20"/>
                  <w:szCs w:val="20"/>
                  <w:lang w:val="en-US"/>
                  <w:rPrChange w:id="3582" w:author="имя" w:date="2026-06-15T10:36:00Z">
                    <w:rPr>
                      <w:sz w:val="20"/>
                      <w:szCs w:val="20"/>
                      <w:lang w:val="ru-RU"/>
                    </w:rPr>
                  </w:rPrChange>
                </w:rPr>
                <w:delText xml:space="preserve"> </w:delText>
              </w:r>
              <w:r w:rsidRPr="0041143B" w:rsidDel="00C67E26">
                <w:rPr>
                  <w:sz w:val="20"/>
                  <w:szCs w:val="20"/>
                  <w:lang w:val="ru-RU"/>
                </w:rPr>
                <w:delText>картографирование</w:delText>
              </w:r>
              <w:r w:rsidRPr="0041143B" w:rsidDel="00C67E26">
                <w:rPr>
                  <w:sz w:val="20"/>
                  <w:szCs w:val="20"/>
                  <w:lang w:val="en-US"/>
                  <w:rPrChange w:id="3583" w:author="имя" w:date="2026-06-15T10:36:00Z">
                    <w:rPr>
                      <w:sz w:val="20"/>
                      <w:szCs w:val="20"/>
                      <w:lang w:val="ru-RU"/>
                    </w:rPr>
                  </w:rPrChange>
                </w:rPr>
                <w:delText xml:space="preserve"> </w:delText>
              </w:r>
              <w:r w:rsidRPr="0041143B" w:rsidDel="00C67E26">
                <w:rPr>
                  <w:sz w:val="20"/>
                  <w:szCs w:val="20"/>
                  <w:lang w:val="ru-RU"/>
                </w:rPr>
                <w:delText>проектов</w:delText>
              </w:r>
              <w:r w:rsidRPr="0041143B" w:rsidDel="00C67E26">
                <w:rPr>
                  <w:sz w:val="20"/>
                  <w:szCs w:val="20"/>
                  <w:lang w:val="en-US"/>
                  <w:rPrChange w:id="3584" w:author="имя" w:date="2026-06-15T10:36:00Z">
                    <w:rPr>
                      <w:sz w:val="20"/>
                      <w:szCs w:val="20"/>
                      <w:lang w:val="ru-RU"/>
                    </w:rPr>
                  </w:rPrChange>
                </w:rPr>
                <w:delText xml:space="preserve">, </w:delText>
              </w:r>
              <w:r w:rsidRPr="0041143B" w:rsidDel="00C67E26">
                <w:rPr>
                  <w:sz w:val="20"/>
                  <w:szCs w:val="20"/>
                  <w:lang w:val="ru-RU"/>
                </w:rPr>
                <w:delText>реализуемых</w:delText>
              </w:r>
              <w:r w:rsidRPr="0041143B" w:rsidDel="00C67E26">
                <w:rPr>
                  <w:sz w:val="20"/>
                  <w:szCs w:val="20"/>
                  <w:lang w:val="en-US"/>
                  <w:rPrChange w:id="3585" w:author="имя" w:date="2026-06-15T10:36:00Z">
                    <w:rPr>
                      <w:sz w:val="20"/>
                      <w:szCs w:val="20"/>
                      <w:lang w:val="ru-RU"/>
                    </w:rPr>
                  </w:rPrChange>
                </w:rPr>
                <w:delText xml:space="preserve"> </w:delText>
              </w:r>
              <w:r w:rsidRPr="0041143B" w:rsidDel="00C67E26">
                <w:rPr>
                  <w:sz w:val="20"/>
                  <w:szCs w:val="20"/>
                  <w:lang w:val="ru-RU"/>
                </w:rPr>
                <w:delText>в</w:delText>
              </w:r>
              <w:r w:rsidRPr="0041143B" w:rsidDel="00C67E26">
                <w:rPr>
                  <w:sz w:val="20"/>
                  <w:szCs w:val="20"/>
                  <w:lang w:val="en-US"/>
                  <w:rPrChange w:id="3586" w:author="имя" w:date="2026-06-15T10:36:00Z">
                    <w:rPr>
                      <w:sz w:val="20"/>
                      <w:szCs w:val="20"/>
                      <w:lang w:val="ru-RU"/>
                    </w:rPr>
                  </w:rPrChange>
                </w:rPr>
                <w:delText xml:space="preserve"> </w:delText>
              </w:r>
              <w:r w:rsidRPr="0041143B" w:rsidDel="00C67E26">
                <w:rPr>
                  <w:sz w:val="20"/>
                  <w:szCs w:val="20"/>
                  <w:lang w:val="ru-RU"/>
                </w:rPr>
                <w:delText>регионе</w:delText>
              </w:r>
              <w:r w:rsidRPr="0041143B" w:rsidDel="00C67E26">
                <w:rPr>
                  <w:sz w:val="20"/>
                  <w:szCs w:val="20"/>
                  <w:lang w:val="en-US"/>
                  <w:rPrChange w:id="3587" w:author="имя" w:date="2026-06-15T10:36:00Z">
                    <w:rPr>
                      <w:sz w:val="20"/>
                      <w:szCs w:val="20"/>
                      <w:lang w:val="ru-RU"/>
                    </w:rPr>
                  </w:rPrChange>
                </w:rPr>
                <w:delText xml:space="preserve"> </w:delText>
              </w:r>
              <w:r w:rsidRPr="0041143B" w:rsidDel="00C67E26">
                <w:rPr>
                  <w:sz w:val="20"/>
                  <w:szCs w:val="20"/>
                  <w:lang w:val="ru-RU"/>
                </w:rPr>
                <w:delText>при</w:delText>
              </w:r>
              <w:r w:rsidRPr="0041143B" w:rsidDel="00C67E26">
                <w:rPr>
                  <w:sz w:val="20"/>
                  <w:szCs w:val="20"/>
                  <w:lang w:val="en-US"/>
                  <w:rPrChange w:id="3588" w:author="имя" w:date="2026-06-15T10:36:00Z">
                    <w:rPr>
                      <w:sz w:val="20"/>
                      <w:szCs w:val="20"/>
                      <w:lang w:val="ru-RU"/>
                    </w:rPr>
                  </w:rPrChange>
                </w:rPr>
                <w:delText xml:space="preserve"> </w:delText>
              </w:r>
              <w:r w:rsidRPr="0041143B" w:rsidDel="00C67E26">
                <w:rPr>
                  <w:sz w:val="20"/>
                  <w:szCs w:val="20"/>
                  <w:lang w:val="ru-RU"/>
                </w:rPr>
                <w:delText>поддержке</w:delText>
              </w:r>
              <w:r w:rsidRPr="0041143B" w:rsidDel="00C67E26">
                <w:rPr>
                  <w:sz w:val="20"/>
                  <w:szCs w:val="20"/>
                  <w:lang w:val="en-US"/>
                  <w:rPrChange w:id="3589" w:author="имя" w:date="2026-06-15T10:36:00Z">
                    <w:rPr>
                      <w:sz w:val="20"/>
                      <w:szCs w:val="20"/>
                      <w:lang w:val="ru-RU"/>
                    </w:rPr>
                  </w:rPrChange>
                </w:rPr>
                <w:delText xml:space="preserve"> </w:delText>
              </w:r>
              <w:r w:rsidRPr="0041143B" w:rsidDel="00C67E26">
                <w:rPr>
                  <w:sz w:val="20"/>
                  <w:szCs w:val="20"/>
                  <w:lang w:val="ru-RU"/>
                </w:rPr>
                <w:delText>партнеров</w:delText>
              </w:r>
              <w:r w:rsidRPr="0041143B" w:rsidDel="00C67E26">
                <w:rPr>
                  <w:sz w:val="20"/>
                  <w:szCs w:val="20"/>
                  <w:lang w:val="en-US"/>
                  <w:rPrChange w:id="3590" w:author="имя" w:date="2026-06-15T10:36:00Z">
                    <w:rPr>
                      <w:sz w:val="20"/>
                      <w:szCs w:val="20"/>
                      <w:lang w:val="ru-RU"/>
                    </w:rPr>
                  </w:rPrChange>
                </w:rPr>
                <w:delText xml:space="preserve"> </w:delText>
              </w:r>
              <w:r w:rsidRPr="0041143B" w:rsidDel="00C67E26">
                <w:rPr>
                  <w:sz w:val="20"/>
                  <w:szCs w:val="20"/>
                  <w:lang w:val="ru-RU"/>
                </w:rPr>
                <w:delText>по</w:delText>
              </w:r>
              <w:r w:rsidRPr="0041143B" w:rsidDel="00C67E26">
                <w:rPr>
                  <w:sz w:val="20"/>
                  <w:szCs w:val="20"/>
                  <w:lang w:val="en-US"/>
                  <w:rPrChange w:id="3591" w:author="имя" w:date="2026-06-15T10:36:00Z">
                    <w:rPr>
                      <w:sz w:val="20"/>
                      <w:szCs w:val="20"/>
                      <w:lang w:val="ru-RU"/>
                    </w:rPr>
                  </w:rPrChange>
                </w:rPr>
                <w:delText xml:space="preserve"> </w:delText>
              </w:r>
              <w:r w:rsidRPr="0041143B" w:rsidDel="00C67E26">
                <w:rPr>
                  <w:sz w:val="20"/>
                  <w:szCs w:val="20"/>
                  <w:lang w:val="ru-RU"/>
                </w:rPr>
                <w:delText>развитию</w:delText>
              </w:r>
              <w:r w:rsidRPr="0041143B" w:rsidDel="00C67E26">
                <w:rPr>
                  <w:sz w:val="20"/>
                  <w:szCs w:val="20"/>
                  <w:lang w:val="en-US"/>
                  <w:rPrChange w:id="3592" w:author="имя" w:date="2026-06-15T10:36:00Z">
                    <w:rPr>
                      <w:sz w:val="20"/>
                      <w:szCs w:val="20"/>
                      <w:lang w:val="ru-RU"/>
                    </w:rPr>
                  </w:rPrChange>
                </w:rPr>
                <w:delText>.</w:delText>
              </w:r>
            </w:del>
          </w:p>
        </w:tc>
        <w:tc>
          <w:tcPr>
            <w:tcW w:w="1985" w:type="dxa"/>
            <w:tcPrChange w:id="3593" w:author="имя" w:date="2026-06-24T10:17:00Z">
              <w:tcPr>
                <w:tcW w:w="1984" w:type="dxa"/>
                <w:gridSpan w:val="4"/>
              </w:tcPr>
            </w:tcPrChange>
          </w:tcPr>
          <w:p w14:paraId="096FC41F" w14:textId="77777777" w:rsidR="00FD059F" w:rsidRDefault="00FD059F" w:rsidP="00FD059F">
            <w:pPr>
              <w:rPr>
                <w:ins w:id="3594" w:author="Ana-Maria" w:date="2026-06-16T14:33:00Z"/>
                <w:sz w:val="20"/>
                <w:szCs w:val="20"/>
              </w:rPr>
            </w:pPr>
            <w:r w:rsidRPr="006B3A97">
              <w:rPr>
                <w:sz w:val="20"/>
                <w:szCs w:val="20"/>
                <w:lang w:val="en-US"/>
                <w:rPrChange w:id="3595" w:author="Ana-Maria" w:date="2026-06-16T14:33:00Z">
                  <w:rPr>
                    <w:sz w:val="20"/>
                    <w:szCs w:val="20"/>
                    <w:lang w:val="ru-RU"/>
                  </w:rPr>
                </w:rPrChange>
              </w:rPr>
              <w:t xml:space="preserve">- </w:t>
            </w:r>
            <w:del w:id="3596" w:author="Сары Людмила" w:date="2026-06-12T15:08:00Z">
              <w:r w:rsidRPr="0041143B" w:rsidDel="00C67E26">
                <w:rPr>
                  <w:sz w:val="20"/>
                  <w:szCs w:val="20"/>
                  <w:lang w:val="ru-RU"/>
                </w:rPr>
                <w:delText>Количество</w:delText>
              </w:r>
              <w:r w:rsidRPr="006B3A97" w:rsidDel="00C67E26">
                <w:rPr>
                  <w:sz w:val="20"/>
                  <w:szCs w:val="20"/>
                  <w:lang w:val="en-US"/>
                  <w:rPrChange w:id="3597" w:author="Ana-Maria" w:date="2026-06-16T14:33:00Z">
                    <w:rPr>
                      <w:sz w:val="20"/>
                      <w:szCs w:val="20"/>
                      <w:lang w:val="ru-RU"/>
                    </w:rPr>
                  </w:rPrChange>
                </w:rPr>
                <w:delText xml:space="preserve"> </w:delText>
              </w:r>
              <w:r w:rsidRPr="0041143B" w:rsidDel="00C67E26">
                <w:rPr>
                  <w:sz w:val="20"/>
                  <w:szCs w:val="20"/>
                  <w:lang w:val="ru-RU"/>
                </w:rPr>
                <w:delText>проектов</w:delText>
              </w:r>
            </w:del>
            <w:ins w:id="3598" w:author="Сары Людмила" w:date="2026-06-12T15:08:00Z">
              <w:r w:rsidR="00C67E26" w:rsidRPr="0041143B">
                <w:rPr>
                  <w:sz w:val="20"/>
                  <w:szCs w:val="20"/>
                </w:rPr>
                <w:t>Numărul proiectelor</w:t>
              </w:r>
            </w:ins>
            <w:ins w:id="3599" w:author="Ana-Maria" w:date="2026-06-16T14:33:00Z">
              <w:r w:rsidR="006B3A97">
                <w:rPr>
                  <w:sz w:val="20"/>
                  <w:szCs w:val="20"/>
                </w:rPr>
                <w:t xml:space="preserve"> cartografiate;</w:t>
              </w:r>
            </w:ins>
          </w:p>
          <w:p w14:paraId="6B42FA8C" w14:textId="65325338" w:rsidR="006B3A97" w:rsidRPr="0041143B" w:rsidRDefault="006B3A97" w:rsidP="00FD059F">
            <w:pPr>
              <w:rPr>
                <w:sz w:val="20"/>
                <w:szCs w:val="20"/>
                <w:rPrChange w:id="3600" w:author="имя" w:date="2026-06-15T10:36:00Z">
                  <w:rPr>
                    <w:sz w:val="20"/>
                    <w:szCs w:val="20"/>
                    <w:lang w:val="ru-RU"/>
                  </w:rPr>
                </w:rPrChange>
              </w:rPr>
            </w:pPr>
            <w:ins w:id="3601" w:author="Ana-Maria" w:date="2026-06-16T14:33:00Z">
              <w:r>
                <w:rPr>
                  <w:sz w:val="20"/>
                  <w:szCs w:val="20"/>
                </w:rPr>
                <w:t>Numărul proiectelor</w:t>
              </w:r>
            </w:ins>
            <w:ins w:id="3602" w:author="Ana-Maria" w:date="2026-06-16T14:34:00Z">
              <w:r>
                <w:rPr>
                  <w:sz w:val="20"/>
                  <w:szCs w:val="20"/>
                </w:rPr>
                <w:t xml:space="preserve"> selectate.</w:t>
              </w:r>
            </w:ins>
          </w:p>
        </w:tc>
        <w:tc>
          <w:tcPr>
            <w:tcW w:w="1842" w:type="dxa"/>
            <w:tcPrChange w:id="3603" w:author="имя" w:date="2026-06-24T10:17:00Z">
              <w:tcPr>
                <w:tcW w:w="1559" w:type="dxa"/>
                <w:gridSpan w:val="2"/>
              </w:tcPr>
            </w:tcPrChange>
          </w:tcPr>
          <w:p w14:paraId="0392B0F8" w14:textId="77777777" w:rsidR="00FD059F" w:rsidRPr="0041143B" w:rsidRDefault="00FD059F" w:rsidP="00FD059F">
            <w:pPr>
              <w:jc w:val="center"/>
              <w:rPr>
                <w:sz w:val="20"/>
                <w:szCs w:val="20"/>
                <w:lang w:val="ro-MD"/>
              </w:rPr>
            </w:pPr>
            <w:r w:rsidRPr="0041143B">
              <w:rPr>
                <w:sz w:val="20"/>
                <w:szCs w:val="20"/>
                <w:lang w:val="ru-RU"/>
              </w:rPr>
              <w:t>-</w:t>
            </w:r>
          </w:p>
        </w:tc>
        <w:tc>
          <w:tcPr>
            <w:tcW w:w="1276" w:type="dxa"/>
            <w:tcPrChange w:id="3604" w:author="имя" w:date="2026-06-24T10:17:00Z">
              <w:tcPr>
                <w:tcW w:w="1134" w:type="dxa"/>
                <w:gridSpan w:val="2"/>
              </w:tcPr>
            </w:tcPrChange>
          </w:tcPr>
          <w:p w14:paraId="2D9BC0FC"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05" w:author="имя" w:date="2026-06-24T10:17:00Z">
              <w:tcPr>
                <w:tcW w:w="1201" w:type="dxa"/>
                <w:gridSpan w:val="2"/>
              </w:tcPr>
            </w:tcPrChange>
          </w:tcPr>
          <w:p w14:paraId="4B474170"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06" w:author="имя" w:date="2026-06-24T10:17:00Z">
              <w:tcPr>
                <w:tcW w:w="1108" w:type="dxa"/>
                <w:gridSpan w:val="3"/>
              </w:tcPr>
            </w:tcPrChange>
          </w:tcPr>
          <w:p w14:paraId="07A640E1" w14:textId="77777777" w:rsidR="00FD059F" w:rsidRPr="0041143B" w:rsidRDefault="00FD059F" w:rsidP="00FD059F">
            <w:pPr>
              <w:jc w:val="center"/>
              <w:rPr>
                <w:sz w:val="20"/>
                <w:szCs w:val="20"/>
                <w:lang w:val="ro-MD"/>
              </w:rPr>
            </w:pPr>
            <w:r w:rsidRPr="0041143B">
              <w:rPr>
                <w:sz w:val="20"/>
                <w:szCs w:val="20"/>
                <w:lang w:val="ru-RU"/>
              </w:rPr>
              <w:t>-</w:t>
            </w:r>
          </w:p>
        </w:tc>
        <w:tc>
          <w:tcPr>
            <w:tcW w:w="992" w:type="dxa"/>
            <w:tcPrChange w:id="3607" w:author="имя" w:date="2026-06-24T10:17:00Z">
              <w:tcPr>
                <w:tcW w:w="952" w:type="dxa"/>
                <w:gridSpan w:val="2"/>
              </w:tcPr>
            </w:tcPrChange>
          </w:tcPr>
          <w:p w14:paraId="1013AD64" w14:textId="77777777" w:rsidR="00FD059F" w:rsidRPr="0041143B" w:rsidRDefault="00FD059F" w:rsidP="00FD059F">
            <w:pPr>
              <w:jc w:val="center"/>
              <w:rPr>
                <w:sz w:val="20"/>
                <w:szCs w:val="20"/>
                <w:lang w:val="ro-MD"/>
              </w:rPr>
            </w:pPr>
            <w:r w:rsidRPr="0041143B">
              <w:rPr>
                <w:sz w:val="20"/>
                <w:szCs w:val="20"/>
                <w:lang w:val="ru-RU"/>
              </w:rPr>
              <w:t>-</w:t>
            </w:r>
          </w:p>
        </w:tc>
        <w:tc>
          <w:tcPr>
            <w:tcW w:w="709" w:type="dxa"/>
            <w:tcPrChange w:id="3608" w:author="имя" w:date="2026-06-24T10:17:00Z">
              <w:tcPr>
                <w:tcW w:w="992" w:type="dxa"/>
                <w:gridSpan w:val="2"/>
              </w:tcPr>
            </w:tcPrChange>
          </w:tcPr>
          <w:p w14:paraId="5DEF8AE6" w14:textId="2500FB8B" w:rsidR="00FD059F" w:rsidRPr="0041143B" w:rsidRDefault="00FD059F" w:rsidP="00E331B6">
            <w:pPr>
              <w:ind w:right="-249"/>
              <w:rPr>
                <w:sz w:val="20"/>
                <w:szCs w:val="20"/>
              </w:rPr>
            </w:pPr>
            <w:r w:rsidRPr="0041143B">
              <w:rPr>
                <w:sz w:val="20"/>
                <w:szCs w:val="20"/>
                <w:lang w:val="ru-RU"/>
              </w:rPr>
              <w:t xml:space="preserve">12 </w:t>
            </w:r>
            <w:del w:id="3609" w:author="Сары Людмила" w:date="2026-06-12T15:08:00Z">
              <w:r w:rsidRPr="0041143B" w:rsidDel="00C67E26">
                <w:rPr>
                  <w:sz w:val="20"/>
                  <w:szCs w:val="20"/>
                  <w:lang w:val="ru-RU"/>
                </w:rPr>
                <w:delText>месяцев</w:delText>
              </w:r>
            </w:del>
            <w:ins w:id="3610" w:author="Сары Людмила" w:date="2026-06-12T15:08:00Z">
              <w:r w:rsidR="00C67E26" w:rsidRPr="0041143B">
                <w:rPr>
                  <w:sz w:val="20"/>
                  <w:szCs w:val="20"/>
                </w:rPr>
                <w:t>luni</w:t>
              </w:r>
            </w:ins>
          </w:p>
        </w:tc>
        <w:tc>
          <w:tcPr>
            <w:tcW w:w="992" w:type="dxa"/>
            <w:tcPrChange w:id="3611" w:author="имя" w:date="2026-06-24T10:17:00Z">
              <w:tcPr>
                <w:tcW w:w="992" w:type="dxa"/>
                <w:gridSpan w:val="3"/>
              </w:tcPr>
            </w:tcPrChange>
          </w:tcPr>
          <w:p w14:paraId="49B094E3" w14:textId="08C7AD5D" w:rsidR="00FD059F" w:rsidRPr="0041143B" w:rsidRDefault="00C67E26" w:rsidP="00FD059F">
            <w:pPr>
              <w:rPr>
                <w:sz w:val="20"/>
                <w:szCs w:val="20"/>
                <w:lang w:val="ro-MD"/>
              </w:rPr>
            </w:pPr>
            <w:ins w:id="3612" w:author="Сары Людмила" w:date="2026-06-12T15:09:00Z">
              <w:r w:rsidRPr="0041143B">
                <w:rPr>
                  <w:sz w:val="20"/>
                  <w:szCs w:val="20"/>
                  <w:lang w:val="ru-RU"/>
                </w:rPr>
                <w:t xml:space="preserve">ADR UTA </w:t>
              </w:r>
              <w:proofErr w:type="spellStart"/>
              <w:r w:rsidRPr="0041143B">
                <w:rPr>
                  <w:sz w:val="20"/>
                  <w:szCs w:val="20"/>
                  <w:lang w:val="ru-RU"/>
                </w:rPr>
                <w:t>Găgăuzia</w:t>
              </w:r>
            </w:ins>
            <w:proofErr w:type="spellEnd"/>
            <w:del w:id="3613" w:author="Сары Людмила" w:date="2026-06-12T15:09:00Z">
              <w:r w:rsidR="00FD059F" w:rsidRPr="0041143B" w:rsidDel="00C67E26">
                <w:rPr>
                  <w:sz w:val="20"/>
                  <w:szCs w:val="20"/>
                  <w:lang w:val="ru-RU"/>
                </w:rPr>
                <w:delText>АРР АТО Гагаузия</w:delText>
              </w:r>
            </w:del>
          </w:p>
        </w:tc>
        <w:tc>
          <w:tcPr>
            <w:tcW w:w="2067" w:type="dxa"/>
            <w:tcPrChange w:id="3614" w:author="имя" w:date="2026-06-24T10:17:00Z">
              <w:tcPr>
                <w:tcW w:w="1925" w:type="dxa"/>
                <w:gridSpan w:val="3"/>
              </w:tcPr>
            </w:tcPrChange>
          </w:tcPr>
          <w:p w14:paraId="164CA18F" w14:textId="2E850913" w:rsidR="00FD059F" w:rsidRPr="0041143B" w:rsidRDefault="00C67E26" w:rsidP="00FD059F">
            <w:pPr>
              <w:rPr>
                <w:sz w:val="20"/>
                <w:szCs w:val="20"/>
                <w:lang w:val="ro-MD"/>
              </w:rPr>
            </w:pPr>
            <w:ins w:id="3615" w:author="Сары Людмила" w:date="2026-06-12T15:09:00Z">
              <w:r w:rsidRPr="0041143B">
                <w:rPr>
                  <w:sz w:val="20"/>
                  <w:szCs w:val="20"/>
                  <w:lang w:val="ro-MD"/>
                </w:rPr>
                <w:t>Hotărârea Guvernului nr. 40/2022 cu privire la aprobarea Strategiei Naționale de Dezvoltare Regională pentru anii 2022–2028</w:t>
              </w:r>
            </w:ins>
            <w:del w:id="3616" w:author="Сары Людмила" w:date="2026-06-12T15:09:00Z">
              <w:r w:rsidR="00FD059F" w:rsidRPr="0041143B" w:rsidDel="00C67E26">
                <w:rPr>
                  <w:sz w:val="20"/>
                  <w:szCs w:val="20"/>
                  <w:lang w:val="ro-MD"/>
                </w:rPr>
                <w:delText xml:space="preserve">Постановление правительства № 40/2022 об утверждении </w:delText>
              </w:r>
              <w:r w:rsidR="00FD059F" w:rsidRPr="0041143B" w:rsidDel="00C67E26">
                <w:rPr>
                  <w:sz w:val="20"/>
                  <w:szCs w:val="20"/>
                  <w:lang w:val="ru-RU"/>
                </w:rPr>
                <w:delText>НСРР</w:delText>
              </w:r>
              <w:r w:rsidR="00FD059F" w:rsidRPr="0041143B" w:rsidDel="00C67E26">
                <w:rPr>
                  <w:sz w:val="20"/>
                  <w:szCs w:val="20"/>
                  <w:lang w:val="ro-MD"/>
                </w:rPr>
                <w:delText xml:space="preserve"> на 2022-2028 годы</w:delText>
              </w:r>
            </w:del>
          </w:p>
        </w:tc>
      </w:tr>
      <w:tr w:rsidR="0041143B" w:rsidRPr="0041143B" w14:paraId="2ABABC1A" w14:textId="77777777" w:rsidTr="00C32CE5">
        <w:trPr>
          <w:trHeight w:val="73"/>
          <w:trPrChange w:id="3617" w:author="имя" w:date="2026-06-24T10:17:00Z">
            <w:trPr>
              <w:gridBefore w:val="3"/>
              <w:gridAfter w:val="0"/>
              <w:wAfter w:w="236" w:type="dxa"/>
              <w:trHeight w:val="73"/>
            </w:trPr>
          </w:trPrChange>
        </w:trPr>
        <w:tc>
          <w:tcPr>
            <w:tcW w:w="690" w:type="dxa"/>
            <w:tcPrChange w:id="3618" w:author="имя" w:date="2026-06-24T10:17:00Z">
              <w:tcPr>
                <w:tcW w:w="690" w:type="dxa"/>
                <w:gridSpan w:val="2"/>
              </w:tcPr>
            </w:tcPrChange>
          </w:tcPr>
          <w:p w14:paraId="3B456F36" w14:textId="77777777" w:rsidR="00FD059F" w:rsidRPr="0041143B" w:rsidRDefault="00FD059F" w:rsidP="00FD059F">
            <w:pPr>
              <w:rPr>
                <w:sz w:val="20"/>
                <w:szCs w:val="20"/>
                <w:lang w:val="ru-RU"/>
              </w:rPr>
            </w:pPr>
            <w:r w:rsidRPr="0041143B">
              <w:rPr>
                <w:sz w:val="20"/>
                <w:szCs w:val="20"/>
                <w:lang w:val="ru-RU"/>
              </w:rPr>
              <w:t>3.2.2</w:t>
            </w:r>
          </w:p>
        </w:tc>
        <w:tc>
          <w:tcPr>
            <w:tcW w:w="1720" w:type="dxa"/>
            <w:tcPrChange w:id="3619" w:author="имя" w:date="2026-06-24T10:17:00Z">
              <w:tcPr>
                <w:tcW w:w="2004" w:type="dxa"/>
                <w:gridSpan w:val="4"/>
              </w:tcPr>
            </w:tcPrChange>
          </w:tcPr>
          <w:p w14:paraId="40B5527F" w14:textId="77777777" w:rsidR="00C32CE5" w:rsidRDefault="00C67E26" w:rsidP="00FD059F">
            <w:pPr>
              <w:rPr>
                <w:ins w:id="3620" w:author="имя" w:date="2026-06-24T10:20:00Z"/>
                <w:sz w:val="20"/>
                <w:szCs w:val="20"/>
                <w:lang w:val="ro-MD"/>
              </w:rPr>
            </w:pPr>
            <w:ins w:id="3621" w:author="Сары Людмила" w:date="2026-06-12T15:10:00Z">
              <w:r w:rsidRPr="0041143B">
                <w:rPr>
                  <w:sz w:val="20"/>
                  <w:szCs w:val="20"/>
                  <w:lang w:val="ro-MD"/>
                </w:rPr>
                <w:t>Identificarea oportunităților de finanțare și asigurarea sinergiei cu alte fonduri naționale și internaționale de dezvoltare</w:t>
              </w:r>
            </w:ins>
          </w:p>
          <w:p w14:paraId="01AF8B54" w14:textId="77777777" w:rsidR="00EA43BF" w:rsidRDefault="00EA43BF" w:rsidP="00FD059F">
            <w:pPr>
              <w:rPr>
                <w:ins w:id="3622" w:author="имя" w:date="2026-06-24T10:24:00Z"/>
                <w:sz w:val="20"/>
                <w:szCs w:val="20"/>
                <w:lang w:val="ro-MD"/>
              </w:rPr>
            </w:pPr>
          </w:p>
          <w:p w14:paraId="71C83518" w14:textId="20B60376" w:rsidR="00185EC8" w:rsidRPr="0041143B" w:rsidRDefault="00C67E26" w:rsidP="00FD059F">
            <w:pPr>
              <w:rPr>
                <w:sz w:val="20"/>
                <w:szCs w:val="20"/>
                <w:lang w:val="ro-MD"/>
              </w:rPr>
            </w:pPr>
            <w:ins w:id="3623" w:author="Сары Людмила" w:date="2026-06-12T15:10:00Z">
              <w:del w:id="3624" w:author="имя" w:date="2026-06-24T10:20:00Z">
                <w:r w:rsidRPr="0041143B" w:rsidDel="00C32CE5">
                  <w:rPr>
                    <w:sz w:val="20"/>
                    <w:szCs w:val="20"/>
                    <w:lang w:val="ro-MD"/>
                  </w:rPr>
                  <w:delText>.</w:delText>
                </w:r>
              </w:del>
            </w:ins>
            <w:del w:id="3625" w:author="Сары Людмила" w:date="2026-06-12T15:10:00Z">
              <w:r w:rsidR="00FD059F" w:rsidRPr="0041143B" w:rsidDel="00C67E26">
                <w:rPr>
                  <w:sz w:val="20"/>
                  <w:szCs w:val="20"/>
                  <w:lang w:val="ro-MD"/>
                </w:rPr>
                <w:delText>Выявление возможностей финансирования и обеспечение синергии с другими национальными международными фондами развития.</w:delText>
              </w:r>
            </w:del>
          </w:p>
        </w:tc>
        <w:tc>
          <w:tcPr>
            <w:tcW w:w="1985" w:type="dxa"/>
            <w:tcPrChange w:id="3626" w:author="имя" w:date="2026-06-24T10:17:00Z">
              <w:tcPr>
                <w:tcW w:w="1984" w:type="dxa"/>
                <w:gridSpan w:val="4"/>
              </w:tcPr>
            </w:tcPrChange>
          </w:tcPr>
          <w:p w14:paraId="28A9C8B0" w14:textId="0C4441B1" w:rsidR="00FD059F" w:rsidRPr="0041143B" w:rsidRDefault="00FD059F" w:rsidP="00FD059F">
            <w:pPr>
              <w:rPr>
                <w:sz w:val="20"/>
                <w:szCs w:val="20"/>
                <w:lang w:val="en-US"/>
                <w:rPrChange w:id="3627" w:author="имя" w:date="2026-06-15T10:36:00Z">
                  <w:rPr>
                    <w:sz w:val="20"/>
                    <w:szCs w:val="20"/>
                    <w:lang w:val="ru-RU"/>
                  </w:rPr>
                </w:rPrChange>
              </w:rPr>
            </w:pPr>
            <w:r w:rsidRPr="0041143B">
              <w:rPr>
                <w:sz w:val="20"/>
                <w:szCs w:val="20"/>
                <w:lang w:val="en-US"/>
                <w:rPrChange w:id="3628" w:author="имя" w:date="2026-06-15T10:36:00Z">
                  <w:rPr>
                    <w:sz w:val="20"/>
                    <w:szCs w:val="20"/>
                    <w:lang w:val="ru-RU"/>
                  </w:rPr>
                </w:rPrChange>
              </w:rPr>
              <w:t xml:space="preserve">- </w:t>
            </w:r>
            <w:proofErr w:type="spellStart"/>
            <w:ins w:id="3629" w:author="Сары Людмила" w:date="2026-06-12T15:10:00Z">
              <w:r w:rsidR="00C67E26" w:rsidRPr="0041143B">
                <w:rPr>
                  <w:sz w:val="20"/>
                  <w:szCs w:val="20"/>
                  <w:lang w:val="en-US"/>
                  <w:rPrChange w:id="3630" w:author="имя" w:date="2026-06-15T10:36:00Z">
                    <w:rPr>
                      <w:sz w:val="20"/>
                      <w:szCs w:val="20"/>
                      <w:lang w:val="ru-RU"/>
                    </w:rPr>
                  </w:rPrChange>
                </w:rPr>
                <w:t>Numărul</w:t>
              </w:r>
              <w:proofErr w:type="spellEnd"/>
              <w:r w:rsidR="00C67E26" w:rsidRPr="0041143B">
                <w:rPr>
                  <w:sz w:val="20"/>
                  <w:szCs w:val="20"/>
                  <w:lang w:val="en-US"/>
                  <w:rPrChange w:id="3631" w:author="имя" w:date="2026-06-15T10:36:00Z">
                    <w:rPr>
                      <w:sz w:val="20"/>
                      <w:szCs w:val="20"/>
                      <w:lang w:val="ru-RU"/>
                    </w:rPr>
                  </w:rPrChange>
                </w:rPr>
                <w:t xml:space="preserve"> </w:t>
              </w:r>
              <w:proofErr w:type="spellStart"/>
              <w:r w:rsidR="00C67E26" w:rsidRPr="0041143B">
                <w:rPr>
                  <w:sz w:val="20"/>
                  <w:szCs w:val="20"/>
                  <w:lang w:val="en-US"/>
                  <w:rPrChange w:id="3632" w:author="имя" w:date="2026-06-15T10:36:00Z">
                    <w:rPr>
                      <w:sz w:val="20"/>
                      <w:szCs w:val="20"/>
                      <w:lang w:val="ru-RU"/>
                    </w:rPr>
                  </w:rPrChange>
                </w:rPr>
                <w:t>oportunităților</w:t>
              </w:r>
              <w:proofErr w:type="spellEnd"/>
              <w:r w:rsidR="00C67E26" w:rsidRPr="0041143B">
                <w:rPr>
                  <w:sz w:val="20"/>
                  <w:szCs w:val="20"/>
                  <w:lang w:val="en-US"/>
                  <w:rPrChange w:id="3633" w:author="имя" w:date="2026-06-15T10:36:00Z">
                    <w:rPr>
                      <w:sz w:val="20"/>
                      <w:szCs w:val="20"/>
                      <w:lang w:val="ru-RU"/>
                    </w:rPr>
                  </w:rPrChange>
                </w:rPr>
                <w:t xml:space="preserve"> de </w:t>
              </w:r>
              <w:proofErr w:type="spellStart"/>
              <w:r w:rsidR="00C67E26" w:rsidRPr="0041143B">
                <w:rPr>
                  <w:sz w:val="20"/>
                  <w:szCs w:val="20"/>
                  <w:lang w:val="en-US"/>
                  <w:rPrChange w:id="3634" w:author="имя" w:date="2026-06-15T10:36:00Z">
                    <w:rPr>
                      <w:sz w:val="20"/>
                      <w:szCs w:val="20"/>
                      <w:lang w:val="ru-RU"/>
                    </w:rPr>
                  </w:rPrChange>
                </w:rPr>
                <w:t>finanțare</w:t>
              </w:r>
              <w:proofErr w:type="spellEnd"/>
              <w:r w:rsidR="00C67E26" w:rsidRPr="0041143B">
                <w:rPr>
                  <w:sz w:val="20"/>
                  <w:szCs w:val="20"/>
                  <w:lang w:val="en-US"/>
                  <w:rPrChange w:id="3635" w:author="имя" w:date="2026-06-15T10:36:00Z">
                    <w:rPr>
                      <w:sz w:val="20"/>
                      <w:szCs w:val="20"/>
                      <w:lang w:val="ru-RU"/>
                    </w:rPr>
                  </w:rPrChange>
                </w:rPr>
                <w:t xml:space="preserve"> </w:t>
              </w:r>
              <w:proofErr w:type="spellStart"/>
              <w:r w:rsidR="00C67E26" w:rsidRPr="0041143B">
                <w:rPr>
                  <w:sz w:val="20"/>
                  <w:szCs w:val="20"/>
                  <w:lang w:val="en-US"/>
                  <w:rPrChange w:id="3636" w:author="имя" w:date="2026-06-15T10:36:00Z">
                    <w:rPr>
                      <w:sz w:val="20"/>
                      <w:szCs w:val="20"/>
                      <w:lang w:val="ru-RU"/>
                    </w:rPr>
                  </w:rPrChange>
                </w:rPr>
                <w:t>identificate</w:t>
              </w:r>
              <w:proofErr w:type="spellEnd"/>
              <w:r w:rsidR="00C67E26" w:rsidRPr="0041143B">
                <w:rPr>
                  <w:sz w:val="20"/>
                  <w:szCs w:val="20"/>
                  <w:lang w:val="en-US"/>
                  <w:rPrChange w:id="3637" w:author="имя" w:date="2026-06-15T10:36:00Z">
                    <w:rPr>
                      <w:sz w:val="20"/>
                      <w:szCs w:val="20"/>
                      <w:lang w:val="ru-RU"/>
                    </w:rPr>
                  </w:rPrChange>
                </w:rPr>
                <w:t>.</w:t>
              </w:r>
            </w:ins>
            <w:del w:id="3638" w:author="Сары Людмила" w:date="2026-06-12T15:10:00Z">
              <w:r w:rsidRPr="0041143B" w:rsidDel="00C67E26">
                <w:rPr>
                  <w:sz w:val="20"/>
                  <w:szCs w:val="20"/>
                  <w:lang w:val="ru-RU"/>
                </w:rPr>
                <w:delText>Количество</w:delText>
              </w:r>
              <w:r w:rsidRPr="0041143B" w:rsidDel="00C67E26">
                <w:rPr>
                  <w:sz w:val="20"/>
                  <w:szCs w:val="20"/>
                  <w:lang w:val="en-US"/>
                  <w:rPrChange w:id="3639" w:author="имя" w:date="2026-06-15T10:36:00Z">
                    <w:rPr>
                      <w:sz w:val="20"/>
                      <w:szCs w:val="20"/>
                      <w:lang w:val="ru-RU"/>
                    </w:rPr>
                  </w:rPrChange>
                </w:rPr>
                <w:delText xml:space="preserve"> </w:delText>
              </w:r>
              <w:r w:rsidRPr="0041143B" w:rsidDel="00C67E26">
                <w:rPr>
                  <w:sz w:val="20"/>
                  <w:szCs w:val="20"/>
                  <w:lang w:val="ru-RU"/>
                </w:rPr>
                <w:delText>выявленных</w:delText>
              </w:r>
              <w:r w:rsidRPr="0041143B" w:rsidDel="00C67E26">
                <w:rPr>
                  <w:sz w:val="20"/>
                  <w:szCs w:val="20"/>
                  <w:lang w:val="en-US"/>
                  <w:rPrChange w:id="3640" w:author="имя" w:date="2026-06-15T10:36:00Z">
                    <w:rPr>
                      <w:sz w:val="20"/>
                      <w:szCs w:val="20"/>
                      <w:lang w:val="ru-RU"/>
                    </w:rPr>
                  </w:rPrChange>
                </w:rPr>
                <w:delText xml:space="preserve"> </w:delText>
              </w:r>
              <w:r w:rsidRPr="0041143B" w:rsidDel="00C67E26">
                <w:rPr>
                  <w:sz w:val="20"/>
                  <w:szCs w:val="20"/>
                  <w:lang w:val="ru-RU"/>
                </w:rPr>
                <w:delText>возможностей</w:delText>
              </w:r>
              <w:r w:rsidRPr="0041143B" w:rsidDel="00C67E26">
                <w:rPr>
                  <w:sz w:val="20"/>
                  <w:szCs w:val="20"/>
                  <w:lang w:val="en-US"/>
                  <w:rPrChange w:id="3641" w:author="имя" w:date="2026-06-15T10:36:00Z">
                    <w:rPr>
                      <w:sz w:val="20"/>
                      <w:szCs w:val="20"/>
                      <w:lang w:val="ru-RU"/>
                    </w:rPr>
                  </w:rPrChange>
                </w:rPr>
                <w:delText xml:space="preserve"> </w:delText>
              </w:r>
              <w:r w:rsidRPr="0041143B" w:rsidDel="00C67E26">
                <w:rPr>
                  <w:sz w:val="20"/>
                  <w:szCs w:val="20"/>
                  <w:lang w:val="ru-RU"/>
                </w:rPr>
                <w:delText>для</w:delText>
              </w:r>
              <w:r w:rsidRPr="0041143B" w:rsidDel="00C67E26">
                <w:rPr>
                  <w:sz w:val="20"/>
                  <w:szCs w:val="20"/>
                  <w:lang w:val="en-US"/>
                  <w:rPrChange w:id="3642" w:author="имя" w:date="2026-06-15T10:36:00Z">
                    <w:rPr>
                      <w:sz w:val="20"/>
                      <w:szCs w:val="20"/>
                      <w:lang w:val="ru-RU"/>
                    </w:rPr>
                  </w:rPrChange>
                </w:rPr>
                <w:delText xml:space="preserve"> </w:delText>
              </w:r>
              <w:r w:rsidRPr="0041143B" w:rsidDel="00C67E26">
                <w:rPr>
                  <w:sz w:val="20"/>
                  <w:szCs w:val="20"/>
                  <w:lang w:val="ru-RU"/>
                </w:rPr>
                <w:delText>финансирования</w:delText>
              </w:r>
            </w:del>
          </w:p>
        </w:tc>
        <w:tc>
          <w:tcPr>
            <w:tcW w:w="1842" w:type="dxa"/>
            <w:tcPrChange w:id="3643" w:author="имя" w:date="2026-06-24T10:17:00Z">
              <w:tcPr>
                <w:tcW w:w="1559" w:type="dxa"/>
                <w:gridSpan w:val="2"/>
              </w:tcPr>
            </w:tcPrChange>
          </w:tcPr>
          <w:p w14:paraId="1484E23B" w14:textId="77777777" w:rsidR="00FD059F" w:rsidRPr="0041143B" w:rsidRDefault="00FD059F" w:rsidP="00FD059F">
            <w:pPr>
              <w:jc w:val="center"/>
              <w:rPr>
                <w:sz w:val="20"/>
                <w:szCs w:val="20"/>
                <w:lang w:val="ro-MD"/>
              </w:rPr>
            </w:pPr>
            <w:r w:rsidRPr="0041143B">
              <w:rPr>
                <w:sz w:val="20"/>
                <w:szCs w:val="20"/>
                <w:lang w:val="ru-RU"/>
              </w:rPr>
              <w:t>-</w:t>
            </w:r>
          </w:p>
        </w:tc>
        <w:tc>
          <w:tcPr>
            <w:tcW w:w="1276" w:type="dxa"/>
            <w:tcPrChange w:id="3644" w:author="имя" w:date="2026-06-24T10:17:00Z">
              <w:tcPr>
                <w:tcW w:w="1134" w:type="dxa"/>
                <w:gridSpan w:val="2"/>
              </w:tcPr>
            </w:tcPrChange>
          </w:tcPr>
          <w:p w14:paraId="48E7A030"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45" w:author="имя" w:date="2026-06-24T10:17:00Z">
              <w:tcPr>
                <w:tcW w:w="1276" w:type="dxa"/>
                <w:gridSpan w:val="3"/>
              </w:tcPr>
            </w:tcPrChange>
          </w:tcPr>
          <w:p w14:paraId="78F93876"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46" w:author="имя" w:date="2026-06-24T10:17:00Z">
              <w:tcPr>
                <w:tcW w:w="1033" w:type="dxa"/>
                <w:gridSpan w:val="2"/>
              </w:tcPr>
            </w:tcPrChange>
          </w:tcPr>
          <w:p w14:paraId="0BF7FDB5" w14:textId="77777777" w:rsidR="00FD059F" w:rsidRPr="0041143B" w:rsidRDefault="00FD059F" w:rsidP="00FD059F">
            <w:pPr>
              <w:jc w:val="center"/>
              <w:rPr>
                <w:sz w:val="20"/>
                <w:szCs w:val="20"/>
                <w:lang w:val="ro-MD"/>
              </w:rPr>
            </w:pPr>
            <w:r w:rsidRPr="0041143B">
              <w:rPr>
                <w:sz w:val="20"/>
                <w:szCs w:val="20"/>
                <w:lang w:val="ru-RU"/>
              </w:rPr>
              <w:t>-</w:t>
            </w:r>
          </w:p>
        </w:tc>
        <w:tc>
          <w:tcPr>
            <w:tcW w:w="992" w:type="dxa"/>
            <w:tcPrChange w:id="3647" w:author="имя" w:date="2026-06-24T10:17:00Z">
              <w:tcPr>
                <w:tcW w:w="1249" w:type="dxa"/>
                <w:gridSpan w:val="3"/>
              </w:tcPr>
            </w:tcPrChange>
          </w:tcPr>
          <w:p w14:paraId="43CCBF87" w14:textId="77777777" w:rsidR="00FD059F" w:rsidRPr="0041143B" w:rsidRDefault="00FD059F" w:rsidP="00FD059F">
            <w:pPr>
              <w:jc w:val="center"/>
              <w:rPr>
                <w:sz w:val="20"/>
                <w:szCs w:val="20"/>
                <w:lang w:val="ro-MD"/>
              </w:rPr>
            </w:pPr>
            <w:r w:rsidRPr="0041143B">
              <w:rPr>
                <w:sz w:val="20"/>
                <w:szCs w:val="20"/>
                <w:lang w:val="ru-RU"/>
              </w:rPr>
              <w:t>-</w:t>
            </w:r>
          </w:p>
        </w:tc>
        <w:tc>
          <w:tcPr>
            <w:tcW w:w="709" w:type="dxa"/>
            <w:tcPrChange w:id="3648" w:author="имя" w:date="2026-06-24T10:17:00Z">
              <w:tcPr>
                <w:tcW w:w="837" w:type="dxa"/>
                <w:gridSpan w:val="3"/>
              </w:tcPr>
            </w:tcPrChange>
          </w:tcPr>
          <w:p w14:paraId="20DC6F6B" w14:textId="35B006BE" w:rsidR="00FD059F" w:rsidRPr="0041143B" w:rsidRDefault="00FD059F" w:rsidP="00E331B6">
            <w:pPr>
              <w:ind w:right="-108"/>
              <w:rPr>
                <w:sz w:val="20"/>
                <w:szCs w:val="20"/>
              </w:rPr>
            </w:pPr>
            <w:r w:rsidRPr="0041143B">
              <w:rPr>
                <w:sz w:val="20"/>
                <w:szCs w:val="20"/>
                <w:lang w:val="ru-RU"/>
              </w:rPr>
              <w:t xml:space="preserve">12 </w:t>
            </w:r>
            <w:del w:id="3649" w:author="Сары Людмила" w:date="2026-06-12T15:10:00Z">
              <w:r w:rsidRPr="0041143B" w:rsidDel="00C67E26">
                <w:rPr>
                  <w:sz w:val="20"/>
                  <w:szCs w:val="20"/>
                  <w:lang w:val="ru-RU"/>
                </w:rPr>
                <w:delText>месяцев</w:delText>
              </w:r>
            </w:del>
            <w:ins w:id="3650" w:author="Сары Людмила" w:date="2026-06-12T15:10:00Z">
              <w:r w:rsidR="00C67E26" w:rsidRPr="0041143B">
                <w:rPr>
                  <w:sz w:val="20"/>
                  <w:szCs w:val="20"/>
                </w:rPr>
                <w:t>luni</w:t>
              </w:r>
            </w:ins>
          </w:p>
        </w:tc>
        <w:tc>
          <w:tcPr>
            <w:tcW w:w="992" w:type="dxa"/>
            <w:tcPrChange w:id="3651" w:author="имя" w:date="2026-06-24T10:17:00Z">
              <w:tcPr>
                <w:tcW w:w="850" w:type="dxa"/>
              </w:tcPr>
            </w:tcPrChange>
          </w:tcPr>
          <w:p w14:paraId="43AB1963" w14:textId="2C7DD37D" w:rsidR="00FD059F" w:rsidRPr="0041143B" w:rsidRDefault="00C67E26" w:rsidP="00FD059F">
            <w:pPr>
              <w:rPr>
                <w:sz w:val="20"/>
                <w:szCs w:val="20"/>
                <w:lang w:val="ro-MD"/>
              </w:rPr>
            </w:pPr>
            <w:ins w:id="3652" w:author="Сары Людмила" w:date="2026-06-12T15:11:00Z">
              <w:r w:rsidRPr="0041143B">
                <w:rPr>
                  <w:sz w:val="20"/>
                  <w:szCs w:val="20"/>
                </w:rPr>
                <w:t>A</w:t>
              </w:r>
            </w:ins>
            <w:del w:id="3653" w:author="Сары Людмила" w:date="2026-06-12T15:10:00Z">
              <w:r w:rsidR="00FD059F" w:rsidRPr="0041143B" w:rsidDel="00C67E26">
                <w:rPr>
                  <w:sz w:val="20"/>
                  <w:szCs w:val="20"/>
                  <w:lang w:val="ru-RU"/>
                </w:rPr>
                <w:delText>АРР АТО</w:delText>
              </w:r>
            </w:del>
            <w:ins w:id="3654" w:author="Сары Людмила" w:date="2026-06-12T15:10:00Z">
              <w:r w:rsidRPr="0041143B">
                <w:rPr>
                  <w:sz w:val="20"/>
                  <w:szCs w:val="20"/>
                </w:rPr>
                <w:t>DR UTA Găgăuzia</w:t>
              </w:r>
            </w:ins>
            <w:r w:rsidR="00FD059F" w:rsidRPr="0041143B">
              <w:rPr>
                <w:sz w:val="20"/>
                <w:szCs w:val="20"/>
                <w:lang w:val="ru-RU"/>
              </w:rPr>
              <w:t xml:space="preserve"> </w:t>
            </w:r>
            <w:del w:id="3655" w:author="Сары Людмила" w:date="2026-06-12T15:11:00Z">
              <w:r w:rsidR="00FD059F" w:rsidRPr="0041143B" w:rsidDel="00C67E26">
                <w:rPr>
                  <w:sz w:val="20"/>
                  <w:szCs w:val="20"/>
                  <w:lang w:val="ru-RU"/>
                </w:rPr>
                <w:delText>Гагаузия</w:delText>
              </w:r>
            </w:del>
          </w:p>
        </w:tc>
        <w:tc>
          <w:tcPr>
            <w:tcW w:w="2067" w:type="dxa"/>
            <w:tcPrChange w:id="3656" w:author="имя" w:date="2026-06-24T10:17:00Z">
              <w:tcPr>
                <w:tcW w:w="1925" w:type="dxa"/>
                <w:gridSpan w:val="3"/>
              </w:tcPr>
            </w:tcPrChange>
          </w:tcPr>
          <w:p w14:paraId="1E2DD672" w14:textId="77777777" w:rsidR="00011B3D" w:rsidRDefault="00C67E26" w:rsidP="00FD059F">
            <w:pPr>
              <w:rPr>
                <w:ins w:id="3657" w:author="имя" w:date="2026-06-19T16:41:00Z"/>
                <w:sz w:val="20"/>
                <w:szCs w:val="20"/>
                <w:lang w:val="ro-MD"/>
              </w:rPr>
            </w:pPr>
            <w:ins w:id="3658" w:author="Сары Людмила" w:date="2026-06-12T15:11:00Z">
              <w:r w:rsidRPr="0041143B">
                <w:rPr>
                  <w:sz w:val="20"/>
                  <w:szCs w:val="20"/>
                  <w:lang w:val="ro-MD"/>
                </w:rPr>
                <w:t>Hotărârea Guvernului nr. 40/2022 cu privire la aprobarea Strategiei Naționale de Dezvoltare Regională pentru anii 2022–2028</w:t>
              </w:r>
            </w:ins>
          </w:p>
          <w:p w14:paraId="15F9C9AD" w14:textId="7A9E18E4" w:rsidR="00FD059F" w:rsidRPr="0041143B" w:rsidRDefault="00FD059F" w:rsidP="00FD059F">
            <w:pPr>
              <w:rPr>
                <w:sz w:val="20"/>
                <w:szCs w:val="20"/>
                <w:lang w:val="ro-MD"/>
              </w:rPr>
            </w:pPr>
            <w:del w:id="3659" w:author="Сары Людмила" w:date="2026-06-12T15:11:00Z">
              <w:r w:rsidRPr="0041143B" w:rsidDel="00C67E26">
                <w:rPr>
                  <w:sz w:val="20"/>
                  <w:szCs w:val="20"/>
                  <w:lang w:val="ro-MD"/>
                </w:rPr>
                <w:delText xml:space="preserve">Постановление правительства № 40/2022 об утверждении </w:delText>
              </w:r>
              <w:r w:rsidRPr="0041143B" w:rsidDel="00C67E26">
                <w:rPr>
                  <w:sz w:val="20"/>
                  <w:szCs w:val="20"/>
                  <w:lang w:val="ru-RU"/>
                </w:rPr>
                <w:delText>НСРР</w:delText>
              </w:r>
              <w:r w:rsidRPr="0041143B" w:rsidDel="00C67E26">
                <w:rPr>
                  <w:sz w:val="20"/>
                  <w:szCs w:val="20"/>
                  <w:lang w:val="ro-MD"/>
                </w:rPr>
                <w:delText xml:space="preserve"> на 2022-2028 годы</w:delText>
              </w:r>
            </w:del>
          </w:p>
        </w:tc>
      </w:tr>
      <w:tr w:rsidR="00FD059F" w:rsidRPr="0041143B" w14:paraId="0F038BDE" w14:textId="77777777" w:rsidTr="001A3060">
        <w:tblPrEx>
          <w:tblPrExChange w:id="3660" w:author="имя" w:date="2026-06-23T13:28:00Z">
            <w:tblPrEx>
              <w:tblW w:w="14897" w:type="dxa"/>
            </w:tblPrEx>
          </w:tblPrExChange>
        </w:tblPrEx>
        <w:trPr>
          <w:trHeight w:val="73"/>
          <w:trPrChange w:id="3661" w:author="имя" w:date="2026-06-23T13:28:00Z">
            <w:trPr>
              <w:gridBefore w:val="4"/>
              <w:gridAfter w:val="0"/>
              <w:wAfter w:w="360" w:type="dxa"/>
              <w:trHeight w:val="73"/>
            </w:trPr>
          </w:trPrChange>
        </w:trPr>
        <w:tc>
          <w:tcPr>
            <w:tcW w:w="690" w:type="dxa"/>
            <w:tcPrChange w:id="3662" w:author="имя" w:date="2026-06-23T13:28:00Z">
              <w:tcPr>
                <w:tcW w:w="703" w:type="dxa"/>
                <w:gridSpan w:val="2"/>
              </w:tcPr>
            </w:tcPrChange>
          </w:tcPr>
          <w:p w14:paraId="58CF0B82" w14:textId="77777777" w:rsidR="00FD059F" w:rsidRPr="0041143B" w:rsidRDefault="00FD059F" w:rsidP="00080103">
            <w:pPr>
              <w:rPr>
                <w:sz w:val="20"/>
                <w:szCs w:val="20"/>
                <w:lang w:val="ro-MD"/>
              </w:rPr>
            </w:pPr>
          </w:p>
        </w:tc>
        <w:tc>
          <w:tcPr>
            <w:tcW w:w="13851" w:type="dxa"/>
            <w:gridSpan w:val="10"/>
            <w:tcPrChange w:id="3663" w:author="имя" w:date="2026-06-23T13:28:00Z">
              <w:tcPr>
                <w:tcW w:w="14194" w:type="dxa"/>
                <w:gridSpan w:val="27"/>
              </w:tcPr>
            </w:tcPrChange>
          </w:tcPr>
          <w:p w14:paraId="374E1531" w14:textId="77777777" w:rsidR="00EA43BF" w:rsidRDefault="00995FED" w:rsidP="00080103">
            <w:pPr>
              <w:rPr>
                <w:ins w:id="3664" w:author="имя" w:date="2026-06-24T10:22:00Z"/>
                <w:rFonts w:eastAsia="Times New Roman"/>
                <w:color w:val="000000"/>
                <w:lang w:val="en-US"/>
              </w:rPr>
            </w:pPr>
            <w:ins w:id="3665" w:author="Сары Людмила" w:date="2026-06-12T15:12:00Z">
              <w:r w:rsidRPr="0041143B">
                <w:rPr>
                  <w:b/>
                  <w:sz w:val="20"/>
                  <w:szCs w:val="20"/>
                  <w:lang w:val="ro-MD"/>
                </w:rPr>
                <w:t xml:space="preserve">Direcția prioritară 3.3. </w:t>
              </w:r>
            </w:ins>
            <w:ins w:id="3666" w:author="имя" w:date="2026-06-19T16:41:00Z">
              <w:r w:rsidR="00011B3D" w:rsidRPr="00011B3D">
                <w:rPr>
                  <w:b/>
                  <w:sz w:val="20"/>
                  <w:szCs w:val="20"/>
                  <w:lang w:val="ro-MD"/>
                  <w:rPrChange w:id="3667" w:author="имя" w:date="2026-06-19T16:41:00Z">
                    <w:rPr>
                      <w:rFonts w:eastAsia="Times New Roman"/>
                      <w:color w:val="000000"/>
                      <w:lang w:val="en-US"/>
                    </w:rPr>
                  </w:rPrChange>
                </w:rPr>
                <w:t>Dezvoltarea capacităților actorilor regionali în domeniile relevante pentru politica de dezvoltare regională</w:t>
              </w:r>
              <w:r w:rsidR="00011B3D" w:rsidRPr="001B104F">
                <w:rPr>
                  <w:rFonts w:eastAsia="Times New Roman"/>
                  <w:color w:val="000000"/>
                  <w:lang w:val="en-US"/>
                </w:rPr>
                <w:t>.</w:t>
              </w:r>
            </w:ins>
          </w:p>
          <w:p w14:paraId="3ECC60BE" w14:textId="451E5274" w:rsidR="00FD059F" w:rsidRPr="0041143B" w:rsidDel="00995FED" w:rsidRDefault="00995FED" w:rsidP="00080103">
            <w:pPr>
              <w:rPr>
                <w:del w:id="3668" w:author="Сары Людмила" w:date="2026-06-12T15:12:00Z"/>
                <w:b/>
                <w:sz w:val="20"/>
                <w:szCs w:val="20"/>
                <w:lang w:val="ro-MD"/>
              </w:rPr>
            </w:pPr>
            <w:ins w:id="3669" w:author="Сары Людмила" w:date="2026-06-12T15:12:00Z">
              <w:del w:id="3670" w:author="имя" w:date="2026-06-19T16:41:00Z">
                <w:r w:rsidRPr="0041143B" w:rsidDel="00011B3D">
                  <w:rPr>
                    <w:b/>
                    <w:sz w:val="20"/>
                    <w:szCs w:val="20"/>
                    <w:lang w:val="ro-MD"/>
                  </w:rPr>
                  <w:delText>Sprijinirea procesului de adaptare a Regiunii de Dezvoltare UTA Găgăuzia la schimbările climatice și de creștere a rezilienței la dezastre naturale.</w:delText>
                </w:r>
              </w:del>
            </w:ins>
            <w:del w:id="3671" w:author="Сары Людмила" w:date="2026-06-12T15:12:00Z">
              <w:r w:rsidR="00FD059F" w:rsidRPr="0041143B" w:rsidDel="00995FED">
                <w:rPr>
                  <w:b/>
                  <w:sz w:val="20"/>
                  <w:szCs w:val="20"/>
                  <w:lang w:val="ro-MD"/>
                </w:rPr>
                <w:delText>Приоритетное направление 3.3 Поддержка процесса адаптации региона развития АТО Гагаузия к изменению климата и повышению устойчивости к стихийным бедствиям</w:delText>
              </w:r>
            </w:del>
          </w:p>
          <w:p w14:paraId="19F960CE" w14:textId="3D45EE1B" w:rsidR="00185EC8" w:rsidRPr="0041143B" w:rsidRDefault="00185EC8" w:rsidP="00080103">
            <w:pPr>
              <w:rPr>
                <w:b/>
                <w:sz w:val="20"/>
                <w:szCs w:val="20"/>
                <w:lang w:val="ro-MD"/>
              </w:rPr>
            </w:pPr>
          </w:p>
        </w:tc>
      </w:tr>
      <w:tr w:rsidR="0041143B" w:rsidRPr="0041143B" w14:paraId="11194D7A" w14:textId="77777777" w:rsidTr="00C32CE5">
        <w:trPr>
          <w:trHeight w:val="73"/>
          <w:trPrChange w:id="3672" w:author="имя" w:date="2026-06-24T10:17:00Z">
            <w:trPr>
              <w:gridBefore w:val="3"/>
              <w:gridAfter w:val="0"/>
              <w:wAfter w:w="236" w:type="dxa"/>
              <w:trHeight w:val="73"/>
            </w:trPr>
          </w:trPrChange>
        </w:trPr>
        <w:tc>
          <w:tcPr>
            <w:tcW w:w="690" w:type="dxa"/>
            <w:tcPrChange w:id="3673" w:author="имя" w:date="2026-06-24T10:17:00Z">
              <w:tcPr>
                <w:tcW w:w="690" w:type="dxa"/>
                <w:gridSpan w:val="2"/>
              </w:tcPr>
            </w:tcPrChange>
          </w:tcPr>
          <w:p w14:paraId="16196CA3" w14:textId="77777777" w:rsidR="00FD059F" w:rsidRPr="0041143B" w:rsidRDefault="00FD059F" w:rsidP="00FD059F">
            <w:pPr>
              <w:rPr>
                <w:sz w:val="20"/>
                <w:szCs w:val="20"/>
                <w:lang w:val="ru-RU"/>
              </w:rPr>
            </w:pPr>
            <w:r w:rsidRPr="0041143B">
              <w:rPr>
                <w:sz w:val="20"/>
                <w:szCs w:val="20"/>
                <w:lang w:val="ru-RU"/>
              </w:rPr>
              <w:lastRenderedPageBreak/>
              <w:t>3.3.1</w:t>
            </w:r>
          </w:p>
        </w:tc>
        <w:tc>
          <w:tcPr>
            <w:tcW w:w="1720" w:type="dxa"/>
            <w:tcPrChange w:id="3674" w:author="имя" w:date="2026-06-24T10:17:00Z">
              <w:tcPr>
                <w:tcW w:w="2004" w:type="dxa"/>
                <w:gridSpan w:val="4"/>
              </w:tcPr>
            </w:tcPrChange>
          </w:tcPr>
          <w:p w14:paraId="68696A66" w14:textId="005646FE" w:rsidR="00FD059F" w:rsidRPr="0041143B" w:rsidRDefault="00995FED" w:rsidP="00FD059F">
            <w:pPr>
              <w:rPr>
                <w:bCs/>
                <w:sz w:val="20"/>
                <w:szCs w:val="20"/>
                <w:lang w:val="ro-MD"/>
              </w:rPr>
            </w:pPr>
            <w:ins w:id="3675" w:author="Сары Людмила" w:date="2026-06-12T15:12:00Z">
              <w:r w:rsidRPr="0041143B">
                <w:rPr>
                  <w:bCs/>
                  <w:sz w:val="20"/>
                  <w:szCs w:val="20"/>
                  <w:lang w:val="ro-MD"/>
                </w:rPr>
                <w:t>Consolidarea capacităților autorităților administrației publice locale, ale ADR și ale altor actori regionali în domeniile aferente politicii de dezvoltare regională.</w:t>
              </w:r>
            </w:ins>
            <w:del w:id="3676" w:author="Сары Людмила" w:date="2026-06-12T15:12:00Z">
              <w:r w:rsidR="00FD059F" w:rsidRPr="0041143B" w:rsidDel="00995FED">
                <w:rPr>
                  <w:bCs/>
                  <w:sz w:val="20"/>
                  <w:szCs w:val="20"/>
                  <w:lang w:val="ro-MD"/>
                </w:rPr>
                <w:delText>Укрепление потенциала местных органов власти/</w:delText>
              </w:r>
              <w:r w:rsidR="00FD059F" w:rsidRPr="0041143B" w:rsidDel="00995FED">
                <w:rPr>
                  <w:bCs/>
                  <w:sz w:val="20"/>
                  <w:szCs w:val="20"/>
                  <w:lang w:val="ru-RU"/>
                </w:rPr>
                <w:delText>АРР</w:delText>
              </w:r>
              <w:r w:rsidR="00FD059F" w:rsidRPr="0041143B" w:rsidDel="00995FED">
                <w:rPr>
                  <w:bCs/>
                  <w:sz w:val="20"/>
                  <w:szCs w:val="20"/>
                  <w:lang w:val="en-US"/>
                  <w:rPrChange w:id="3677" w:author="имя" w:date="2026-06-15T10:36:00Z">
                    <w:rPr>
                      <w:bCs/>
                      <w:sz w:val="20"/>
                      <w:szCs w:val="20"/>
                      <w:lang w:val="ru-RU"/>
                    </w:rPr>
                  </w:rPrChange>
                </w:rPr>
                <w:delText xml:space="preserve"> </w:delText>
              </w:r>
              <w:r w:rsidR="00FD059F" w:rsidRPr="0041143B" w:rsidDel="00995FED">
                <w:rPr>
                  <w:bCs/>
                  <w:sz w:val="20"/>
                  <w:szCs w:val="20"/>
                  <w:lang w:val="ro-MD"/>
                </w:rPr>
                <w:delText>и других региональных субъектов в областях, имеющих отношение к региональной политике развития.</w:delText>
              </w:r>
            </w:del>
          </w:p>
        </w:tc>
        <w:tc>
          <w:tcPr>
            <w:tcW w:w="1985" w:type="dxa"/>
            <w:tcPrChange w:id="3678" w:author="имя" w:date="2026-06-24T10:17:00Z">
              <w:tcPr>
                <w:tcW w:w="1984" w:type="dxa"/>
                <w:gridSpan w:val="4"/>
              </w:tcPr>
            </w:tcPrChange>
          </w:tcPr>
          <w:p w14:paraId="6E6D963E" w14:textId="77777777" w:rsidR="00995FED" w:rsidRPr="0041143B" w:rsidRDefault="00FD059F" w:rsidP="00995FED">
            <w:pPr>
              <w:rPr>
                <w:ins w:id="3679" w:author="Сары Людмила" w:date="2026-06-12T15:13:00Z"/>
                <w:sz w:val="20"/>
                <w:szCs w:val="20"/>
                <w:lang w:val="ro-MD"/>
              </w:rPr>
            </w:pPr>
            <w:r w:rsidRPr="0041143B">
              <w:rPr>
                <w:sz w:val="20"/>
                <w:szCs w:val="20"/>
                <w:lang w:val="en-US"/>
                <w:rPrChange w:id="3680" w:author="имя" w:date="2026-06-15T10:36:00Z">
                  <w:rPr>
                    <w:sz w:val="20"/>
                    <w:szCs w:val="20"/>
                    <w:lang w:val="ru-RU"/>
                  </w:rPr>
                </w:rPrChange>
              </w:rPr>
              <w:t xml:space="preserve">- </w:t>
            </w:r>
            <w:ins w:id="3681" w:author="Сары Людмила" w:date="2026-06-12T15:13:00Z">
              <w:r w:rsidR="00995FED" w:rsidRPr="0041143B">
                <w:rPr>
                  <w:sz w:val="20"/>
                  <w:szCs w:val="20"/>
                  <w:lang w:val="ro-MD"/>
                </w:rPr>
                <w:t>Numărul instruirilor/sesiunilor de informare organizate;</w:t>
              </w:r>
            </w:ins>
          </w:p>
          <w:p w14:paraId="2F23CC4F" w14:textId="7D29C966" w:rsidR="00FD059F" w:rsidRPr="0041143B" w:rsidDel="00995FED" w:rsidRDefault="00995FED" w:rsidP="00995FED">
            <w:pPr>
              <w:rPr>
                <w:del w:id="3682" w:author="Сары Людмила" w:date="2026-06-12T15:13:00Z"/>
                <w:sz w:val="20"/>
                <w:szCs w:val="20"/>
                <w:lang w:val="ru-RU"/>
              </w:rPr>
            </w:pPr>
            <w:ins w:id="3683" w:author="Сары Людмила" w:date="2026-06-12T15:13:00Z">
              <w:r w:rsidRPr="0041143B">
                <w:rPr>
                  <w:sz w:val="20"/>
                  <w:szCs w:val="20"/>
                  <w:lang w:val="ro-MD"/>
                </w:rPr>
                <w:t>Numărul participanților la evenimente.</w:t>
              </w:r>
            </w:ins>
            <w:del w:id="3684" w:author="Сары Людмила" w:date="2026-06-12T15:13:00Z">
              <w:r w:rsidR="00FD059F" w:rsidRPr="0041143B" w:rsidDel="00995FED">
                <w:rPr>
                  <w:sz w:val="20"/>
                  <w:szCs w:val="20"/>
                  <w:lang w:val="ro-MD"/>
                </w:rPr>
                <w:delText>Количество проведенных тренингов</w:delText>
              </w:r>
              <w:r w:rsidR="00BE730E" w:rsidRPr="0041143B" w:rsidDel="00995FED">
                <w:rPr>
                  <w:sz w:val="20"/>
                  <w:szCs w:val="20"/>
                  <w:lang w:val="ru-RU"/>
                </w:rPr>
                <w:delText>/ инфосессий</w:delText>
              </w:r>
              <w:r w:rsidR="00FD059F" w:rsidRPr="0041143B" w:rsidDel="00995FED">
                <w:rPr>
                  <w:sz w:val="20"/>
                  <w:szCs w:val="20"/>
                  <w:lang w:val="ru-RU"/>
                </w:rPr>
                <w:delText>;</w:delText>
              </w:r>
            </w:del>
          </w:p>
          <w:p w14:paraId="0B61B2D7" w14:textId="47203814" w:rsidR="00FD059F" w:rsidRPr="0041143B" w:rsidRDefault="00FD059F" w:rsidP="00FD059F">
            <w:pPr>
              <w:rPr>
                <w:sz w:val="20"/>
                <w:szCs w:val="20"/>
                <w:lang w:val="ru-RU"/>
              </w:rPr>
            </w:pPr>
            <w:del w:id="3685" w:author="Сары Людмила" w:date="2026-06-12T15:13:00Z">
              <w:r w:rsidRPr="0041143B" w:rsidDel="00995FED">
                <w:rPr>
                  <w:sz w:val="20"/>
                  <w:szCs w:val="20"/>
                  <w:lang w:val="ro-MD"/>
                </w:rPr>
                <w:delText xml:space="preserve">- Количество участников </w:delText>
              </w:r>
              <w:r w:rsidR="00BE730E" w:rsidRPr="0041143B" w:rsidDel="00995FED">
                <w:rPr>
                  <w:sz w:val="20"/>
                  <w:szCs w:val="20"/>
                  <w:lang w:val="ru-RU"/>
                </w:rPr>
                <w:delText>мероприятий</w:delText>
              </w:r>
              <w:r w:rsidR="007E7253" w:rsidRPr="0041143B" w:rsidDel="00995FED">
                <w:rPr>
                  <w:sz w:val="20"/>
                  <w:szCs w:val="20"/>
                  <w:lang w:val="ru-RU"/>
                </w:rPr>
                <w:delText>.</w:delText>
              </w:r>
            </w:del>
          </w:p>
        </w:tc>
        <w:tc>
          <w:tcPr>
            <w:tcW w:w="1842" w:type="dxa"/>
            <w:tcPrChange w:id="3686" w:author="имя" w:date="2026-06-24T10:17:00Z">
              <w:tcPr>
                <w:tcW w:w="1559" w:type="dxa"/>
                <w:gridSpan w:val="2"/>
              </w:tcPr>
            </w:tcPrChange>
          </w:tcPr>
          <w:p w14:paraId="3E16A82A" w14:textId="77777777" w:rsidR="00FD059F" w:rsidRPr="0041143B" w:rsidRDefault="00FD059F" w:rsidP="00FD059F">
            <w:pPr>
              <w:jc w:val="center"/>
              <w:rPr>
                <w:sz w:val="20"/>
                <w:szCs w:val="20"/>
                <w:lang w:val="ro-MD"/>
              </w:rPr>
            </w:pPr>
            <w:r w:rsidRPr="0041143B">
              <w:rPr>
                <w:sz w:val="20"/>
                <w:szCs w:val="20"/>
                <w:lang w:val="ru-RU"/>
              </w:rPr>
              <w:t>-</w:t>
            </w:r>
          </w:p>
        </w:tc>
        <w:tc>
          <w:tcPr>
            <w:tcW w:w="1276" w:type="dxa"/>
            <w:tcPrChange w:id="3687" w:author="имя" w:date="2026-06-24T10:17:00Z">
              <w:tcPr>
                <w:tcW w:w="1134" w:type="dxa"/>
                <w:gridSpan w:val="2"/>
              </w:tcPr>
            </w:tcPrChange>
          </w:tcPr>
          <w:p w14:paraId="063E26BB"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88" w:author="имя" w:date="2026-06-24T10:17:00Z">
              <w:tcPr>
                <w:tcW w:w="1201" w:type="dxa"/>
                <w:gridSpan w:val="2"/>
              </w:tcPr>
            </w:tcPrChange>
          </w:tcPr>
          <w:p w14:paraId="196094C0"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689" w:author="имя" w:date="2026-06-24T10:17:00Z">
              <w:tcPr>
                <w:tcW w:w="1108" w:type="dxa"/>
                <w:gridSpan w:val="3"/>
              </w:tcPr>
            </w:tcPrChange>
          </w:tcPr>
          <w:p w14:paraId="293741CC" w14:textId="77777777" w:rsidR="00FD059F" w:rsidRPr="0041143B" w:rsidRDefault="00FD059F" w:rsidP="00FD059F">
            <w:pPr>
              <w:jc w:val="center"/>
              <w:rPr>
                <w:sz w:val="20"/>
                <w:szCs w:val="20"/>
                <w:lang w:val="ro-MD"/>
              </w:rPr>
            </w:pPr>
            <w:r w:rsidRPr="0041143B">
              <w:rPr>
                <w:sz w:val="20"/>
                <w:szCs w:val="20"/>
                <w:lang w:val="ru-RU"/>
              </w:rPr>
              <w:t>-</w:t>
            </w:r>
          </w:p>
        </w:tc>
        <w:tc>
          <w:tcPr>
            <w:tcW w:w="992" w:type="dxa"/>
            <w:tcPrChange w:id="3690" w:author="имя" w:date="2026-06-24T10:17:00Z">
              <w:tcPr>
                <w:tcW w:w="952" w:type="dxa"/>
                <w:gridSpan w:val="2"/>
              </w:tcPr>
            </w:tcPrChange>
          </w:tcPr>
          <w:p w14:paraId="47E403DA" w14:textId="77777777" w:rsidR="00FD059F" w:rsidRPr="0041143B" w:rsidRDefault="00FD059F" w:rsidP="00FD059F">
            <w:pPr>
              <w:jc w:val="center"/>
              <w:rPr>
                <w:sz w:val="20"/>
                <w:szCs w:val="20"/>
                <w:lang w:val="ro-MD"/>
              </w:rPr>
            </w:pPr>
            <w:r w:rsidRPr="0041143B">
              <w:rPr>
                <w:sz w:val="20"/>
                <w:szCs w:val="20"/>
                <w:lang w:val="ru-RU"/>
              </w:rPr>
              <w:t>-</w:t>
            </w:r>
          </w:p>
        </w:tc>
        <w:tc>
          <w:tcPr>
            <w:tcW w:w="709" w:type="dxa"/>
            <w:tcPrChange w:id="3691" w:author="имя" w:date="2026-06-24T10:17:00Z">
              <w:tcPr>
                <w:tcW w:w="992" w:type="dxa"/>
                <w:gridSpan w:val="2"/>
              </w:tcPr>
            </w:tcPrChange>
          </w:tcPr>
          <w:p w14:paraId="1174ACBF" w14:textId="6227CCCD" w:rsidR="00FD059F" w:rsidRPr="0041143B" w:rsidRDefault="00FD059F" w:rsidP="00E331B6">
            <w:pPr>
              <w:ind w:right="-108"/>
              <w:rPr>
                <w:sz w:val="20"/>
                <w:szCs w:val="20"/>
              </w:rPr>
            </w:pPr>
            <w:r w:rsidRPr="0041143B">
              <w:rPr>
                <w:sz w:val="20"/>
                <w:szCs w:val="20"/>
                <w:lang w:val="ru-RU"/>
              </w:rPr>
              <w:t xml:space="preserve">12 </w:t>
            </w:r>
            <w:del w:id="3692" w:author="Сары Людмила" w:date="2026-06-12T15:13:00Z">
              <w:r w:rsidRPr="0041143B" w:rsidDel="00995FED">
                <w:rPr>
                  <w:sz w:val="20"/>
                  <w:szCs w:val="20"/>
                  <w:lang w:val="ru-RU"/>
                </w:rPr>
                <w:delText>месяцев</w:delText>
              </w:r>
            </w:del>
            <w:ins w:id="3693" w:author="Сары Людмила" w:date="2026-06-12T15:13:00Z">
              <w:r w:rsidR="00995FED" w:rsidRPr="0041143B">
                <w:rPr>
                  <w:sz w:val="20"/>
                  <w:szCs w:val="20"/>
                </w:rPr>
                <w:t>luni</w:t>
              </w:r>
            </w:ins>
          </w:p>
        </w:tc>
        <w:tc>
          <w:tcPr>
            <w:tcW w:w="992" w:type="dxa"/>
            <w:tcPrChange w:id="3694" w:author="имя" w:date="2026-06-24T10:17:00Z">
              <w:tcPr>
                <w:tcW w:w="992" w:type="dxa"/>
                <w:gridSpan w:val="3"/>
              </w:tcPr>
            </w:tcPrChange>
          </w:tcPr>
          <w:p w14:paraId="4413DA1A" w14:textId="274B944D" w:rsidR="00FD059F" w:rsidRPr="0041143B" w:rsidRDefault="00995FED" w:rsidP="00FD059F">
            <w:pPr>
              <w:rPr>
                <w:sz w:val="20"/>
                <w:szCs w:val="20"/>
                <w:lang w:val="ro-MD"/>
              </w:rPr>
            </w:pPr>
            <w:ins w:id="3695" w:author="Сары Людмила" w:date="2026-06-12T15:13:00Z">
              <w:r w:rsidRPr="0041143B">
                <w:rPr>
                  <w:sz w:val="20"/>
                  <w:szCs w:val="20"/>
                  <w:lang w:val="ru-RU"/>
                </w:rPr>
                <w:t xml:space="preserve">ADR UTA </w:t>
              </w:r>
              <w:proofErr w:type="spellStart"/>
              <w:r w:rsidRPr="0041143B">
                <w:rPr>
                  <w:sz w:val="20"/>
                  <w:szCs w:val="20"/>
                  <w:lang w:val="ru-RU"/>
                </w:rPr>
                <w:t>Găgăuzia</w:t>
              </w:r>
            </w:ins>
            <w:proofErr w:type="spellEnd"/>
            <w:del w:id="3696" w:author="Сары Людмила" w:date="2026-06-12T15:13:00Z">
              <w:r w:rsidR="00FD059F" w:rsidRPr="0041143B" w:rsidDel="00995FED">
                <w:rPr>
                  <w:sz w:val="20"/>
                  <w:szCs w:val="20"/>
                  <w:lang w:val="ru-RU"/>
                </w:rPr>
                <w:delText>АРР АТО Гагаузия</w:delText>
              </w:r>
            </w:del>
          </w:p>
        </w:tc>
        <w:tc>
          <w:tcPr>
            <w:tcW w:w="2067" w:type="dxa"/>
            <w:tcPrChange w:id="3697" w:author="имя" w:date="2026-06-24T10:17:00Z">
              <w:tcPr>
                <w:tcW w:w="1925" w:type="dxa"/>
                <w:gridSpan w:val="3"/>
              </w:tcPr>
            </w:tcPrChange>
          </w:tcPr>
          <w:p w14:paraId="0B92BA38" w14:textId="77777777" w:rsidR="00995FED" w:rsidRPr="0041143B" w:rsidRDefault="00995FED" w:rsidP="00995FED">
            <w:pPr>
              <w:rPr>
                <w:ins w:id="3698" w:author="Сары Людмила" w:date="2026-06-12T15:14:00Z"/>
                <w:sz w:val="20"/>
                <w:szCs w:val="20"/>
                <w:lang w:val="ro-MD"/>
              </w:rPr>
            </w:pPr>
            <w:ins w:id="3699" w:author="Сары Людмила" w:date="2026-06-12T15:14:00Z">
              <w:r w:rsidRPr="0041143B">
                <w:rPr>
                  <w:sz w:val="20"/>
                  <w:szCs w:val="20"/>
                  <w:lang w:val="ro-MD"/>
                </w:rPr>
                <w:t>Hotărârea Guvernului nr. 40/2022 cu privire la aprobarea Strategiei Naționale de Dezvoltare Regională (SNDR) pentru anii 2022–2028;</w:t>
              </w:r>
            </w:ins>
          </w:p>
          <w:p w14:paraId="16FEBB35" w14:textId="77777777" w:rsidR="00995FED" w:rsidRPr="0041143B" w:rsidRDefault="00995FED" w:rsidP="00995FED">
            <w:pPr>
              <w:rPr>
                <w:ins w:id="3700" w:author="Сары Людмила" w:date="2026-06-12T15:14:00Z"/>
                <w:sz w:val="20"/>
                <w:szCs w:val="20"/>
                <w:lang w:val="ro-MD"/>
              </w:rPr>
            </w:pPr>
            <w:ins w:id="3701" w:author="Сары Людмила" w:date="2026-06-12T15:14:00Z">
              <w:r w:rsidRPr="0041143B">
                <w:rPr>
                  <w:sz w:val="20"/>
                  <w:szCs w:val="20"/>
                  <w:lang w:val="ro-MD"/>
                </w:rPr>
                <w:t>PNA 2025–2029, Clusterul 5 „Resurse naturale, agricultură și coeziune”, Capitolul 22 „Politica regională și coordonarea instrumentelor structurale”, Acțiunea nr. 1 – Hotărârea Guvernului nr. 216/2024 privind aprobarea Programului Național de Dezvoltare Locală „Satul European” pentru anii 2024–2028;</w:t>
              </w:r>
            </w:ins>
          </w:p>
          <w:p w14:paraId="1BF29A83" w14:textId="77777777" w:rsidR="00EA43BF" w:rsidRDefault="00995FED" w:rsidP="00FD059F">
            <w:pPr>
              <w:rPr>
                <w:ins w:id="3702" w:author="имя" w:date="2026-06-24T10:22:00Z"/>
                <w:sz w:val="20"/>
                <w:szCs w:val="20"/>
                <w:lang w:val="ro-MD"/>
              </w:rPr>
            </w:pPr>
            <w:ins w:id="3703" w:author="Сары Людмила" w:date="2026-06-12T15:14:00Z">
              <w:r w:rsidRPr="0041143B">
                <w:rPr>
                  <w:sz w:val="20"/>
                  <w:szCs w:val="20"/>
                  <w:lang w:val="ro-MD"/>
                </w:rPr>
                <w:t>Hotărârea Guvernului nr. 152/2022 pentru aprobarea Regulamentului privind gestionarea mijloacelor financiare ale Fondului Național pentru Dezvoltare Regională și Locală (FNDRL).</w:t>
              </w:r>
            </w:ins>
          </w:p>
          <w:p w14:paraId="48A2F28F" w14:textId="5442A64C" w:rsidR="00FD059F" w:rsidRPr="0041143B" w:rsidDel="00995FED" w:rsidRDefault="00FD059F" w:rsidP="00995FED">
            <w:pPr>
              <w:rPr>
                <w:del w:id="3704" w:author="Сары Людмила" w:date="2026-06-12T15:14:00Z"/>
                <w:sz w:val="20"/>
                <w:szCs w:val="20"/>
                <w:lang w:val="en-US"/>
                <w:rPrChange w:id="3705" w:author="имя" w:date="2026-06-15T10:36:00Z">
                  <w:rPr>
                    <w:del w:id="3706" w:author="Сары Людмила" w:date="2026-06-12T15:14:00Z"/>
                    <w:sz w:val="20"/>
                    <w:szCs w:val="20"/>
                    <w:lang w:val="ru-RU"/>
                  </w:rPr>
                </w:rPrChange>
              </w:rPr>
            </w:pPr>
            <w:del w:id="3707" w:author="Сары Людмила" w:date="2026-06-12T15:14:00Z">
              <w:r w:rsidRPr="0041143B" w:rsidDel="00995FED">
                <w:rPr>
                  <w:sz w:val="20"/>
                  <w:szCs w:val="20"/>
                  <w:lang w:val="ro-MD"/>
                </w:rPr>
                <w:delText xml:space="preserve">Постановление правительства № 40/2022 об утверждении </w:delText>
              </w:r>
              <w:r w:rsidRPr="0041143B" w:rsidDel="00995FED">
                <w:rPr>
                  <w:sz w:val="20"/>
                  <w:szCs w:val="20"/>
                  <w:lang w:val="ru-RU"/>
                </w:rPr>
                <w:delText>НСРР</w:delText>
              </w:r>
              <w:r w:rsidRPr="0041143B" w:rsidDel="00995FED">
                <w:rPr>
                  <w:sz w:val="20"/>
                  <w:szCs w:val="20"/>
                  <w:lang w:val="ro-MD"/>
                </w:rPr>
                <w:delText xml:space="preserve"> на 2022-2028 годы</w:delText>
              </w:r>
              <w:r w:rsidRPr="0041143B" w:rsidDel="00995FED">
                <w:rPr>
                  <w:sz w:val="20"/>
                  <w:szCs w:val="20"/>
                  <w:lang w:val="en-US"/>
                  <w:rPrChange w:id="3708" w:author="имя" w:date="2026-06-15T10:36:00Z">
                    <w:rPr>
                      <w:sz w:val="20"/>
                      <w:szCs w:val="20"/>
                      <w:lang w:val="ru-RU"/>
                    </w:rPr>
                  </w:rPrChange>
                </w:rPr>
                <w:delText xml:space="preserve"> </w:delText>
              </w:r>
            </w:del>
          </w:p>
          <w:p w14:paraId="2E402CFF" w14:textId="002C7338" w:rsidR="00FD059F" w:rsidRPr="0041143B" w:rsidDel="00995FED" w:rsidRDefault="00FD059F" w:rsidP="00FD059F">
            <w:pPr>
              <w:rPr>
                <w:del w:id="3709" w:author="Сары Людмила" w:date="2026-06-12T15:14:00Z"/>
                <w:sz w:val="20"/>
                <w:szCs w:val="20"/>
                <w:lang w:val="en-US"/>
                <w:rPrChange w:id="3710" w:author="имя" w:date="2026-06-15T10:36:00Z">
                  <w:rPr>
                    <w:del w:id="3711" w:author="Сары Людмила" w:date="2026-06-12T15:14:00Z"/>
                    <w:sz w:val="20"/>
                    <w:szCs w:val="20"/>
                    <w:lang w:val="ru-RU"/>
                  </w:rPr>
                </w:rPrChange>
              </w:rPr>
            </w:pPr>
            <w:del w:id="3712" w:author="Сары Людмила" w:date="2026-06-12T15:14:00Z">
              <w:r w:rsidRPr="0041143B" w:rsidDel="00995FED">
                <w:rPr>
                  <w:sz w:val="20"/>
                  <w:szCs w:val="20"/>
                  <w:lang w:val="en-US"/>
                  <w:rPrChange w:id="3713" w:author="имя" w:date="2026-06-15T10:36:00Z">
                    <w:rPr>
                      <w:sz w:val="20"/>
                      <w:szCs w:val="20"/>
                      <w:lang w:val="ru-RU"/>
                    </w:rPr>
                  </w:rPrChange>
                </w:rPr>
                <w:delText xml:space="preserve">- </w:delText>
              </w:r>
              <w:r w:rsidRPr="0041143B" w:rsidDel="00995FED">
                <w:rPr>
                  <w:sz w:val="20"/>
                  <w:szCs w:val="20"/>
                </w:rPr>
                <w:delText>PNA</w:delText>
              </w:r>
              <w:r w:rsidRPr="0041143B" w:rsidDel="00995FED">
                <w:rPr>
                  <w:sz w:val="20"/>
                  <w:szCs w:val="20"/>
                  <w:lang w:val="en-US"/>
                  <w:rPrChange w:id="3714" w:author="имя" w:date="2026-06-15T10:36:00Z">
                    <w:rPr>
                      <w:sz w:val="20"/>
                      <w:szCs w:val="20"/>
                      <w:lang w:val="ru-RU"/>
                    </w:rPr>
                  </w:rPrChange>
                </w:rPr>
                <w:delText xml:space="preserve"> 2025-2029, </w:delText>
              </w:r>
              <w:r w:rsidRPr="0041143B" w:rsidDel="00995FED">
                <w:rPr>
                  <w:sz w:val="20"/>
                  <w:szCs w:val="20"/>
                  <w:lang w:val="ru-RU"/>
                </w:rPr>
                <w:delText>Кластер</w:delText>
              </w:r>
              <w:r w:rsidRPr="0041143B" w:rsidDel="00995FED">
                <w:rPr>
                  <w:sz w:val="20"/>
                  <w:szCs w:val="20"/>
                  <w:lang w:val="en-US"/>
                  <w:rPrChange w:id="3715" w:author="имя" w:date="2026-06-15T10:36:00Z">
                    <w:rPr>
                      <w:sz w:val="20"/>
                      <w:szCs w:val="20"/>
                      <w:lang w:val="ru-RU"/>
                    </w:rPr>
                  </w:rPrChange>
                </w:rPr>
                <w:delText xml:space="preserve"> 5. </w:delText>
              </w:r>
              <w:r w:rsidRPr="0041143B" w:rsidDel="00995FED">
                <w:rPr>
                  <w:sz w:val="20"/>
                  <w:szCs w:val="20"/>
                  <w:lang w:val="ru-RU"/>
                </w:rPr>
                <w:delText>Природные</w:delText>
              </w:r>
              <w:r w:rsidRPr="0041143B" w:rsidDel="00995FED">
                <w:rPr>
                  <w:sz w:val="20"/>
                  <w:szCs w:val="20"/>
                  <w:lang w:val="en-US"/>
                  <w:rPrChange w:id="3716" w:author="имя" w:date="2026-06-15T10:36:00Z">
                    <w:rPr>
                      <w:sz w:val="20"/>
                      <w:szCs w:val="20"/>
                      <w:lang w:val="ru-RU"/>
                    </w:rPr>
                  </w:rPrChange>
                </w:rPr>
                <w:delText xml:space="preserve"> </w:delText>
              </w:r>
              <w:r w:rsidRPr="0041143B" w:rsidDel="00995FED">
                <w:rPr>
                  <w:sz w:val="20"/>
                  <w:szCs w:val="20"/>
                  <w:lang w:val="ru-RU"/>
                </w:rPr>
                <w:delText>ресурсы</w:delText>
              </w:r>
              <w:r w:rsidRPr="0041143B" w:rsidDel="00995FED">
                <w:rPr>
                  <w:sz w:val="20"/>
                  <w:szCs w:val="20"/>
                  <w:lang w:val="en-US"/>
                  <w:rPrChange w:id="3717" w:author="имя" w:date="2026-06-15T10:36:00Z">
                    <w:rPr>
                      <w:sz w:val="20"/>
                      <w:szCs w:val="20"/>
                      <w:lang w:val="ru-RU"/>
                    </w:rPr>
                  </w:rPrChange>
                </w:rPr>
                <w:delText xml:space="preserve">, </w:delText>
              </w:r>
              <w:r w:rsidRPr="0041143B" w:rsidDel="00995FED">
                <w:rPr>
                  <w:sz w:val="20"/>
                  <w:szCs w:val="20"/>
                  <w:lang w:val="ru-RU"/>
                </w:rPr>
                <w:delText>сельское</w:delText>
              </w:r>
              <w:r w:rsidRPr="0041143B" w:rsidDel="00995FED">
                <w:rPr>
                  <w:sz w:val="20"/>
                  <w:szCs w:val="20"/>
                  <w:lang w:val="en-US"/>
                  <w:rPrChange w:id="3718" w:author="имя" w:date="2026-06-15T10:36:00Z">
                    <w:rPr>
                      <w:sz w:val="20"/>
                      <w:szCs w:val="20"/>
                      <w:lang w:val="ru-RU"/>
                    </w:rPr>
                  </w:rPrChange>
                </w:rPr>
                <w:delText xml:space="preserve"> </w:delText>
              </w:r>
              <w:r w:rsidRPr="0041143B" w:rsidDel="00995FED">
                <w:rPr>
                  <w:sz w:val="20"/>
                  <w:szCs w:val="20"/>
                  <w:lang w:val="ru-RU"/>
                </w:rPr>
                <w:delText>хозяйство</w:delText>
              </w:r>
              <w:r w:rsidRPr="0041143B" w:rsidDel="00995FED">
                <w:rPr>
                  <w:sz w:val="20"/>
                  <w:szCs w:val="20"/>
                  <w:lang w:val="en-US"/>
                  <w:rPrChange w:id="3719" w:author="имя" w:date="2026-06-15T10:36:00Z">
                    <w:rPr>
                      <w:sz w:val="20"/>
                      <w:szCs w:val="20"/>
                      <w:lang w:val="ru-RU"/>
                    </w:rPr>
                  </w:rPrChange>
                </w:rPr>
                <w:delText xml:space="preserve"> </w:delText>
              </w:r>
              <w:r w:rsidRPr="0041143B" w:rsidDel="00995FED">
                <w:rPr>
                  <w:sz w:val="20"/>
                  <w:szCs w:val="20"/>
                  <w:lang w:val="ru-RU"/>
                </w:rPr>
                <w:delText>и</w:delText>
              </w:r>
              <w:r w:rsidRPr="0041143B" w:rsidDel="00995FED">
                <w:rPr>
                  <w:sz w:val="20"/>
                  <w:szCs w:val="20"/>
                  <w:lang w:val="en-US"/>
                  <w:rPrChange w:id="3720" w:author="имя" w:date="2026-06-15T10:36:00Z">
                    <w:rPr>
                      <w:sz w:val="20"/>
                      <w:szCs w:val="20"/>
                      <w:lang w:val="ru-RU"/>
                    </w:rPr>
                  </w:rPrChange>
                </w:rPr>
                <w:delText xml:space="preserve"> </w:delText>
              </w:r>
              <w:r w:rsidRPr="0041143B" w:rsidDel="00995FED">
                <w:rPr>
                  <w:sz w:val="20"/>
                  <w:szCs w:val="20"/>
                  <w:lang w:val="ru-RU"/>
                </w:rPr>
                <w:delText>сплоченность</w:delText>
              </w:r>
              <w:r w:rsidRPr="0041143B" w:rsidDel="00995FED">
                <w:rPr>
                  <w:sz w:val="20"/>
                  <w:szCs w:val="20"/>
                  <w:lang w:val="en-US"/>
                  <w:rPrChange w:id="3721" w:author="имя" w:date="2026-06-15T10:36:00Z">
                    <w:rPr>
                      <w:sz w:val="20"/>
                      <w:szCs w:val="20"/>
                      <w:lang w:val="ru-RU"/>
                    </w:rPr>
                  </w:rPrChange>
                </w:rPr>
                <w:delText xml:space="preserve">, </w:delText>
              </w:r>
              <w:r w:rsidRPr="0041143B" w:rsidDel="00995FED">
                <w:rPr>
                  <w:sz w:val="20"/>
                  <w:szCs w:val="20"/>
                  <w:lang w:val="ru-RU"/>
                </w:rPr>
                <w:delText>Глава</w:delText>
              </w:r>
              <w:r w:rsidRPr="0041143B" w:rsidDel="00995FED">
                <w:rPr>
                  <w:sz w:val="20"/>
                  <w:szCs w:val="20"/>
                  <w:lang w:val="en-US"/>
                  <w:rPrChange w:id="3722" w:author="имя" w:date="2026-06-15T10:36:00Z">
                    <w:rPr>
                      <w:sz w:val="20"/>
                      <w:szCs w:val="20"/>
                      <w:lang w:val="ru-RU"/>
                    </w:rPr>
                  </w:rPrChange>
                </w:rPr>
                <w:delText xml:space="preserve"> 22. </w:delText>
              </w:r>
              <w:r w:rsidRPr="0041143B" w:rsidDel="00995FED">
                <w:rPr>
                  <w:sz w:val="20"/>
                  <w:szCs w:val="20"/>
                  <w:lang w:val="ru-RU"/>
                </w:rPr>
                <w:delText>Региональная</w:delText>
              </w:r>
              <w:r w:rsidRPr="0041143B" w:rsidDel="00995FED">
                <w:rPr>
                  <w:sz w:val="20"/>
                  <w:szCs w:val="20"/>
                  <w:lang w:val="en-US"/>
                  <w:rPrChange w:id="3723" w:author="имя" w:date="2026-06-15T10:36:00Z">
                    <w:rPr>
                      <w:sz w:val="20"/>
                      <w:szCs w:val="20"/>
                      <w:lang w:val="ru-RU"/>
                    </w:rPr>
                  </w:rPrChange>
                </w:rPr>
                <w:delText xml:space="preserve"> </w:delText>
              </w:r>
              <w:r w:rsidRPr="0041143B" w:rsidDel="00995FED">
                <w:rPr>
                  <w:sz w:val="20"/>
                  <w:szCs w:val="20"/>
                  <w:lang w:val="ru-RU"/>
                </w:rPr>
                <w:delText>политика</w:delText>
              </w:r>
              <w:r w:rsidRPr="0041143B" w:rsidDel="00995FED">
                <w:rPr>
                  <w:sz w:val="20"/>
                  <w:szCs w:val="20"/>
                  <w:lang w:val="en-US"/>
                  <w:rPrChange w:id="3724" w:author="имя" w:date="2026-06-15T10:36:00Z">
                    <w:rPr>
                      <w:sz w:val="20"/>
                      <w:szCs w:val="20"/>
                      <w:lang w:val="ru-RU"/>
                    </w:rPr>
                  </w:rPrChange>
                </w:rPr>
                <w:delText xml:space="preserve"> </w:delText>
              </w:r>
              <w:r w:rsidRPr="0041143B" w:rsidDel="00995FED">
                <w:rPr>
                  <w:sz w:val="20"/>
                  <w:szCs w:val="20"/>
                  <w:lang w:val="ru-RU"/>
                </w:rPr>
                <w:delText>и</w:delText>
              </w:r>
              <w:r w:rsidRPr="0041143B" w:rsidDel="00995FED">
                <w:rPr>
                  <w:sz w:val="20"/>
                  <w:szCs w:val="20"/>
                  <w:lang w:val="en-US"/>
                  <w:rPrChange w:id="3725" w:author="имя" w:date="2026-06-15T10:36:00Z">
                    <w:rPr>
                      <w:sz w:val="20"/>
                      <w:szCs w:val="20"/>
                      <w:lang w:val="ru-RU"/>
                    </w:rPr>
                  </w:rPrChange>
                </w:rPr>
                <w:delText xml:space="preserve"> </w:delText>
              </w:r>
              <w:r w:rsidRPr="0041143B" w:rsidDel="00995FED">
                <w:rPr>
                  <w:sz w:val="20"/>
                  <w:szCs w:val="20"/>
                  <w:lang w:val="ru-RU"/>
                </w:rPr>
                <w:delText>координация</w:delText>
              </w:r>
              <w:r w:rsidRPr="0041143B" w:rsidDel="00995FED">
                <w:rPr>
                  <w:sz w:val="20"/>
                  <w:szCs w:val="20"/>
                  <w:lang w:val="en-US"/>
                  <w:rPrChange w:id="3726" w:author="имя" w:date="2026-06-15T10:36:00Z">
                    <w:rPr>
                      <w:sz w:val="20"/>
                      <w:szCs w:val="20"/>
                      <w:lang w:val="ru-RU"/>
                    </w:rPr>
                  </w:rPrChange>
                </w:rPr>
                <w:delText xml:space="preserve"> </w:delText>
              </w:r>
              <w:r w:rsidRPr="0041143B" w:rsidDel="00995FED">
                <w:rPr>
                  <w:sz w:val="20"/>
                  <w:szCs w:val="20"/>
                  <w:lang w:val="ru-RU"/>
                </w:rPr>
                <w:delText>структурных</w:delText>
              </w:r>
              <w:r w:rsidRPr="0041143B" w:rsidDel="00995FED">
                <w:rPr>
                  <w:sz w:val="20"/>
                  <w:szCs w:val="20"/>
                  <w:lang w:val="en-US"/>
                  <w:rPrChange w:id="3727" w:author="имя" w:date="2026-06-15T10:36:00Z">
                    <w:rPr>
                      <w:sz w:val="20"/>
                      <w:szCs w:val="20"/>
                      <w:lang w:val="ru-RU"/>
                    </w:rPr>
                  </w:rPrChange>
                </w:rPr>
                <w:delText xml:space="preserve"> </w:delText>
              </w:r>
              <w:r w:rsidRPr="0041143B" w:rsidDel="00995FED">
                <w:rPr>
                  <w:sz w:val="20"/>
                  <w:szCs w:val="20"/>
                  <w:lang w:val="ru-RU"/>
                </w:rPr>
                <w:delText>инструментов</w:delText>
              </w:r>
              <w:r w:rsidRPr="0041143B" w:rsidDel="00995FED">
                <w:rPr>
                  <w:sz w:val="20"/>
                  <w:szCs w:val="20"/>
                  <w:lang w:val="en-US"/>
                  <w:rPrChange w:id="3728" w:author="имя" w:date="2026-06-15T10:36:00Z">
                    <w:rPr>
                      <w:sz w:val="20"/>
                      <w:szCs w:val="20"/>
                      <w:lang w:val="ru-RU"/>
                    </w:rPr>
                  </w:rPrChange>
                </w:rPr>
                <w:delText xml:space="preserve">, </w:delText>
              </w:r>
              <w:r w:rsidRPr="0041143B" w:rsidDel="00995FED">
                <w:rPr>
                  <w:sz w:val="20"/>
                  <w:szCs w:val="20"/>
                  <w:lang w:val="ru-RU"/>
                </w:rPr>
                <w:delText>действие</w:delText>
              </w:r>
              <w:r w:rsidRPr="0041143B" w:rsidDel="00995FED">
                <w:rPr>
                  <w:sz w:val="20"/>
                  <w:szCs w:val="20"/>
                  <w:lang w:val="en-US"/>
                  <w:rPrChange w:id="3729" w:author="имя" w:date="2026-06-15T10:36:00Z">
                    <w:rPr>
                      <w:sz w:val="20"/>
                      <w:szCs w:val="20"/>
                      <w:lang w:val="ru-RU"/>
                    </w:rPr>
                  </w:rPrChange>
                </w:rPr>
                <w:delText xml:space="preserve"> № 1- </w:delText>
              </w:r>
              <w:r w:rsidRPr="0041143B" w:rsidDel="00995FED">
                <w:rPr>
                  <w:sz w:val="20"/>
                  <w:szCs w:val="20"/>
                  <w:lang w:val="ro-MD"/>
                </w:rPr>
                <w:delText>Постановление № 216/2024 об утверждении Национальной программы местного развития «Европейско</w:delText>
              </w:r>
              <w:r w:rsidRPr="0041143B" w:rsidDel="00995FED">
                <w:rPr>
                  <w:sz w:val="20"/>
                  <w:szCs w:val="20"/>
                  <w:lang w:val="ru-RU"/>
                </w:rPr>
                <w:delText>е</w:delText>
              </w:r>
              <w:r w:rsidRPr="0041143B" w:rsidDel="00995FED">
                <w:rPr>
                  <w:sz w:val="20"/>
                  <w:szCs w:val="20"/>
                  <w:lang w:val="en-US"/>
                  <w:rPrChange w:id="3730" w:author="имя" w:date="2026-06-15T10:36:00Z">
                    <w:rPr>
                      <w:sz w:val="20"/>
                      <w:szCs w:val="20"/>
                      <w:lang w:val="ru-RU"/>
                    </w:rPr>
                  </w:rPrChange>
                </w:rPr>
                <w:delText xml:space="preserve"> </w:delText>
              </w:r>
              <w:r w:rsidRPr="0041143B" w:rsidDel="00995FED">
                <w:rPr>
                  <w:sz w:val="20"/>
                  <w:szCs w:val="20"/>
                  <w:lang w:val="ru-RU"/>
                </w:rPr>
                <w:delText>село</w:delText>
              </w:r>
              <w:r w:rsidRPr="0041143B" w:rsidDel="00995FED">
                <w:rPr>
                  <w:sz w:val="20"/>
                  <w:szCs w:val="20"/>
                  <w:lang w:val="ro-MD"/>
                </w:rPr>
                <w:delText>» на 2024-2028 годы</w:delText>
              </w:r>
              <w:r w:rsidR="007E7253" w:rsidRPr="0041143B" w:rsidDel="00995FED">
                <w:rPr>
                  <w:sz w:val="20"/>
                  <w:szCs w:val="20"/>
                  <w:lang w:val="en-US"/>
                  <w:rPrChange w:id="3731" w:author="имя" w:date="2026-06-15T10:36:00Z">
                    <w:rPr>
                      <w:sz w:val="20"/>
                      <w:szCs w:val="20"/>
                      <w:lang w:val="ru-RU"/>
                    </w:rPr>
                  </w:rPrChange>
                </w:rPr>
                <w:delText>;</w:delText>
              </w:r>
            </w:del>
          </w:p>
          <w:p w14:paraId="6F0AEC54" w14:textId="6E108A33" w:rsidR="00E0077E" w:rsidRPr="0041143B" w:rsidRDefault="00FD059F" w:rsidP="00FD059F">
            <w:pPr>
              <w:rPr>
                <w:sz w:val="20"/>
                <w:szCs w:val="20"/>
                <w:lang w:val="en-US"/>
                <w:rPrChange w:id="3732" w:author="имя" w:date="2026-06-15T10:36:00Z">
                  <w:rPr>
                    <w:sz w:val="20"/>
                    <w:szCs w:val="20"/>
                    <w:lang w:val="ru-RU"/>
                  </w:rPr>
                </w:rPrChange>
              </w:rPr>
            </w:pPr>
            <w:del w:id="3733" w:author="Сары Людмила" w:date="2026-06-12T15:14:00Z">
              <w:r w:rsidRPr="0041143B" w:rsidDel="00995FED">
                <w:rPr>
                  <w:sz w:val="20"/>
                  <w:szCs w:val="20"/>
                  <w:lang w:val="ro-MD"/>
                </w:rPr>
                <w:delText xml:space="preserve">Постановление № 152/2022 об утверждении Положения об управлении финансовыми средствами </w:delText>
              </w:r>
              <w:r w:rsidRPr="0041143B" w:rsidDel="00995FED">
                <w:rPr>
                  <w:sz w:val="20"/>
                  <w:szCs w:val="20"/>
                  <w:lang w:val="ru-RU"/>
                </w:rPr>
                <w:delText>НФРМР</w:delText>
              </w:r>
              <w:r w:rsidR="00E0077E" w:rsidRPr="0041143B" w:rsidDel="00995FED">
                <w:rPr>
                  <w:sz w:val="20"/>
                  <w:szCs w:val="20"/>
                  <w:lang w:val="en-US"/>
                  <w:rPrChange w:id="3734" w:author="имя" w:date="2026-06-15T10:36:00Z">
                    <w:rPr>
                      <w:sz w:val="20"/>
                      <w:szCs w:val="20"/>
                      <w:lang w:val="ru-RU"/>
                    </w:rPr>
                  </w:rPrChange>
                </w:rPr>
                <w:delText>.</w:delText>
              </w:r>
            </w:del>
          </w:p>
        </w:tc>
      </w:tr>
      <w:tr w:rsidR="0041143B" w:rsidRPr="0041143B" w14:paraId="180DC551" w14:textId="77777777" w:rsidTr="00C32CE5">
        <w:trPr>
          <w:trHeight w:val="73"/>
          <w:trPrChange w:id="3735" w:author="имя" w:date="2026-06-24T10:17:00Z">
            <w:trPr>
              <w:gridBefore w:val="3"/>
              <w:gridAfter w:val="0"/>
              <w:wAfter w:w="236" w:type="dxa"/>
              <w:trHeight w:val="73"/>
            </w:trPr>
          </w:trPrChange>
        </w:trPr>
        <w:tc>
          <w:tcPr>
            <w:tcW w:w="690" w:type="dxa"/>
            <w:tcPrChange w:id="3736" w:author="имя" w:date="2026-06-24T10:17:00Z">
              <w:tcPr>
                <w:tcW w:w="690" w:type="dxa"/>
                <w:gridSpan w:val="2"/>
              </w:tcPr>
            </w:tcPrChange>
          </w:tcPr>
          <w:p w14:paraId="12BDF7A5" w14:textId="77777777" w:rsidR="00FD059F" w:rsidRPr="0041143B" w:rsidRDefault="00FD059F" w:rsidP="00FD059F">
            <w:pPr>
              <w:rPr>
                <w:sz w:val="20"/>
                <w:szCs w:val="20"/>
                <w:lang w:val="ru-RU"/>
              </w:rPr>
            </w:pPr>
            <w:r w:rsidRPr="0041143B">
              <w:rPr>
                <w:sz w:val="20"/>
                <w:szCs w:val="20"/>
                <w:lang w:val="ru-RU"/>
              </w:rPr>
              <w:t>3.3.2</w:t>
            </w:r>
          </w:p>
        </w:tc>
        <w:tc>
          <w:tcPr>
            <w:tcW w:w="1720" w:type="dxa"/>
            <w:tcPrChange w:id="3737" w:author="имя" w:date="2026-06-24T10:17:00Z">
              <w:tcPr>
                <w:tcW w:w="2004" w:type="dxa"/>
                <w:gridSpan w:val="4"/>
              </w:tcPr>
            </w:tcPrChange>
          </w:tcPr>
          <w:p w14:paraId="1CD242DF" w14:textId="78CFBA2E" w:rsidR="00FD059F" w:rsidRPr="0041143B" w:rsidDel="00995FED" w:rsidRDefault="00995FED" w:rsidP="00FD059F">
            <w:pPr>
              <w:rPr>
                <w:del w:id="3738" w:author="Сары Людмила" w:date="2026-06-12T15:14:00Z"/>
                <w:sz w:val="20"/>
                <w:szCs w:val="20"/>
                <w:lang w:val="ro-MD"/>
              </w:rPr>
            </w:pPr>
            <w:ins w:id="3739" w:author="Сары Людмила" w:date="2026-06-12T15:14:00Z">
              <w:r w:rsidRPr="0041143B">
                <w:rPr>
                  <w:sz w:val="20"/>
                  <w:szCs w:val="20"/>
                  <w:lang w:val="ro-MD"/>
                </w:rPr>
                <w:t xml:space="preserve">Consolidarea capacităților autorităților publice locale în domeniul </w:t>
              </w:r>
              <w:r w:rsidRPr="0041143B">
                <w:rPr>
                  <w:sz w:val="20"/>
                  <w:szCs w:val="20"/>
                  <w:lang w:val="ro-MD"/>
                </w:rPr>
                <w:lastRenderedPageBreak/>
                <w:t>implementării, monitorizării și evaluării proiectelor, în conformitate cu Conceptul privind consolidarea capacităților APL în aceste domeni</w:t>
              </w:r>
            </w:ins>
            <w:del w:id="3740" w:author="Сары Людмила" w:date="2026-06-12T15:14:00Z">
              <w:r w:rsidR="00FD059F" w:rsidRPr="0041143B" w:rsidDel="00995FED">
                <w:rPr>
                  <w:sz w:val="20"/>
                  <w:szCs w:val="20"/>
                  <w:lang w:val="ro-MD"/>
                </w:rPr>
                <w:delText>Укрепление потенциала местных органов власти в области реализации, мониторинга и оценки проектов на основе Концепции</w:delText>
              </w:r>
            </w:del>
          </w:p>
          <w:p w14:paraId="495C14E4" w14:textId="44A689B5" w:rsidR="00FD059F" w:rsidRPr="0041143B" w:rsidRDefault="00FD059F" w:rsidP="00FD059F">
            <w:pPr>
              <w:rPr>
                <w:sz w:val="20"/>
                <w:szCs w:val="20"/>
                <w:lang w:val="ro-MD"/>
              </w:rPr>
            </w:pPr>
            <w:del w:id="3741" w:author="Сары Людмила" w:date="2026-06-12T15:14:00Z">
              <w:r w:rsidRPr="0041143B" w:rsidDel="00995FED">
                <w:rPr>
                  <w:sz w:val="20"/>
                  <w:szCs w:val="20"/>
                  <w:lang w:val="ro-MD"/>
                </w:rPr>
                <w:delText>укрепления потенциала местных органов власти в области реализации, мониторинга и оценки проектов</w:delText>
              </w:r>
            </w:del>
            <w:ins w:id="3742" w:author="Сары Людмила" w:date="2026-06-12T15:14:00Z">
              <w:r w:rsidR="00120A49" w:rsidRPr="0041143B">
                <w:rPr>
                  <w:sz w:val="20"/>
                  <w:szCs w:val="20"/>
                  <w:lang w:val="ro-MD"/>
                </w:rPr>
                <w:t>i</w:t>
              </w:r>
            </w:ins>
          </w:p>
        </w:tc>
        <w:tc>
          <w:tcPr>
            <w:tcW w:w="1985" w:type="dxa"/>
            <w:tcPrChange w:id="3743" w:author="имя" w:date="2026-06-24T10:17:00Z">
              <w:tcPr>
                <w:tcW w:w="1984" w:type="dxa"/>
                <w:gridSpan w:val="4"/>
              </w:tcPr>
            </w:tcPrChange>
          </w:tcPr>
          <w:p w14:paraId="4E8573B7" w14:textId="77777777" w:rsidR="00120A49" w:rsidRPr="0041143B" w:rsidRDefault="00FD059F" w:rsidP="00120A49">
            <w:pPr>
              <w:rPr>
                <w:ins w:id="3744" w:author="Сары Людмила" w:date="2026-06-12T15:15:00Z"/>
                <w:sz w:val="20"/>
                <w:szCs w:val="20"/>
                <w:lang w:val="ro-MD"/>
              </w:rPr>
            </w:pPr>
            <w:r w:rsidRPr="0041143B">
              <w:rPr>
                <w:sz w:val="20"/>
                <w:szCs w:val="20"/>
                <w:lang w:val="ro-MD"/>
              </w:rPr>
              <w:lastRenderedPageBreak/>
              <w:t xml:space="preserve">- </w:t>
            </w:r>
            <w:ins w:id="3745" w:author="Сары Людмила" w:date="2026-06-12T15:15:00Z">
              <w:r w:rsidR="00120A49" w:rsidRPr="0041143B">
                <w:rPr>
                  <w:sz w:val="20"/>
                  <w:szCs w:val="20"/>
                  <w:lang w:val="ro-MD"/>
                </w:rPr>
                <w:t>Numărul instruirilor organizate;</w:t>
              </w:r>
            </w:ins>
          </w:p>
          <w:p w14:paraId="6C9A4B4A" w14:textId="70B514E2" w:rsidR="00FD059F" w:rsidRPr="0041143B" w:rsidDel="00120A49" w:rsidRDefault="00120A49" w:rsidP="00120A49">
            <w:pPr>
              <w:rPr>
                <w:del w:id="3746" w:author="Сары Людмила" w:date="2026-06-12T15:15:00Z"/>
                <w:sz w:val="20"/>
                <w:szCs w:val="20"/>
                <w:lang w:val="en-US"/>
                <w:rPrChange w:id="3747" w:author="имя" w:date="2026-06-15T10:36:00Z">
                  <w:rPr>
                    <w:del w:id="3748" w:author="Сары Людмила" w:date="2026-06-12T15:15:00Z"/>
                    <w:sz w:val="20"/>
                    <w:szCs w:val="20"/>
                    <w:lang w:val="ru-RU"/>
                  </w:rPr>
                </w:rPrChange>
              </w:rPr>
            </w:pPr>
            <w:ins w:id="3749" w:author="Сары Людмила" w:date="2026-06-12T15:15:00Z">
              <w:r w:rsidRPr="0041143B">
                <w:rPr>
                  <w:sz w:val="20"/>
                  <w:szCs w:val="20"/>
                  <w:lang w:val="ro-MD"/>
                </w:rPr>
                <w:t>Numărul participanților.</w:t>
              </w:r>
            </w:ins>
            <w:del w:id="3750" w:author="Сары Людмила" w:date="2026-06-12T15:15:00Z">
              <w:r w:rsidR="00FD059F" w:rsidRPr="0041143B" w:rsidDel="00120A49">
                <w:rPr>
                  <w:sz w:val="20"/>
                  <w:szCs w:val="20"/>
                  <w:lang w:val="ro-MD"/>
                </w:rPr>
                <w:delText>Количество проведенных тренингов</w:delText>
              </w:r>
              <w:r w:rsidR="00FD059F" w:rsidRPr="0041143B" w:rsidDel="00120A49">
                <w:rPr>
                  <w:sz w:val="20"/>
                  <w:szCs w:val="20"/>
                  <w:lang w:val="en-US"/>
                  <w:rPrChange w:id="3751" w:author="имя" w:date="2026-06-15T10:36:00Z">
                    <w:rPr>
                      <w:sz w:val="20"/>
                      <w:szCs w:val="20"/>
                      <w:lang w:val="ru-RU"/>
                    </w:rPr>
                  </w:rPrChange>
                </w:rPr>
                <w:delText>;</w:delText>
              </w:r>
            </w:del>
          </w:p>
          <w:p w14:paraId="76473543" w14:textId="1589476A" w:rsidR="00FD059F" w:rsidRPr="0041143B" w:rsidDel="00120A49" w:rsidRDefault="00FD059F" w:rsidP="00FD059F">
            <w:pPr>
              <w:rPr>
                <w:del w:id="3752" w:author="Сары Людмила" w:date="2026-06-12T15:15:00Z"/>
                <w:sz w:val="20"/>
                <w:szCs w:val="20"/>
                <w:lang w:val="en-US"/>
                <w:rPrChange w:id="3753" w:author="имя" w:date="2026-06-15T10:36:00Z">
                  <w:rPr>
                    <w:del w:id="3754" w:author="Сары Людмила" w:date="2026-06-12T15:15:00Z"/>
                    <w:sz w:val="20"/>
                    <w:szCs w:val="20"/>
                    <w:lang w:val="ru-RU"/>
                  </w:rPr>
                </w:rPrChange>
              </w:rPr>
            </w:pPr>
            <w:del w:id="3755" w:author="Сары Людмила" w:date="2026-06-12T15:15:00Z">
              <w:r w:rsidRPr="0041143B" w:rsidDel="00120A49">
                <w:rPr>
                  <w:sz w:val="20"/>
                  <w:szCs w:val="20"/>
                  <w:lang w:val="ro-MD"/>
                </w:rPr>
                <w:delText>- Количество</w:delText>
              </w:r>
              <w:r w:rsidRPr="0041143B" w:rsidDel="00120A49">
                <w:rPr>
                  <w:sz w:val="20"/>
                  <w:szCs w:val="20"/>
                  <w:lang w:val="en-US"/>
                  <w:rPrChange w:id="3756" w:author="имя" w:date="2026-06-15T10:36:00Z">
                    <w:rPr>
                      <w:sz w:val="20"/>
                      <w:szCs w:val="20"/>
                      <w:lang w:val="ru-RU"/>
                    </w:rPr>
                  </w:rPrChange>
                </w:rPr>
                <w:delText xml:space="preserve"> </w:delText>
              </w:r>
              <w:r w:rsidRPr="0041143B" w:rsidDel="00120A49">
                <w:rPr>
                  <w:sz w:val="20"/>
                  <w:szCs w:val="20"/>
                  <w:lang w:val="ru-RU"/>
                </w:rPr>
                <w:delText>участников</w:delText>
              </w:r>
              <w:r w:rsidRPr="0041143B" w:rsidDel="00120A49">
                <w:rPr>
                  <w:sz w:val="20"/>
                  <w:szCs w:val="20"/>
                  <w:lang w:val="en-US"/>
                  <w:rPrChange w:id="3757" w:author="имя" w:date="2026-06-15T10:36:00Z">
                    <w:rPr>
                      <w:sz w:val="20"/>
                      <w:szCs w:val="20"/>
                      <w:lang w:val="ru-RU"/>
                    </w:rPr>
                  </w:rPrChange>
                </w:rPr>
                <w:delText>.</w:delText>
              </w:r>
            </w:del>
          </w:p>
          <w:p w14:paraId="24D35463" w14:textId="77777777" w:rsidR="00FD059F" w:rsidRPr="0041143B" w:rsidRDefault="00FD059F" w:rsidP="00FD059F">
            <w:pPr>
              <w:rPr>
                <w:sz w:val="20"/>
                <w:szCs w:val="20"/>
                <w:lang w:val="en-US"/>
                <w:rPrChange w:id="3758" w:author="имя" w:date="2026-06-15T10:36:00Z">
                  <w:rPr>
                    <w:sz w:val="20"/>
                    <w:szCs w:val="20"/>
                    <w:lang w:val="ro-MD"/>
                  </w:rPr>
                </w:rPrChange>
              </w:rPr>
            </w:pPr>
          </w:p>
        </w:tc>
        <w:tc>
          <w:tcPr>
            <w:tcW w:w="1842" w:type="dxa"/>
            <w:tcPrChange w:id="3759" w:author="имя" w:date="2026-06-24T10:17:00Z">
              <w:tcPr>
                <w:tcW w:w="1559" w:type="dxa"/>
                <w:gridSpan w:val="2"/>
              </w:tcPr>
            </w:tcPrChange>
          </w:tcPr>
          <w:p w14:paraId="5A5915FB" w14:textId="77777777" w:rsidR="00FD059F" w:rsidRPr="0041143B" w:rsidRDefault="00FD059F" w:rsidP="00FD059F">
            <w:pPr>
              <w:jc w:val="center"/>
              <w:rPr>
                <w:sz w:val="20"/>
                <w:szCs w:val="20"/>
                <w:lang w:val="ro-MD"/>
              </w:rPr>
            </w:pPr>
            <w:r w:rsidRPr="0041143B">
              <w:rPr>
                <w:sz w:val="20"/>
                <w:szCs w:val="20"/>
                <w:lang w:val="ru-RU"/>
              </w:rPr>
              <w:t>-</w:t>
            </w:r>
          </w:p>
        </w:tc>
        <w:tc>
          <w:tcPr>
            <w:tcW w:w="1276" w:type="dxa"/>
            <w:tcPrChange w:id="3760" w:author="имя" w:date="2026-06-24T10:17:00Z">
              <w:tcPr>
                <w:tcW w:w="1134" w:type="dxa"/>
                <w:gridSpan w:val="2"/>
              </w:tcPr>
            </w:tcPrChange>
          </w:tcPr>
          <w:p w14:paraId="26AD2AFB"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761" w:author="имя" w:date="2026-06-24T10:17:00Z">
              <w:tcPr>
                <w:tcW w:w="1201" w:type="dxa"/>
                <w:gridSpan w:val="2"/>
              </w:tcPr>
            </w:tcPrChange>
          </w:tcPr>
          <w:p w14:paraId="5C56AF21" w14:textId="77777777" w:rsidR="00FD059F" w:rsidRPr="0041143B" w:rsidRDefault="00FD059F" w:rsidP="00FD059F">
            <w:pPr>
              <w:jc w:val="center"/>
              <w:rPr>
                <w:sz w:val="20"/>
                <w:szCs w:val="20"/>
                <w:lang w:val="ro-MD"/>
              </w:rPr>
            </w:pPr>
            <w:r w:rsidRPr="0041143B">
              <w:rPr>
                <w:sz w:val="20"/>
                <w:szCs w:val="20"/>
                <w:lang w:val="ru-RU"/>
              </w:rPr>
              <w:t>-</w:t>
            </w:r>
          </w:p>
        </w:tc>
        <w:tc>
          <w:tcPr>
            <w:tcW w:w="1134" w:type="dxa"/>
            <w:tcPrChange w:id="3762" w:author="имя" w:date="2026-06-24T10:17:00Z">
              <w:tcPr>
                <w:tcW w:w="1108" w:type="dxa"/>
                <w:gridSpan w:val="3"/>
              </w:tcPr>
            </w:tcPrChange>
          </w:tcPr>
          <w:p w14:paraId="04897DED" w14:textId="77777777" w:rsidR="00FD059F" w:rsidRPr="0041143B" w:rsidRDefault="00FD059F" w:rsidP="00FD059F">
            <w:pPr>
              <w:jc w:val="center"/>
              <w:rPr>
                <w:sz w:val="20"/>
                <w:szCs w:val="20"/>
                <w:lang w:val="ro-MD"/>
              </w:rPr>
            </w:pPr>
            <w:r w:rsidRPr="0041143B">
              <w:rPr>
                <w:sz w:val="20"/>
                <w:szCs w:val="20"/>
                <w:lang w:val="ru-RU"/>
              </w:rPr>
              <w:t>-</w:t>
            </w:r>
          </w:p>
        </w:tc>
        <w:tc>
          <w:tcPr>
            <w:tcW w:w="992" w:type="dxa"/>
            <w:tcPrChange w:id="3763" w:author="имя" w:date="2026-06-24T10:17:00Z">
              <w:tcPr>
                <w:tcW w:w="952" w:type="dxa"/>
                <w:gridSpan w:val="2"/>
              </w:tcPr>
            </w:tcPrChange>
          </w:tcPr>
          <w:p w14:paraId="29B0A705" w14:textId="77777777" w:rsidR="00FD059F" w:rsidRPr="0041143B" w:rsidRDefault="00FD059F" w:rsidP="00FD059F">
            <w:pPr>
              <w:jc w:val="center"/>
              <w:rPr>
                <w:sz w:val="20"/>
                <w:szCs w:val="20"/>
                <w:lang w:val="ro-MD"/>
              </w:rPr>
            </w:pPr>
            <w:r w:rsidRPr="0041143B">
              <w:rPr>
                <w:sz w:val="20"/>
                <w:szCs w:val="20"/>
                <w:lang w:val="ru-RU"/>
              </w:rPr>
              <w:t>-</w:t>
            </w:r>
          </w:p>
        </w:tc>
        <w:tc>
          <w:tcPr>
            <w:tcW w:w="709" w:type="dxa"/>
            <w:tcPrChange w:id="3764" w:author="имя" w:date="2026-06-24T10:17:00Z">
              <w:tcPr>
                <w:tcW w:w="992" w:type="dxa"/>
                <w:gridSpan w:val="2"/>
              </w:tcPr>
            </w:tcPrChange>
          </w:tcPr>
          <w:p w14:paraId="79042DF3" w14:textId="180CC9DA" w:rsidR="00FD059F" w:rsidRPr="0041143B" w:rsidRDefault="00FD059F" w:rsidP="00E331B6">
            <w:pPr>
              <w:ind w:right="-108"/>
              <w:rPr>
                <w:sz w:val="20"/>
                <w:szCs w:val="20"/>
              </w:rPr>
            </w:pPr>
            <w:r w:rsidRPr="0041143B">
              <w:rPr>
                <w:sz w:val="20"/>
                <w:szCs w:val="20"/>
                <w:lang w:val="ru-RU"/>
              </w:rPr>
              <w:t xml:space="preserve">12 </w:t>
            </w:r>
            <w:del w:id="3765" w:author="Сары Людмила" w:date="2026-06-12T15:15:00Z">
              <w:r w:rsidRPr="0041143B" w:rsidDel="00120A49">
                <w:rPr>
                  <w:sz w:val="20"/>
                  <w:szCs w:val="20"/>
                  <w:lang w:val="ru-RU"/>
                </w:rPr>
                <w:delText>месяцев</w:delText>
              </w:r>
            </w:del>
            <w:ins w:id="3766" w:author="Сары Людмила" w:date="2026-06-12T15:15:00Z">
              <w:r w:rsidR="00120A49" w:rsidRPr="0041143B">
                <w:rPr>
                  <w:sz w:val="20"/>
                  <w:szCs w:val="20"/>
                </w:rPr>
                <w:t>luni</w:t>
              </w:r>
            </w:ins>
          </w:p>
        </w:tc>
        <w:tc>
          <w:tcPr>
            <w:tcW w:w="992" w:type="dxa"/>
            <w:tcPrChange w:id="3767" w:author="имя" w:date="2026-06-24T10:17:00Z">
              <w:tcPr>
                <w:tcW w:w="992" w:type="dxa"/>
                <w:gridSpan w:val="3"/>
              </w:tcPr>
            </w:tcPrChange>
          </w:tcPr>
          <w:p w14:paraId="3063B9E4" w14:textId="7C7A874F" w:rsidR="00FD059F" w:rsidRPr="0041143B" w:rsidRDefault="00120A49" w:rsidP="00FD059F">
            <w:pPr>
              <w:rPr>
                <w:sz w:val="20"/>
                <w:szCs w:val="20"/>
                <w:lang w:val="ro-MD"/>
              </w:rPr>
            </w:pPr>
            <w:ins w:id="3768" w:author="Сары Людмила" w:date="2026-06-12T15:15:00Z">
              <w:r w:rsidRPr="0041143B">
                <w:rPr>
                  <w:sz w:val="20"/>
                  <w:szCs w:val="20"/>
                  <w:lang w:val="ru-RU"/>
                </w:rPr>
                <w:t xml:space="preserve">ADR UTA </w:t>
              </w:r>
              <w:proofErr w:type="spellStart"/>
              <w:r w:rsidRPr="0041143B">
                <w:rPr>
                  <w:sz w:val="20"/>
                  <w:szCs w:val="20"/>
                  <w:lang w:val="ru-RU"/>
                </w:rPr>
                <w:t>Găgăuzia</w:t>
              </w:r>
            </w:ins>
            <w:proofErr w:type="spellEnd"/>
            <w:del w:id="3769" w:author="Сары Людмила" w:date="2026-06-12T15:15:00Z">
              <w:r w:rsidR="00FD059F" w:rsidRPr="0041143B" w:rsidDel="00120A49">
                <w:rPr>
                  <w:sz w:val="20"/>
                  <w:szCs w:val="20"/>
                  <w:lang w:val="ru-RU"/>
                </w:rPr>
                <w:delText>АРР АТО Гагаузия</w:delText>
              </w:r>
            </w:del>
          </w:p>
        </w:tc>
        <w:tc>
          <w:tcPr>
            <w:tcW w:w="2067" w:type="dxa"/>
            <w:tcPrChange w:id="3770" w:author="имя" w:date="2026-06-24T10:17:00Z">
              <w:tcPr>
                <w:tcW w:w="1925" w:type="dxa"/>
                <w:gridSpan w:val="3"/>
              </w:tcPr>
            </w:tcPrChange>
          </w:tcPr>
          <w:p w14:paraId="7CDF27FB" w14:textId="346DC878" w:rsidR="00FD059F" w:rsidRPr="0041143B" w:rsidRDefault="00FD059F" w:rsidP="00FD059F">
            <w:pPr>
              <w:rPr>
                <w:sz w:val="20"/>
                <w:szCs w:val="20"/>
                <w:lang w:val="ro-MD"/>
              </w:rPr>
            </w:pPr>
            <w:r w:rsidRPr="0041143B">
              <w:rPr>
                <w:sz w:val="20"/>
                <w:szCs w:val="20"/>
                <w:lang w:val="en-US"/>
                <w:rPrChange w:id="3771" w:author="имя" w:date="2026-06-15T10:36:00Z">
                  <w:rPr>
                    <w:sz w:val="20"/>
                    <w:szCs w:val="20"/>
                    <w:lang w:val="ru-RU"/>
                  </w:rPr>
                </w:rPrChange>
              </w:rPr>
              <w:t xml:space="preserve">- </w:t>
            </w:r>
            <w:ins w:id="3772" w:author="Сары Людмила" w:date="2026-06-12T15:16:00Z">
              <w:r w:rsidR="00120A49" w:rsidRPr="0041143B">
                <w:rPr>
                  <w:sz w:val="20"/>
                  <w:szCs w:val="20"/>
                </w:rPr>
                <w:t xml:space="preserve">PNA 2025–2029, Clusterul 5 „Resurse naturale, agricultură și coeziune”, Capitolul 22 „Politica regională </w:t>
              </w:r>
              <w:r w:rsidR="00120A49" w:rsidRPr="0041143B">
                <w:rPr>
                  <w:sz w:val="20"/>
                  <w:szCs w:val="20"/>
                </w:rPr>
                <w:lastRenderedPageBreak/>
                <w:t>și coordonarea instrumentelor structurale”, Acțiunea nr. 1 – Hotărârea Guvernului nr. 216/2024 privind aprobarea Programului Național de Dezvoltare Locală „Satul European” pentru anii 2024–2028.</w:t>
              </w:r>
            </w:ins>
            <w:del w:id="3773" w:author="Сары Людмила" w:date="2026-06-12T15:16:00Z">
              <w:r w:rsidRPr="0041143B" w:rsidDel="00120A49">
                <w:rPr>
                  <w:sz w:val="20"/>
                  <w:szCs w:val="20"/>
                </w:rPr>
                <w:delText>PNA</w:delText>
              </w:r>
              <w:r w:rsidRPr="0041143B" w:rsidDel="00120A49">
                <w:rPr>
                  <w:sz w:val="20"/>
                  <w:szCs w:val="20"/>
                  <w:lang w:val="en-US"/>
                  <w:rPrChange w:id="3774" w:author="имя" w:date="2026-06-15T10:36:00Z">
                    <w:rPr>
                      <w:sz w:val="20"/>
                      <w:szCs w:val="20"/>
                      <w:lang w:val="ru-RU"/>
                    </w:rPr>
                  </w:rPrChange>
                </w:rPr>
                <w:delText xml:space="preserve"> 2025-2029, </w:delText>
              </w:r>
              <w:r w:rsidRPr="0041143B" w:rsidDel="00120A49">
                <w:rPr>
                  <w:sz w:val="20"/>
                  <w:szCs w:val="20"/>
                  <w:lang w:val="ru-RU"/>
                </w:rPr>
                <w:delText>Кластер</w:delText>
              </w:r>
              <w:r w:rsidRPr="0041143B" w:rsidDel="00120A49">
                <w:rPr>
                  <w:sz w:val="20"/>
                  <w:szCs w:val="20"/>
                  <w:lang w:val="en-US"/>
                  <w:rPrChange w:id="3775" w:author="имя" w:date="2026-06-15T10:36:00Z">
                    <w:rPr>
                      <w:sz w:val="20"/>
                      <w:szCs w:val="20"/>
                      <w:lang w:val="ru-RU"/>
                    </w:rPr>
                  </w:rPrChange>
                </w:rPr>
                <w:delText xml:space="preserve"> 5. </w:delText>
              </w:r>
              <w:r w:rsidRPr="0041143B" w:rsidDel="00120A49">
                <w:rPr>
                  <w:sz w:val="20"/>
                  <w:szCs w:val="20"/>
                  <w:lang w:val="ru-RU"/>
                </w:rPr>
                <w:delText>Природные</w:delText>
              </w:r>
              <w:r w:rsidRPr="0041143B" w:rsidDel="00120A49">
                <w:rPr>
                  <w:sz w:val="20"/>
                  <w:szCs w:val="20"/>
                  <w:lang w:val="en-US"/>
                  <w:rPrChange w:id="3776" w:author="имя" w:date="2026-06-15T10:36:00Z">
                    <w:rPr>
                      <w:sz w:val="20"/>
                      <w:szCs w:val="20"/>
                      <w:lang w:val="ru-RU"/>
                    </w:rPr>
                  </w:rPrChange>
                </w:rPr>
                <w:delText xml:space="preserve"> </w:delText>
              </w:r>
              <w:r w:rsidRPr="0041143B" w:rsidDel="00120A49">
                <w:rPr>
                  <w:sz w:val="20"/>
                  <w:szCs w:val="20"/>
                  <w:lang w:val="ru-RU"/>
                </w:rPr>
                <w:delText>ресурсы</w:delText>
              </w:r>
              <w:r w:rsidRPr="0041143B" w:rsidDel="00120A49">
                <w:rPr>
                  <w:sz w:val="20"/>
                  <w:szCs w:val="20"/>
                  <w:lang w:val="en-US"/>
                  <w:rPrChange w:id="3777" w:author="имя" w:date="2026-06-15T10:36:00Z">
                    <w:rPr>
                      <w:sz w:val="20"/>
                      <w:szCs w:val="20"/>
                      <w:lang w:val="ru-RU"/>
                    </w:rPr>
                  </w:rPrChange>
                </w:rPr>
                <w:delText xml:space="preserve">, </w:delText>
              </w:r>
              <w:r w:rsidRPr="0041143B" w:rsidDel="00120A49">
                <w:rPr>
                  <w:sz w:val="20"/>
                  <w:szCs w:val="20"/>
                  <w:lang w:val="ru-RU"/>
                </w:rPr>
                <w:delText>сельское</w:delText>
              </w:r>
              <w:r w:rsidRPr="0041143B" w:rsidDel="00120A49">
                <w:rPr>
                  <w:sz w:val="20"/>
                  <w:szCs w:val="20"/>
                  <w:lang w:val="en-US"/>
                  <w:rPrChange w:id="3778" w:author="имя" w:date="2026-06-15T10:36:00Z">
                    <w:rPr>
                      <w:sz w:val="20"/>
                      <w:szCs w:val="20"/>
                      <w:lang w:val="ru-RU"/>
                    </w:rPr>
                  </w:rPrChange>
                </w:rPr>
                <w:delText xml:space="preserve"> </w:delText>
              </w:r>
              <w:r w:rsidRPr="0041143B" w:rsidDel="00120A49">
                <w:rPr>
                  <w:sz w:val="20"/>
                  <w:szCs w:val="20"/>
                  <w:lang w:val="ru-RU"/>
                </w:rPr>
                <w:delText>хозяйство</w:delText>
              </w:r>
              <w:r w:rsidRPr="0041143B" w:rsidDel="00120A49">
                <w:rPr>
                  <w:sz w:val="20"/>
                  <w:szCs w:val="20"/>
                  <w:lang w:val="en-US"/>
                  <w:rPrChange w:id="3779" w:author="имя" w:date="2026-06-15T10:36:00Z">
                    <w:rPr>
                      <w:sz w:val="20"/>
                      <w:szCs w:val="20"/>
                      <w:lang w:val="ru-RU"/>
                    </w:rPr>
                  </w:rPrChange>
                </w:rPr>
                <w:delText xml:space="preserve"> </w:delText>
              </w:r>
              <w:r w:rsidRPr="0041143B" w:rsidDel="00120A49">
                <w:rPr>
                  <w:sz w:val="20"/>
                  <w:szCs w:val="20"/>
                  <w:lang w:val="ru-RU"/>
                </w:rPr>
                <w:delText>и</w:delText>
              </w:r>
              <w:r w:rsidRPr="0041143B" w:rsidDel="00120A49">
                <w:rPr>
                  <w:sz w:val="20"/>
                  <w:szCs w:val="20"/>
                  <w:lang w:val="en-US"/>
                  <w:rPrChange w:id="3780" w:author="имя" w:date="2026-06-15T10:36:00Z">
                    <w:rPr>
                      <w:sz w:val="20"/>
                      <w:szCs w:val="20"/>
                      <w:lang w:val="ru-RU"/>
                    </w:rPr>
                  </w:rPrChange>
                </w:rPr>
                <w:delText xml:space="preserve"> </w:delText>
              </w:r>
              <w:r w:rsidRPr="0041143B" w:rsidDel="00120A49">
                <w:rPr>
                  <w:sz w:val="20"/>
                  <w:szCs w:val="20"/>
                  <w:lang w:val="ru-RU"/>
                </w:rPr>
                <w:delText>сплоченность</w:delText>
              </w:r>
              <w:r w:rsidRPr="0041143B" w:rsidDel="00120A49">
                <w:rPr>
                  <w:sz w:val="20"/>
                  <w:szCs w:val="20"/>
                  <w:lang w:val="en-US"/>
                  <w:rPrChange w:id="3781" w:author="имя" w:date="2026-06-15T10:36:00Z">
                    <w:rPr>
                      <w:sz w:val="20"/>
                      <w:szCs w:val="20"/>
                      <w:lang w:val="ru-RU"/>
                    </w:rPr>
                  </w:rPrChange>
                </w:rPr>
                <w:delText xml:space="preserve">, </w:delText>
              </w:r>
              <w:r w:rsidRPr="0041143B" w:rsidDel="00120A49">
                <w:rPr>
                  <w:sz w:val="20"/>
                  <w:szCs w:val="20"/>
                  <w:lang w:val="ru-RU"/>
                </w:rPr>
                <w:delText>Глава</w:delText>
              </w:r>
              <w:r w:rsidRPr="0041143B" w:rsidDel="00120A49">
                <w:rPr>
                  <w:sz w:val="20"/>
                  <w:szCs w:val="20"/>
                  <w:lang w:val="en-US"/>
                  <w:rPrChange w:id="3782" w:author="имя" w:date="2026-06-15T10:36:00Z">
                    <w:rPr>
                      <w:sz w:val="20"/>
                      <w:szCs w:val="20"/>
                      <w:lang w:val="ru-RU"/>
                    </w:rPr>
                  </w:rPrChange>
                </w:rPr>
                <w:delText xml:space="preserve"> 22. </w:delText>
              </w:r>
              <w:r w:rsidRPr="0041143B" w:rsidDel="00120A49">
                <w:rPr>
                  <w:sz w:val="20"/>
                  <w:szCs w:val="20"/>
                  <w:lang w:val="ru-RU"/>
                </w:rPr>
                <w:delText>Региональная</w:delText>
              </w:r>
              <w:r w:rsidRPr="0041143B" w:rsidDel="00120A49">
                <w:rPr>
                  <w:sz w:val="20"/>
                  <w:szCs w:val="20"/>
                  <w:lang w:val="en-US"/>
                  <w:rPrChange w:id="3783" w:author="имя" w:date="2026-06-15T10:36:00Z">
                    <w:rPr>
                      <w:sz w:val="20"/>
                      <w:szCs w:val="20"/>
                      <w:lang w:val="ru-RU"/>
                    </w:rPr>
                  </w:rPrChange>
                </w:rPr>
                <w:delText xml:space="preserve"> </w:delText>
              </w:r>
              <w:r w:rsidRPr="0041143B" w:rsidDel="00120A49">
                <w:rPr>
                  <w:sz w:val="20"/>
                  <w:szCs w:val="20"/>
                  <w:lang w:val="ru-RU"/>
                </w:rPr>
                <w:delText>политика</w:delText>
              </w:r>
              <w:r w:rsidRPr="0041143B" w:rsidDel="00120A49">
                <w:rPr>
                  <w:sz w:val="20"/>
                  <w:szCs w:val="20"/>
                  <w:lang w:val="en-US"/>
                  <w:rPrChange w:id="3784" w:author="имя" w:date="2026-06-15T10:36:00Z">
                    <w:rPr>
                      <w:sz w:val="20"/>
                      <w:szCs w:val="20"/>
                      <w:lang w:val="ru-RU"/>
                    </w:rPr>
                  </w:rPrChange>
                </w:rPr>
                <w:delText xml:space="preserve"> </w:delText>
              </w:r>
              <w:r w:rsidRPr="0041143B" w:rsidDel="00120A49">
                <w:rPr>
                  <w:sz w:val="20"/>
                  <w:szCs w:val="20"/>
                  <w:lang w:val="ru-RU"/>
                </w:rPr>
                <w:delText>и</w:delText>
              </w:r>
              <w:r w:rsidRPr="0041143B" w:rsidDel="00120A49">
                <w:rPr>
                  <w:sz w:val="20"/>
                  <w:szCs w:val="20"/>
                  <w:lang w:val="en-US"/>
                  <w:rPrChange w:id="3785" w:author="имя" w:date="2026-06-15T10:36:00Z">
                    <w:rPr>
                      <w:sz w:val="20"/>
                      <w:szCs w:val="20"/>
                      <w:lang w:val="ru-RU"/>
                    </w:rPr>
                  </w:rPrChange>
                </w:rPr>
                <w:delText xml:space="preserve"> </w:delText>
              </w:r>
              <w:r w:rsidRPr="0041143B" w:rsidDel="00120A49">
                <w:rPr>
                  <w:sz w:val="20"/>
                  <w:szCs w:val="20"/>
                  <w:lang w:val="ru-RU"/>
                </w:rPr>
                <w:delText>координация</w:delText>
              </w:r>
              <w:r w:rsidRPr="0041143B" w:rsidDel="00120A49">
                <w:rPr>
                  <w:sz w:val="20"/>
                  <w:szCs w:val="20"/>
                  <w:lang w:val="en-US"/>
                  <w:rPrChange w:id="3786" w:author="имя" w:date="2026-06-15T10:36:00Z">
                    <w:rPr>
                      <w:sz w:val="20"/>
                      <w:szCs w:val="20"/>
                      <w:lang w:val="ru-RU"/>
                    </w:rPr>
                  </w:rPrChange>
                </w:rPr>
                <w:delText xml:space="preserve"> </w:delText>
              </w:r>
              <w:r w:rsidRPr="0041143B" w:rsidDel="00120A49">
                <w:rPr>
                  <w:sz w:val="20"/>
                  <w:szCs w:val="20"/>
                  <w:lang w:val="ru-RU"/>
                </w:rPr>
                <w:delText>структурных</w:delText>
              </w:r>
              <w:r w:rsidRPr="0041143B" w:rsidDel="00120A49">
                <w:rPr>
                  <w:sz w:val="20"/>
                  <w:szCs w:val="20"/>
                  <w:lang w:val="en-US"/>
                  <w:rPrChange w:id="3787" w:author="имя" w:date="2026-06-15T10:36:00Z">
                    <w:rPr>
                      <w:sz w:val="20"/>
                      <w:szCs w:val="20"/>
                      <w:lang w:val="ru-RU"/>
                    </w:rPr>
                  </w:rPrChange>
                </w:rPr>
                <w:delText xml:space="preserve"> </w:delText>
              </w:r>
              <w:r w:rsidRPr="0041143B" w:rsidDel="00120A49">
                <w:rPr>
                  <w:sz w:val="20"/>
                  <w:szCs w:val="20"/>
                  <w:lang w:val="ru-RU"/>
                </w:rPr>
                <w:delText>инструментов</w:delText>
              </w:r>
              <w:r w:rsidRPr="0041143B" w:rsidDel="00120A49">
                <w:rPr>
                  <w:sz w:val="20"/>
                  <w:szCs w:val="20"/>
                  <w:lang w:val="en-US"/>
                  <w:rPrChange w:id="3788" w:author="имя" w:date="2026-06-15T10:36:00Z">
                    <w:rPr>
                      <w:sz w:val="20"/>
                      <w:szCs w:val="20"/>
                      <w:lang w:val="ru-RU"/>
                    </w:rPr>
                  </w:rPrChange>
                </w:rPr>
                <w:delText xml:space="preserve">, </w:delText>
              </w:r>
              <w:r w:rsidRPr="0041143B" w:rsidDel="00120A49">
                <w:rPr>
                  <w:sz w:val="20"/>
                  <w:szCs w:val="20"/>
                  <w:lang w:val="ru-RU"/>
                </w:rPr>
                <w:delText>действие</w:delText>
              </w:r>
              <w:r w:rsidRPr="0041143B" w:rsidDel="00120A49">
                <w:rPr>
                  <w:sz w:val="20"/>
                  <w:szCs w:val="20"/>
                  <w:lang w:val="en-US"/>
                  <w:rPrChange w:id="3789" w:author="имя" w:date="2026-06-15T10:36:00Z">
                    <w:rPr>
                      <w:sz w:val="20"/>
                      <w:szCs w:val="20"/>
                      <w:lang w:val="ru-RU"/>
                    </w:rPr>
                  </w:rPrChange>
                </w:rPr>
                <w:delText xml:space="preserve"> № 1- </w:delText>
              </w:r>
              <w:r w:rsidRPr="0041143B" w:rsidDel="00120A49">
                <w:rPr>
                  <w:sz w:val="20"/>
                  <w:szCs w:val="20"/>
                  <w:lang w:val="ro-MD"/>
                </w:rPr>
                <w:delText>Постановление № 216/2024 об утверждении Национальной программы местного развития «Европейско</w:delText>
              </w:r>
              <w:r w:rsidRPr="0041143B" w:rsidDel="00120A49">
                <w:rPr>
                  <w:sz w:val="20"/>
                  <w:szCs w:val="20"/>
                  <w:lang w:val="ru-RU"/>
                </w:rPr>
                <w:delText>е</w:delText>
              </w:r>
              <w:r w:rsidRPr="0041143B" w:rsidDel="00120A49">
                <w:rPr>
                  <w:sz w:val="20"/>
                  <w:szCs w:val="20"/>
                  <w:lang w:val="en-US"/>
                  <w:rPrChange w:id="3790" w:author="имя" w:date="2026-06-15T10:36:00Z">
                    <w:rPr>
                      <w:sz w:val="20"/>
                      <w:szCs w:val="20"/>
                      <w:lang w:val="ru-RU"/>
                    </w:rPr>
                  </w:rPrChange>
                </w:rPr>
                <w:delText xml:space="preserve"> </w:delText>
              </w:r>
              <w:r w:rsidRPr="0041143B" w:rsidDel="00120A49">
                <w:rPr>
                  <w:sz w:val="20"/>
                  <w:szCs w:val="20"/>
                  <w:lang w:val="ru-RU"/>
                </w:rPr>
                <w:delText>село</w:delText>
              </w:r>
              <w:r w:rsidRPr="0041143B" w:rsidDel="00120A49">
                <w:rPr>
                  <w:sz w:val="20"/>
                  <w:szCs w:val="20"/>
                  <w:lang w:val="ro-MD"/>
                </w:rPr>
                <w:delText>» на 2024-2028 годы</w:delText>
              </w:r>
            </w:del>
          </w:p>
        </w:tc>
      </w:tr>
    </w:tbl>
    <w:p w14:paraId="2D33C3D4" w14:textId="77777777" w:rsidR="006919DB" w:rsidRPr="0041143B" w:rsidRDefault="006919DB" w:rsidP="00E331B6">
      <w:pPr>
        <w:rPr>
          <w:b/>
          <w:lang w:val="en-US"/>
          <w:rPrChange w:id="3791" w:author="имя" w:date="2026-06-15T10:36:00Z">
            <w:rPr>
              <w:b/>
              <w:lang w:val="ru-RU"/>
            </w:rPr>
          </w:rPrChange>
        </w:rPr>
      </w:pPr>
    </w:p>
    <w:p w14:paraId="35EC7901" w14:textId="0FA7F0AC" w:rsidR="00A711F9" w:rsidRPr="0041143B" w:rsidRDefault="00443C4B" w:rsidP="00A711F9">
      <w:pPr>
        <w:ind w:left="-567"/>
        <w:rPr>
          <w:b/>
          <w:lang w:val="en-US"/>
          <w:rPrChange w:id="3792" w:author="имя" w:date="2026-06-15T10:36:00Z">
            <w:rPr>
              <w:b/>
              <w:lang w:val="ru-RU"/>
            </w:rPr>
          </w:rPrChange>
        </w:rPr>
      </w:pPr>
      <w:del w:id="3793" w:author="Сары Людмила" w:date="2026-06-12T15:16:00Z">
        <w:r w:rsidRPr="0041143B" w:rsidDel="00120A49">
          <w:rPr>
            <w:b/>
            <w:lang w:val="ru-RU"/>
          </w:rPr>
          <w:delText>РАЗРАБОТАНО</w:delText>
        </w:r>
      </w:del>
      <w:ins w:id="3794" w:author="Сары Людмила" w:date="2026-06-12T15:16:00Z">
        <w:r w:rsidR="00120A49" w:rsidRPr="0041143B">
          <w:rPr>
            <w:b/>
          </w:rPr>
          <w:t>ELABORAT</w:t>
        </w:r>
      </w:ins>
      <w:r w:rsidRPr="0041143B">
        <w:rPr>
          <w:b/>
          <w:lang w:val="en-US"/>
          <w:rPrChange w:id="3795" w:author="имя" w:date="2026-06-15T10:36:00Z">
            <w:rPr>
              <w:b/>
              <w:lang w:val="ru-RU"/>
            </w:rPr>
          </w:rPrChange>
        </w:rPr>
        <w:t>:</w:t>
      </w:r>
    </w:p>
    <w:p w14:paraId="0C72243C" w14:textId="04C80668" w:rsidR="006919DB" w:rsidRPr="0041143B" w:rsidRDefault="00443C4B">
      <w:pPr>
        <w:ind w:left="-567"/>
        <w:rPr>
          <w:lang w:val="en-US"/>
          <w:rPrChange w:id="3796" w:author="имя" w:date="2026-06-15T10:36:00Z">
            <w:rPr>
              <w:lang w:val="ru-RU"/>
            </w:rPr>
          </w:rPrChange>
        </w:rPr>
      </w:pPr>
      <w:del w:id="3797" w:author="Сары Людмила" w:date="2026-06-12T15:16:00Z">
        <w:r w:rsidRPr="0041143B" w:rsidDel="00120A49">
          <w:rPr>
            <w:lang w:val="ru-RU"/>
          </w:rPr>
          <w:delText>Начальник</w:delText>
        </w:r>
        <w:r w:rsidR="006919DB" w:rsidRPr="0041143B" w:rsidDel="00120A49">
          <w:rPr>
            <w:lang w:val="en-US"/>
            <w:rPrChange w:id="3798" w:author="имя" w:date="2026-06-15T10:36:00Z">
              <w:rPr>
                <w:lang w:val="ru-RU"/>
              </w:rPr>
            </w:rPrChange>
          </w:rPr>
          <w:delText xml:space="preserve"> </w:delText>
        </w:r>
        <w:r w:rsidR="006919DB" w:rsidRPr="0041143B" w:rsidDel="00120A49">
          <w:rPr>
            <w:lang w:val="ru-RU"/>
          </w:rPr>
          <w:delText>Отдела</w:delText>
        </w:r>
        <w:r w:rsidR="006919DB" w:rsidRPr="0041143B" w:rsidDel="00120A49">
          <w:rPr>
            <w:lang w:val="en-US"/>
            <w:rPrChange w:id="3799" w:author="имя" w:date="2026-06-15T10:36:00Z">
              <w:rPr>
                <w:lang w:val="ru-RU"/>
              </w:rPr>
            </w:rPrChange>
          </w:rPr>
          <w:delText xml:space="preserve"> </w:delText>
        </w:r>
        <w:r w:rsidR="006919DB" w:rsidRPr="0041143B" w:rsidDel="00120A49">
          <w:rPr>
            <w:lang w:val="ru-RU"/>
          </w:rPr>
          <w:delText>планирования</w:delText>
        </w:r>
        <w:r w:rsidR="006919DB" w:rsidRPr="0041143B" w:rsidDel="00120A49">
          <w:rPr>
            <w:lang w:val="en-US"/>
            <w:rPrChange w:id="3800" w:author="имя" w:date="2026-06-15T10:36:00Z">
              <w:rPr>
                <w:lang w:val="ru-RU"/>
              </w:rPr>
            </w:rPrChange>
          </w:rPr>
          <w:delText xml:space="preserve"> </w:delText>
        </w:r>
        <w:r w:rsidR="006919DB" w:rsidRPr="0041143B" w:rsidDel="00120A49">
          <w:rPr>
            <w:lang w:val="ru-RU"/>
          </w:rPr>
          <w:delText>и</w:delText>
        </w:r>
        <w:r w:rsidR="006919DB" w:rsidRPr="0041143B" w:rsidDel="00120A49">
          <w:rPr>
            <w:lang w:val="en-US"/>
            <w:rPrChange w:id="3801" w:author="имя" w:date="2026-06-15T10:36:00Z">
              <w:rPr>
                <w:lang w:val="ru-RU"/>
              </w:rPr>
            </w:rPrChange>
          </w:rPr>
          <w:delText xml:space="preserve"> </w:delText>
        </w:r>
        <w:r w:rsidR="006919DB" w:rsidRPr="0041143B" w:rsidDel="00120A49">
          <w:rPr>
            <w:lang w:val="ru-RU"/>
          </w:rPr>
          <w:delText>регионального</w:delText>
        </w:r>
        <w:r w:rsidR="006919DB" w:rsidRPr="0041143B" w:rsidDel="00120A49">
          <w:rPr>
            <w:lang w:val="en-US"/>
            <w:rPrChange w:id="3802" w:author="имя" w:date="2026-06-15T10:36:00Z">
              <w:rPr>
                <w:lang w:val="ru-RU"/>
              </w:rPr>
            </w:rPrChange>
          </w:rPr>
          <w:delText xml:space="preserve"> </w:delText>
        </w:r>
        <w:r w:rsidR="006919DB" w:rsidRPr="0041143B" w:rsidDel="00120A49">
          <w:rPr>
            <w:lang w:val="ru-RU"/>
          </w:rPr>
          <w:delText>сотрудничества</w:delText>
        </w:r>
      </w:del>
      <w:ins w:id="3803" w:author="Сары Людмила" w:date="2026-06-12T15:16:00Z">
        <w:r w:rsidR="00120A49" w:rsidRPr="0041143B">
          <w:t xml:space="preserve">Șef secție planificare și cooperare </w:t>
        </w:r>
      </w:ins>
      <w:ins w:id="3804" w:author="Сары Людмила" w:date="2026-06-12T15:17:00Z">
        <w:r w:rsidR="00120A49" w:rsidRPr="0041143B">
          <w:t>regională</w:t>
        </w:r>
      </w:ins>
      <w:r w:rsidR="006919DB" w:rsidRPr="0041143B">
        <w:rPr>
          <w:lang w:val="en-US"/>
          <w:rPrChange w:id="3805" w:author="имя" w:date="2026-06-15T10:36:00Z">
            <w:rPr>
              <w:lang w:val="ru-RU"/>
            </w:rPr>
          </w:rPrChange>
        </w:rPr>
        <w:t xml:space="preserve">:  </w:t>
      </w:r>
      <w:r w:rsidR="00344929" w:rsidRPr="0041143B">
        <w:rPr>
          <w:lang w:val="en-US"/>
          <w:rPrChange w:id="3806" w:author="имя" w:date="2026-06-15T10:36:00Z">
            <w:rPr>
              <w:lang w:val="ru-RU"/>
            </w:rPr>
          </w:rPrChange>
        </w:rPr>
        <w:t xml:space="preserve"> </w:t>
      </w:r>
      <w:r w:rsidR="006919DB" w:rsidRPr="0041143B">
        <w:rPr>
          <w:lang w:val="en-US"/>
          <w:rPrChange w:id="3807" w:author="имя" w:date="2026-06-15T10:36:00Z">
            <w:rPr>
              <w:lang w:val="ru-RU"/>
            </w:rPr>
          </w:rPrChange>
        </w:rPr>
        <w:t xml:space="preserve"> </w:t>
      </w:r>
      <w:ins w:id="3808" w:author="Сары Людмила" w:date="2026-06-12T15:17:00Z">
        <w:r w:rsidR="00120A49" w:rsidRPr="0041143B">
          <w:rPr>
            <w:lang w:val="en-US"/>
          </w:rPr>
          <w:t xml:space="preserve">                                            Svetlana</w:t>
        </w:r>
      </w:ins>
      <w:del w:id="3809" w:author="Сары Людмила" w:date="2026-06-12T15:17:00Z">
        <w:r w:rsidR="006919DB" w:rsidRPr="0041143B" w:rsidDel="00120A49">
          <w:rPr>
            <w:lang w:val="ru-RU"/>
          </w:rPr>
          <w:delText>Светлана</w:delText>
        </w:r>
      </w:del>
      <w:r w:rsidR="006919DB" w:rsidRPr="0041143B">
        <w:rPr>
          <w:lang w:val="en-US"/>
          <w:rPrChange w:id="3810" w:author="имя" w:date="2026-06-15T10:36:00Z">
            <w:rPr>
              <w:lang w:val="ru-RU"/>
            </w:rPr>
          </w:rPrChange>
        </w:rPr>
        <w:t xml:space="preserve">  </w:t>
      </w:r>
      <w:proofErr w:type="spellStart"/>
      <w:ins w:id="3811" w:author="Сары Людмила" w:date="2026-06-12T15:17:00Z">
        <w:r w:rsidR="00120A49" w:rsidRPr="0041143B">
          <w:rPr>
            <w:lang w:val="en-US"/>
          </w:rPr>
          <w:t>Gradinar</w:t>
        </w:r>
      </w:ins>
      <w:proofErr w:type="spellEnd"/>
      <w:del w:id="3812" w:author="Сары Людмила" w:date="2026-06-12T15:17:00Z">
        <w:r w:rsidR="006919DB" w:rsidRPr="0041143B" w:rsidDel="00120A49">
          <w:rPr>
            <w:lang w:val="ru-RU"/>
          </w:rPr>
          <w:delText>Градинар</w:delText>
        </w:r>
      </w:del>
      <w:r w:rsidR="006919DB" w:rsidRPr="0041143B">
        <w:rPr>
          <w:lang w:val="en-US"/>
          <w:rPrChange w:id="3813" w:author="имя" w:date="2026-06-15T10:36:00Z">
            <w:rPr>
              <w:lang w:val="ru-RU"/>
            </w:rPr>
          </w:rPrChange>
        </w:rPr>
        <w:t xml:space="preserve">   </w:t>
      </w:r>
      <w:ins w:id="3814" w:author="имя" w:date="2026-06-19T16:42:00Z">
        <w:r w:rsidR="00011B3D" w:rsidRPr="00011B3D">
          <w:rPr>
            <w:lang w:val="en-US"/>
            <w:rPrChange w:id="3815" w:author="имя" w:date="2026-06-19T16:42:00Z">
              <w:rPr>
                <w:lang w:val="ru-RU"/>
              </w:rPr>
            </w:rPrChange>
          </w:rPr>
          <w:t xml:space="preserve">    </w:t>
        </w:r>
      </w:ins>
      <w:r w:rsidR="006919DB" w:rsidRPr="0041143B">
        <w:rPr>
          <w:lang w:val="en-US"/>
          <w:rPrChange w:id="3816" w:author="имя" w:date="2026-06-15T10:36:00Z">
            <w:rPr>
              <w:lang w:val="ru-RU"/>
            </w:rPr>
          </w:rPrChange>
        </w:rPr>
        <w:t>__________________</w:t>
      </w:r>
    </w:p>
    <w:p w14:paraId="6153EB1C" w14:textId="42907C06" w:rsidR="00344929" w:rsidRPr="0041143B" w:rsidDel="0041143B" w:rsidRDefault="00344929">
      <w:pPr>
        <w:rPr>
          <w:del w:id="3817" w:author="имя" w:date="2026-06-15T10:38:00Z"/>
          <w:lang w:val="en-US"/>
          <w:rPrChange w:id="3818" w:author="имя" w:date="2026-06-15T10:36:00Z">
            <w:rPr>
              <w:del w:id="3819" w:author="имя" w:date="2026-06-15T10:38:00Z"/>
              <w:lang w:val="ru-RU"/>
            </w:rPr>
          </w:rPrChange>
        </w:rPr>
        <w:pPrChange w:id="3820" w:author="имя" w:date="2026-06-15T10:38:00Z">
          <w:pPr>
            <w:ind w:left="-567"/>
          </w:pPr>
        </w:pPrChange>
      </w:pPr>
    </w:p>
    <w:p w14:paraId="110EF8FE" w14:textId="08C9A584" w:rsidR="006919DB" w:rsidRPr="0041143B" w:rsidRDefault="006919DB">
      <w:pPr>
        <w:ind w:left="-567"/>
        <w:rPr>
          <w:lang w:val="en-US"/>
          <w:rPrChange w:id="3821" w:author="имя" w:date="2026-06-15T10:36:00Z">
            <w:rPr>
              <w:lang w:val="ru-RU"/>
            </w:rPr>
          </w:rPrChange>
        </w:rPr>
      </w:pPr>
      <w:del w:id="3822" w:author="Сары Людмила" w:date="2026-06-12T15:17:00Z">
        <w:r w:rsidRPr="0041143B" w:rsidDel="00120A49">
          <w:rPr>
            <w:lang w:val="ru-RU"/>
          </w:rPr>
          <w:delText>Начальник</w:delText>
        </w:r>
        <w:r w:rsidRPr="0041143B" w:rsidDel="00120A49">
          <w:rPr>
            <w:lang w:val="en-US"/>
            <w:rPrChange w:id="3823" w:author="имя" w:date="2026-06-15T10:36:00Z">
              <w:rPr>
                <w:lang w:val="ru-RU"/>
              </w:rPr>
            </w:rPrChange>
          </w:rPr>
          <w:delText xml:space="preserve"> </w:delText>
        </w:r>
      </w:del>
      <w:ins w:id="3824" w:author="Сары Людмила" w:date="2026-06-12T15:17:00Z">
        <w:r w:rsidR="00120A49" w:rsidRPr="0041143B">
          <w:t>Șef secției</w:t>
        </w:r>
      </w:ins>
      <w:del w:id="3825" w:author="Сары Людмила" w:date="2026-06-12T15:17:00Z">
        <w:r w:rsidRPr="0041143B" w:rsidDel="00120A49">
          <w:rPr>
            <w:lang w:val="ru-RU"/>
          </w:rPr>
          <w:delText>Отдела</w:delText>
        </w:r>
        <w:r w:rsidRPr="0041143B" w:rsidDel="00120A49">
          <w:rPr>
            <w:lang w:val="en-US"/>
            <w:rPrChange w:id="3826" w:author="имя" w:date="2026-06-15T10:36:00Z">
              <w:rPr>
                <w:lang w:val="ru-RU"/>
              </w:rPr>
            </w:rPrChange>
          </w:rPr>
          <w:delText xml:space="preserve"> </w:delText>
        </w:r>
        <w:r w:rsidRPr="0041143B" w:rsidDel="00120A49">
          <w:rPr>
            <w:lang w:val="ru-RU"/>
          </w:rPr>
          <w:delText>интегрированного</w:delText>
        </w:r>
        <w:r w:rsidRPr="0041143B" w:rsidDel="00120A49">
          <w:rPr>
            <w:lang w:val="en-US"/>
            <w:rPrChange w:id="3827" w:author="имя" w:date="2026-06-15T10:36:00Z">
              <w:rPr>
                <w:lang w:val="ru-RU"/>
              </w:rPr>
            </w:rPrChange>
          </w:rPr>
          <w:delText xml:space="preserve"> </w:delText>
        </w:r>
        <w:r w:rsidRPr="0041143B" w:rsidDel="00120A49">
          <w:rPr>
            <w:lang w:val="ru-RU"/>
          </w:rPr>
          <w:delText>менеджмента</w:delText>
        </w:r>
        <w:r w:rsidRPr="0041143B" w:rsidDel="00120A49">
          <w:rPr>
            <w:lang w:val="en-US"/>
            <w:rPrChange w:id="3828" w:author="имя" w:date="2026-06-15T10:36:00Z">
              <w:rPr>
                <w:lang w:val="ru-RU"/>
              </w:rPr>
            </w:rPrChange>
          </w:rPr>
          <w:delText xml:space="preserve"> </w:delText>
        </w:r>
        <w:r w:rsidRPr="0041143B" w:rsidDel="00120A49">
          <w:rPr>
            <w:lang w:val="ru-RU"/>
          </w:rPr>
          <w:delText>проектов</w:delText>
        </w:r>
      </w:del>
      <w:ins w:id="3829" w:author="Сары Людмила" w:date="2026-06-12T15:18:00Z">
        <w:r w:rsidR="00120A49" w:rsidRPr="0041143B">
          <w:t xml:space="preserve"> managementului integrat al proiectelor</w:t>
        </w:r>
      </w:ins>
      <w:r w:rsidRPr="0041143B">
        <w:rPr>
          <w:lang w:val="en-US"/>
          <w:rPrChange w:id="3830" w:author="имя" w:date="2026-06-15T10:36:00Z">
            <w:rPr>
              <w:lang w:val="ru-RU"/>
            </w:rPr>
          </w:rPrChange>
        </w:rPr>
        <w:t xml:space="preserve">:              </w:t>
      </w:r>
      <w:ins w:id="3831" w:author="Сары Людмила" w:date="2026-06-12T15:18:00Z">
        <w:r w:rsidR="00120A49" w:rsidRPr="0041143B">
          <w:rPr>
            <w:lang w:val="en-US"/>
          </w:rPr>
          <w:t xml:space="preserve">                        </w:t>
        </w:r>
        <w:del w:id="3832" w:author="имя" w:date="2026-06-19T16:41:00Z">
          <w:r w:rsidR="00120A49" w:rsidRPr="0041143B" w:rsidDel="00011B3D">
            <w:rPr>
              <w:lang w:val="en-US"/>
            </w:rPr>
            <w:delText xml:space="preserve"> </w:delText>
          </w:r>
        </w:del>
        <w:proofErr w:type="spellStart"/>
        <w:r w:rsidR="00120A49" w:rsidRPr="0041143B">
          <w:rPr>
            <w:lang w:val="en-US"/>
          </w:rPr>
          <w:t>Valerii</w:t>
        </w:r>
      </w:ins>
      <w:proofErr w:type="spellEnd"/>
      <w:del w:id="3833" w:author="Сары Людмила" w:date="2026-06-12T15:18:00Z">
        <w:r w:rsidRPr="0041143B" w:rsidDel="00120A49">
          <w:rPr>
            <w:lang w:val="ru-RU"/>
          </w:rPr>
          <w:delText>Валерий</w:delText>
        </w:r>
      </w:del>
      <w:r w:rsidRPr="0041143B">
        <w:rPr>
          <w:lang w:val="en-US"/>
          <w:rPrChange w:id="3834" w:author="имя" w:date="2026-06-15T10:36:00Z">
            <w:rPr>
              <w:lang w:val="ru-RU"/>
            </w:rPr>
          </w:rPrChange>
        </w:rPr>
        <w:t xml:space="preserve">   </w:t>
      </w:r>
      <w:del w:id="3835" w:author="Сары Людмила" w:date="2026-06-12T15:18:00Z">
        <w:r w:rsidRPr="0041143B" w:rsidDel="00120A49">
          <w:rPr>
            <w:lang w:val="ru-RU"/>
          </w:rPr>
          <w:delText>Митиогло</w:delText>
        </w:r>
        <w:r w:rsidRPr="0041143B" w:rsidDel="00120A49">
          <w:rPr>
            <w:lang w:val="en-US"/>
            <w:rPrChange w:id="3836" w:author="имя" w:date="2026-06-15T10:36:00Z">
              <w:rPr>
                <w:lang w:val="ru-RU"/>
              </w:rPr>
            </w:rPrChange>
          </w:rPr>
          <w:delText xml:space="preserve">  </w:delText>
        </w:r>
      </w:del>
      <w:ins w:id="3837" w:author="Сары Людмила" w:date="2026-06-12T15:18:00Z">
        <w:r w:rsidR="00120A49" w:rsidRPr="0041143B">
          <w:t>Mitioglo</w:t>
        </w:r>
        <w:r w:rsidR="00120A49" w:rsidRPr="0041143B">
          <w:rPr>
            <w:lang w:val="en-US"/>
            <w:rPrChange w:id="3838" w:author="имя" w:date="2026-06-15T10:36:00Z">
              <w:rPr>
                <w:lang w:val="ru-RU"/>
              </w:rPr>
            </w:rPrChange>
          </w:rPr>
          <w:t xml:space="preserve">  </w:t>
        </w:r>
      </w:ins>
      <w:ins w:id="3839" w:author="имя" w:date="2026-06-19T16:42:00Z">
        <w:r w:rsidR="00011B3D" w:rsidRPr="00011B3D">
          <w:rPr>
            <w:lang w:val="en-US"/>
            <w:rPrChange w:id="3840" w:author="имя" w:date="2026-06-19T16:42:00Z">
              <w:rPr>
                <w:lang w:val="ru-RU"/>
              </w:rPr>
            </w:rPrChange>
          </w:rPr>
          <w:t xml:space="preserve">       </w:t>
        </w:r>
      </w:ins>
      <w:r w:rsidRPr="0041143B">
        <w:rPr>
          <w:lang w:val="en-US"/>
          <w:rPrChange w:id="3841" w:author="имя" w:date="2026-06-15T10:36:00Z">
            <w:rPr>
              <w:lang w:val="ru-RU"/>
            </w:rPr>
          </w:rPrChange>
        </w:rPr>
        <w:t>__________________</w:t>
      </w:r>
    </w:p>
    <w:p w14:paraId="2DB694C3" w14:textId="3BF2CA25" w:rsidR="00344929" w:rsidRPr="0041143B" w:rsidDel="0041143B" w:rsidRDefault="00344929">
      <w:pPr>
        <w:ind w:left="-567"/>
        <w:rPr>
          <w:del w:id="3842" w:author="имя" w:date="2026-06-15T10:38:00Z"/>
          <w:lang w:val="en-US"/>
          <w:rPrChange w:id="3843" w:author="имя" w:date="2026-06-15T10:36:00Z">
            <w:rPr>
              <w:del w:id="3844" w:author="имя" w:date="2026-06-15T10:38:00Z"/>
              <w:lang w:val="ru-RU"/>
            </w:rPr>
          </w:rPrChange>
        </w:rPr>
      </w:pPr>
    </w:p>
    <w:p w14:paraId="0672DED3" w14:textId="028AE259" w:rsidR="006919DB" w:rsidRPr="0041143B" w:rsidRDefault="006919DB">
      <w:pPr>
        <w:ind w:left="-567"/>
        <w:rPr>
          <w:lang w:val="en-US"/>
          <w:rPrChange w:id="3845" w:author="имя" w:date="2026-06-15T10:36:00Z">
            <w:rPr>
              <w:lang w:val="ru-RU"/>
            </w:rPr>
          </w:rPrChange>
        </w:rPr>
      </w:pPr>
      <w:del w:id="3846" w:author="Сары Людмила" w:date="2026-06-12T15:18:00Z">
        <w:r w:rsidRPr="0041143B" w:rsidDel="00120A49">
          <w:rPr>
            <w:lang w:val="ru-RU"/>
          </w:rPr>
          <w:delText>Начальник</w:delText>
        </w:r>
        <w:r w:rsidRPr="0041143B" w:rsidDel="00120A49">
          <w:rPr>
            <w:lang w:val="en-US"/>
            <w:rPrChange w:id="3847" w:author="имя" w:date="2026-06-15T10:36:00Z">
              <w:rPr>
                <w:lang w:val="ru-RU"/>
              </w:rPr>
            </w:rPrChange>
          </w:rPr>
          <w:delText xml:space="preserve"> </w:delText>
        </w:r>
        <w:r w:rsidRPr="0041143B" w:rsidDel="00120A49">
          <w:rPr>
            <w:lang w:val="ru-RU"/>
          </w:rPr>
          <w:delText>Отдела</w:delText>
        </w:r>
        <w:r w:rsidRPr="0041143B" w:rsidDel="00120A49">
          <w:rPr>
            <w:lang w:val="en-US"/>
            <w:rPrChange w:id="3848" w:author="имя" w:date="2026-06-15T10:36:00Z">
              <w:rPr>
                <w:lang w:val="ru-RU"/>
              </w:rPr>
            </w:rPrChange>
          </w:rPr>
          <w:delText xml:space="preserve"> </w:delText>
        </w:r>
        <w:r w:rsidRPr="0041143B" w:rsidDel="00120A49">
          <w:rPr>
            <w:lang w:val="ru-RU"/>
          </w:rPr>
          <w:delText>мониторинга</w:delText>
        </w:r>
        <w:r w:rsidRPr="0041143B" w:rsidDel="00120A49">
          <w:rPr>
            <w:lang w:val="en-US"/>
            <w:rPrChange w:id="3849" w:author="имя" w:date="2026-06-15T10:36:00Z">
              <w:rPr>
                <w:lang w:val="ru-RU"/>
              </w:rPr>
            </w:rPrChange>
          </w:rPr>
          <w:delText xml:space="preserve"> </w:delText>
        </w:r>
        <w:r w:rsidRPr="0041143B" w:rsidDel="00120A49">
          <w:rPr>
            <w:lang w:val="ru-RU"/>
          </w:rPr>
          <w:delText>и</w:delText>
        </w:r>
        <w:r w:rsidRPr="0041143B" w:rsidDel="00120A49">
          <w:rPr>
            <w:lang w:val="en-US"/>
            <w:rPrChange w:id="3850" w:author="имя" w:date="2026-06-15T10:36:00Z">
              <w:rPr>
                <w:lang w:val="ru-RU"/>
              </w:rPr>
            </w:rPrChange>
          </w:rPr>
          <w:delText xml:space="preserve"> </w:delText>
        </w:r>
        <w:r w:rsidRPr="0041143B" w:rsidDel="00120A49">
          <w:rPr>
            <w:lang w:val="ru-RU"/>
          </w:rPr>
          <w:delText>оценки</w:delText>
        </w:r>
      </w:del>
      <w:ins w:id="3851" w:author="Сары Людмила" w:date="2026-06-12T15:18:00Z">
        <w:r w:rsidR="00120A49" w:rsidRPr="0041143B">
          <w:t>Șef secției monitorizar</w:t>
        </w:r>
      </w:ins>
      <w:ins w:id="3852" w:author="Сары Людмила" w:date="2026-06-12T15:19:00Z">
        <w:r w:rsidR="00120A49" w:rsidRPr="0041143B">
          <w:t>e și evaluare</w:t>
        </w:r>
      </w:ins>
      <w:r w:rsidRPr="0041143B">
        <w:rPr>
          <w:lang w:val="en-US"/>
          <w:rPrChange w:id="3853" w:author="имя" w:date="2026-06-15T10:36:00Z">
            <w:rPr>
              <w:lang w:val="ru-RU"/>
            </w:rPr>
          </w:rPrChange>
        </w:rPr>
        <w:t xml:space="preserve">:                                          </w:t>
      </w:r>
      <w:ins w:id="3854" w:author="Сары Людмила" w:date="2026-06-12T15:19:00Z">
        <w:r w:rsidR="00120A49" w:rsidRPr="0041143B">
          <w:rPr>
            <w:lang w:val="en-US"/>
          </w:rPr>
          <w:t xml:space="preserve">               </w:t>
        </w:r>
      </w:ins>
      <w:r w:rsidRPr="0041143B">
        <w:rPr>
          <w:lang w:val="en-US"/>
          <w:rPrChange w:id="3855" w:author="имя" w:date="2026-06-15T10:36:00Z">
            <w:rPr>
              <w:lang w:val="ru-RU"/>
            </w:rPr>
          </w:rPrChange>
        </w:rPr>
        <w:t xml:space="preserve">     </w:t>
      </w:r>
      <w:del w:id="3856" w:author="имя" w:date="2026-06-19T16:41:00Z">
        <w:r w:rsidRPr="0041143B" w:rsidDel="00011B3D">
          <w:rPr>
            <w:lang w:val="en-US"/>
            <w:rPrChange w:id="3857" w:author="имя" w:date="2026-06-15T10:36:00Z">
              <w:rPr>
                <w:lang w:val="ru-RU"/>
              </w:rPr>
            </w:rPrChange>
          </w:rPr>
          <w:delText xml:space="preserve"> </w:delText>
        </w:r>
      </w:del>
      <w:del w:id="3858" w:author="Сары Людмила" w:date="2026-06-12T15:19:00Z">
        <w:r w:rsidRPr="0041143B" w:rsidDel="00120A49">
          <w:rPr>
            <w:lang w:val="ru-RU"/>
          </w:rPr>
          <w:delText>Александр</w:delText>
        </w:r>
        <w:r w:rsidRPr="0041143B" w:rsidDel="00120A49">
          <w:rPr>
            <w:lang w:val="en-US"/>
            <w:rPrChange w:id="3859" w:author="имя" w:date="2026-06-15T10:36:00Z">
              <w:rPr>
                <w:lang w:val="ru-RU"/>
              </w:rPr>
            </w:rPrChange>
          </w:rPr>
          <w:delText xml:space="preserve">  </w:delText>
        </w:r>
      </w:del>
      <w:ins w:id="3860" w:author="Сары Людмила" w:date="2026-06-12T15:19:00Z">
        <w:r w:rsidR="00120A49" w:rsidRPr="0041143B">
          <w:t>Alexandr</w:t>
        </w:r>
        <w:r w:rsidR="00120A49" w:rsidRPr="0041143B">
          <w:rPr>
            <w:lang w:val="en-US"/>
            <w:rPrChange w:id="3861" w:author="имя" w:date="2026-06-15T10:36:00Z">
              <w:rPr>
                <w:lang w:val="ru-RU"/>
              </w:rPr>
            </w:rPrChange>
          </w:rPr>
          <w:t xml:space="preserve">  </w:t>
        </w:r>
      </w:ins>
      <w:del w:id="3862" w:author="Сары Людмила" w:date="2026-06-12T15:19:00Z">
        <w:r w:rsidRPr="0041143B" w:rsidDel="00120A49">
          <w:rPr>
            <w:lang w:val="ru-RU"/>
          </w:rPr>
          <w:delText>Георгица</w:delText>
        </w:r>
        <w:r w:rsidRPr="0041143B" w:rsidDel="00120A49">
          <w:rPr>
            <w:lang w:val="en-US"/>
            <w:rPrChange w:id="3863" w:author="имя" w:date="2026-06-15T10:36:00Z">
              <w:rPr>
                <w:lang w:val="ru-RU"/>
              </w:rPr>
            </w:rPrChange>
          </w:rPr>
          <w:delText xml:space="preserve">  </w:delText>
        </w:r>
      </w:del>
      <w:ins w:id="3864" w:author="Сары Людмила" w:date="2026-06-12T15:19:00Z">
        <w:r w:rsidR="00120A49" w:rsidRPr="0041143B">
          <w:t>Gheorghița</w:t>
        </w:r>
        <w:r w:rsidR="00120A49" w:rsidRPr="0041143B">
          <w:rPr>
            <w:lang w:val="en-US"/>
            <w:rPrChange w:id="3865" w:author="имя" w:date="2026-06-15T10:36:00Z">
              <w:rPr>
                <w:lang w:val="ru-RU"/>
              </w:rPr>
            </w:rPrChange>
          </w:rPr>
          <w:t xml:space="preserve">  </w:t>
        </w:r>
      </w:ins>
      <w:r w:rsidRPr="0041143B">
        <w:rPr>
          <w:lang w:val="en-US"/>
          <w:rPrChange w:id="3866" w:author="имя" w:date="2026-06-15T10:36:00Z">
            <w:rPr>
              <w:lang w:val="ru-RU"/>
            </w:rPr>
          </w:rPrChange>
        </w:rPr>
        <w:t>_________________</w:t>
      </w:r>
    </w:p>
    <w:p w14:paraId="5107C1EC" w14:textId="6C41D0B8" w:rsidR="00344929" w:rsidRPr="0041143B" w:rsidDel="0041143B" w:rsidRDefault="00344929">
      <w:pPr>
        <w:rPr>
          <w:del w:id="3867" w:author="имя" w:date="2026-06-15T10:38:00Z"/>
          <w:lang w:val="en-US"/>
          <w:rPrChange w:id="3868" w:author="имя" w:date="2026-06-15T10:36:00Z">
            <w:rPr>
              <w:del w:id="3869" w:author="имя" w:date="2026-06-15T10:38:00Z"/>
              <w:lang w:val="ru-RU"/>
            </w:rPr>
          </w:rPrChange>
        </w:rPr>
      </w:pPr>
    </w:p>
    <w:p w14:paraId="0FC6CC25" w14:textId="3E9B0041" w:rsidR="006919DB" w:rsidRPr="0041143B" w:rsidDel="0041143B" w:rsidRDefault="006919DB">
      <w:pPr>
        <w:ind w:left="-567"/>
        <w:rPr>
          <w:del w:id="3870" w:author="имя" w:date="2026-06-15T10:38:00Z"/>
          <w:lang w:val="en-US"/>
          <w:rPrChange w:id="3871" w:author="имя" w:date="2026-06-15T10:36:00Z">
            <w:rPr>
              <w:del w:id="3872" w:author="имя" w:date="2026-06-15T10:38:00Z"/>
              <w:lang w:val="ru-RU"/>
            </w:rPr>
          </w:rPrChange>
        </w:rPr>
      </w:pPr>
      <w:del w:id="3873" w:author="Сары Людмила" w:date="2026-06-12T15:19:00Z">
        <w:r w:rsidRPr="0041143B" w:rsidDel="00120A49">
          <w:rPr>
            <w:lang w:val="ru-RU"/>
          </w:rPr>
          <w:delText>Начальник</w:delText>
        </w:r>
        <w:r w:rsidRPr="0041143B" w:rsidDel="00120A49">
          <w:rPr>
            <w:lang w:val="en-US"/>
            <w:rPrChange w:id="3874" w:author="имя" w:date="2026-06-15T10:36:00Z">
              <w:rPr>
                <w:lang w:val="ru-RU"/>
              </w:rPr>
            </w:rPrChange>
          </w:rPr>
          <w:delText xml:space="preserve"> </w:delText>
        </w:r>
        <w:r w:rsidRPr="0041143B" w:rsidDel="00120A49">
          <w:rPr>
            <w:lang w:val="ru-RU"/>
          </w:rPr>
          <w:delText>Административного</w:delText>
        </w:r>
        <w:r w:rsidRPr="0041143B" w:rsidDel="00120A49">
          <w:rPr>
            <w:lang w:val="en-US"/>
            <w:rPrChange w:id="3875" w:author="имя" w:date="2026-06-15T10:36:00Z">
              <w:rPr>
                <w:lang w:val="ru-RU"/>
              </w:rPr>
            </w:rPrChange>
          </w:rPr>
          <w:delText xml:space="preserve"> </w:delText>
        </w:r>
        <w:r w:rsidRPr="0041143B" w:rsidDel="00120A49">
          <w:rPr>
            <w:lang w:val="ru-RU"/>
          </w:rPr>
          <w:delText>отдела</w:delText>
        </w:r>
      </w:del>
      <w:ins w:id="3876" w:author="Сары Людмила" w:date="2026-06-12T15:19:00Z">
        <w:r w:rsidR="00120A49" w:rsidRPr="0041143B">
          <w:t>Șef secției administrative</w:t>
        </w:r>
      </w:ins>
      <w:r w:rsidRPr="0041143B">
        <w:rPr>
          <w:lang w:val="en-US"/>
          <w:rPrChange w:id="3877" w:author="имя" w:date="2026-06-15T10:36:00Z">
            <w:rPr>
              <w:lang w:val="ru-RU"/>
            </w:rPr>
          </w:rPrChange>
        </w:rPr>
        <w:t xml:space="preserve">:                                                  </w:t>
      </w:r>
      <w:ins w:id="3878" w:author="Сары Людмила" w:date="2026-06-12T15:19:00Z">
        <w:r w:rsidR="00120A49" w:rsidRPr="0041143B">
          <w:rPr>
            <w:lang w:val="en-US"/>
          </w:rPr>
          <w:t xml:space="preserve">                          </w:t>
        </w:r>
      </w:ins>
      <w:r w:rsidRPr="0041143B">
        <w:rPr>
          <w:lang w:val="en-US"/>
          <w:rPrChange w:id="3879" w:author="имя" w:date="2026-06-15T10:36:00Z">
            <w:rPr>
              <w:lang w:val="ru-RU"/>
            </w:rPr>
          </w:rPrChange>
        </w:rPr>
        <w:t xml:space="preserve">  </w:t>
      </w:r>
      <w:del w:id="3880" w:author="имя" w:date="2026-06-19T16:42:00Z">
        <w:r w:rsidRPr="0041143B" w:rsidDel="00011B3D">
          <w:rPr>
            <w:lang w:val="en-US"/>
            <w:rPrChange w:id="3881" w:author="имя" w:date="2026-06-15T10:36:00Z">
              <w:rPr>
                <w:lang w:val="ru-RU"/>
              </w:rPr>
            </w:rPrChange>
          </w:rPr>
          <w:delText xml:space="preserve"> </w:delText>
        </w:r>
      </w:del>
      <w:del w:id="3882" w:author="Сары Людмила" w:date="2026-06-12T15:19:00Z">
        <w:r w:rsidRPr="0041143B" w:rsidDel="00120A49">
          <w:rPr>
            <w:lang w:val="ru-RU"/>
          </w:rPr>
          <w:delText>Екатерина</w:delText>
        </w:r>
        <w:r w:rsidRPr="0041143B" w:rsidDel="00120A49">
          <w:rPr>
            <w:lang w:val="en-US"/>
            <w:rPrChange w:id="3883" w:author="имя" w:date="2026-06-15T10:36:00Z">
              <w:rPr>
                <w:lang w:val="ru-RU"/>
              </w:rPr>
            </w:rPrChange>
          </w:rPr>
          <w:delText xml:space="preserve">   </w:delText>
        </w:r>
      </w:del>
      <w:ins w:id="3884" w:author="Сары Людмила" w:date="2026-06-12T15:19:00Z">
        <w:r w:rsidR="00120A49" w:rsidRPr="0041143B">
          <w:t xml:space="preserve">Ecaterina </w:t>
        </w:r>
        <w:r w:rsidR="00120A49" w:rsidRPr="0041143B">
          <w:rPr>
            <w:lang w:val="en-US"/>
            <w:rPrChange w:id="3885" w:author="имя" w:date="2026-06-15T10:36:00Z">
              <w:rPr>
                <w:lang w:val="ru-RU"/>
              </w:rPr>
            </w:rPrChange>
          </w:rPr>
          <w:t xml:space="preserve">   </w:t>
        </w:r>
      </w:ins>
      <w:del w:id="3886" w:author="Сары Людмила" w:date="2026-06-12T15:20:00Z">
        <w:r w:rsidRPr="0041143B" w:rsidDel="00120A49">
          <w:rPr>
            <w:lang w:val="ru-RU"/>
          </w:rPr>
          <w:delText>Арнаут</w:delText>
        </w:r>
        <w:r w:rsidRPr="0041143B" w:rsidDel="00120A49">
          <w:rPr>
            <w:lang w:val="en-US"/>
            <w:rPrChange w:id="3887" w:author="имя" w:date="2026-06-15T10:36:00Z">
              <w:rPr>
                <w:lang w:val="ru-RU"/>
              </w:rPr>
            </w:rPrChange>
          </w:rPr>
          <w:delText xml:space="preserve">  </w:delText>
        </w:r>
      </w:del>
      <w:ins w:id="3888" w:author="Сары Людмила" w:date="2026-06-12T15:20:00Z">
        <w:r w:rsidR="00120A49" w:rsidRPr="0041143B">
          <w:t>Arnaut</w:t>
        </w:r>
        <w:r w:rsidR="00120A49" w:rsidRPr="0041143B">
          <w:rPr>
            <w:lang w:val="en-US"/>
            <w:rPrChange w:id="3889" w:author="имя" w:date="2026-06-15T10:36:00Z">
              <w:rPr>
                <w:lang w:val="ru-RU"/>
              </w:rPr>
            </w:rPrChange>
          </w:rPr>
          <w:t xml:space="preserve">  </w:t>
        </w:r>
      </w:ins>
      <w:ins w:id="3890" w:author="имя" w:date="2026-06-19T16:42:00Z">
        <w:r w:rsidR="00011B3D" w:rsidRPr="00011B3D">
          <w:rPr>
            <w:lang w:val="en-US"/>
            <w:rPrChange w:id="3891" w:author="имя" w:date="2026-06-19T16:42:00Z">
              <w:rPr>
                <w:lang w:val="ru-RU"/>
              </w:rPr>
            </w:rPrChange>
          </w:rPr>
          <w:t xml:space="preserve">    </w:t>
        </w:r>
      </w:ins>
      <w:r w:rsidRPr="0041143B">
        <w:rPr>
          <w:lang w:val="en-US"/>
          <w:rPrChange w:id="3892" w:author="имя" w:date="2026-06-15T10:36:00Z">
            <w:rPr>
              <w:lang w:val="ru-RU"/>
            </w:rPr>
          </w:rPrChange>
        </w:rPr>
        <w:t>__________________</w:t>
      </w:r>
    </w:p>
    <w:p w14:paraId="0741E4BD" w14:textId="54F6ED1C" w:rsidR="00A711F9" w:rsidRPr="0041143B" w:rsidDel="0041143B" w:rsidRDefault="00A711F9">
      <w:pPr>
        <w:rPr>
          <w:del w:id="3893" w:author="имя" w:date="2026-06-15T10:38:00Z"/>
          <w:lang w:val="en-US"/>
          <w:rPrChange w:id="3894" w:author="имя" w:date="2026-06-15T10:36:00Z">
            <w:rPr>
              <w:del w:id="3895" w:author="имя" w:date="2026-06-15T10:38:00Z"/>
              <w:lang w:val="ru-RU"/>
            </w:rPr>
          </w:rPrChange>
        </w:rPr>
      </w:pPr>
    </w:p>
    <w:p w14:paraId="1FF32B02" w14:textId="4EC5AB6A" w:rsidR="00344929" w:rsidRPr="0041143B" w:rsidRDefault="00344929">
      <w:pPr>
        <w:ind w:left="-567"/>
        <w:rPr>
          <w:lang w:val="en-US"/>
          <w:rPrChange w:id="3896" w:author="имя" w:date="2026-06-15T10:36:00Z">
            <w:rPr>
              <w:lang w:val="ru-RU"/>
            </w:rPr>
          </w:rPrChange>
        </w:rPr>
        <w:pPrChange w:id="3897" w:author="имя" w:date="2026-06-15T10:38:00Z">
          <w:pPr/>
        </w:pPrChange>
      </w:pPr>
    </w:p>
    <w:p w14:paraId="104DEA7C" w14:textId="681B7349" w:rsidR="00344929" w:rsidRDefault="00344929">
      <w:pPr>
        <w:rPr>
          <w:ins w:id="3898" w:author="имя" w:date="2026-06-19T16:42:00Z"/>
          <w:b/>
          <w:lang w:val="en-US"/>
        </w:rPr>
      </w:pPr>
    </w:p>
    <w:p w14:paraId="0022A751" w14:textId="77777777" w:rsidR="00011B3D" w:rsidRPr="0041143B" w:rsidRDefault="00011B3D">
      <w:pPr>
        <w:rPr>
          <w:b/>
          <w:lang w:val="en-US"/>
          <w:rPrChange w:id="3899" w:author="имя" w:date="2026-06-15T10:36:00Z">
            <w:rPr>
              <w:b/>
              <w:lang w:val="ru-RU"/>
            </w:rPr>
          </w:rPrChange>
        </w:rPr>
      </w:pPr>
    </w:p>
    <w:p w14:paraId="05F0EBBF" w14:textId="1C2FEE3A" w:rsidR="006919DB" w:rsidRPr="0041143B" w:rsidRDefault="006919DB">
      <w:pPr>
        <w:ind w:left="-567"/>
        <w:rPr>
          <w:b/>
          <w:lang w:val="en-US"/>
          <w:rPrChange w:id="3900" w:author="имя" w:date="2026-06-15T10:36:00Z">
            <w:rPr>
              <w:b/>
              <w:lang w:val="ru-RU"/>
            </w:rPr>
          </w:rPrChange>
        </w:rPr>
      </w:pPr>
      <w:del w:id="3901" w:author="Сары Людмила" w:date="2026-06-12T15:20:00Z">
        <w:r w:rsidRPr="0041143B" w:rsidDel="00120A49">
          <w:rPr>
            <w:b/>
            <w:lang w:val="ru-RU"/>
          </w:rPr>
          <w:delText>ПРЕДСТАВЛЕН</w:delText>
        </w:r>
      </w:del>
      <w:ins w:id="3902" w:author="Сары Людмила" w:date="2026-06-12T15:20:00Z">
        <w:r w:rsidR="00120A49" w:rsidRPr="0041143B">
          <w:rPr>
            <w:b/>
          </w:rPr>
          <w:t>PREZENTAT</w:t>
        </w:r>
      </w:ins>
      <w:r w:rsidRPr="0041143B">
        <w:rPr>
          <w:b/>
          <w:lang w:val="en-US"/>
          <w:rPrChange w:id="3903" w:author="имя" w:date="2026-06-15T10:36:00Z">
            <w:rPr>
              <w:b/>
              <w:lang w:val="ru-RU"/>
            </w:rPr>
          </w:rPrChange>
        </w:rPr>
        <w:t>:</w:t>
      </w:r>
    </w:p>
    <w:p w14:paraId="0690C400" w14:textId="647E9B5F" w:rsidR="006919DB" w:rsidDel="0041143B" w:rsidRDefault="006919DB">
      <w:pPr>
        <w:ind w:left="-567"/>
        <w:rPr>
          <w:del w:id="3904" w:author="имя" w:date="2026-06-15T10:38:00Z"/>
          <w:lang w:val="en-US"/>
        </w:rPr>
      </w:pPr>
      <w:del w:id="3905" w:author="Сары Людмила" w:date="2026-06-12T15:20:00Z">
        <w:r w:rsidRPr="0041143B" w:rsidDel="00120A49">
          <w:rPr>
            <w:lang w:val="ru-RU"/>
          </w:rPr>
          <w:delText>Директор</w:delText>
        </w:r>
        <w:r w:rsidRPr="0041143B" w:rsidDel="00120A49">
          <w:rPr>
            <w:lang w:val="en-US"/>
            <w:rPrChange w:id="3906" w:author="имя" w:date="2026-06-15T10:36:00Z">
              <w:rPr>
                <w:lang w:val="ru-RU"/>
              </w:rPr>
            </w:rPrChange>
          </w:rPr>
          <w:delText xml:space="preserve"> </w:delText>
        </w:r>
        <w:r w:rsidRPr="0041143B" w:rsidDel="00120A49">
          <w:rPr>
            <w:lang w:val="ru-RU"/>
          </w:rPr>
          <w:delText>АРР</w:delText>
        </w:r>
      </w:del>
      <w:ins w:id="3907" w:author="Сары Людмила" w:date="2026-06-12T15:20:00Z">
        <w:r w:rsidR="00120A49" w:rsidRPr="0041143B">
          <w:t>Director al ADR</w:t>
        </w:r>
      </w:ins>
      <w:r w:rsidRPr="0041143B">
        <w:rPr>
          <w:lang w:val="en-US"/>
          <w:rPrChange w:id="3908" w:author="имя" w:date="2026-06-15T10:36:00Z">
            <w:rPr>
              <w:lang w:val="ru-RU"/>
            </w:rPr>
          </w:rPrChange>
        </w:rPr>
        <w:t xml:space="preserve"> </w:t>
      </w:r>
      <w:del w:id="3909" w:author="Сары Людмила" w:date="2026-06-12T15:20:00Z">
        <w:r w:rsidRPr="0041143B" w:rsidDel="00120A49">
          <w:rPr>
            <w:lang w:val="ru-RU"/>
          </w:rPr>
          <w:delText>АТО</w:delText>
        </w:r>
        <w:r w:rsidRPr="0041143B" w:rsidDel="00120A49">
          <w:rPr>
            <w:lang w:val="en-US"/>
            <w:rPrChange w:id="3910" w:author="имя" w:date="2026-06-15T10:36:00Z">
              <w:rPr>
                <w:lang w:val="ru-RU"/>
              </w:rPr>
            </w:rPrChange>
          </w:rPr>
          <w:delText xml:space="preserve"> </w:delText>
        </w:r>
        <w:r w:rsidRPr="0041143B" w:rsidDel="00120A49">
          <w:rPr>
            <w:lang w:val="ru-RU"/>
          </w:rPr>
          <w:delText>Гагаузия</w:delText>
        </w:r>
      </w:del>
      <w:ins w:id="3911" w:author="Сары Людмила" w:date="2026-06-12T15:20:00Z">
        <w:r w:rsidR="00120A49" w:rsidRPr="0041143B">
          <w:t>UTA Găgăuzia</w:t>
        </w:r>
      </w:ins>
      <w:r w:rsidRPr="0041143B">
        <w:rPr>
          <w:lang w:val="en-US"/>
          <w:rPrChange w:id="3912" w:author="имя" w:date="2026-06-15T10:36:00Z">
            <w:rPr>
              <w:lang w:val="ru-RU"/>
            </w:rPr>
          </w:rPrChange>
        </w:rPr>
        <w:t xml:space="preserve">                                                                    </w:t>
      </w:r>
      <w:del w:id="3913" w:author="имя" w:date="2026-06-19T16:42:00Z">
        <w:r w:rsidRPr="0041143B" w:rsidDel="00011B3D">
          <w:rPr>
            <w:lang w:val="en-US"/>
            <w:rPrChange w:id="3914" w:author="имя" w:date="2026-06-15T10:36:00Z">
              <w:rPr>
                <w:lang w:val="ru-RU"/>
              </w:rPr>
            </w:rPrChange>
          </w:rPr>
          <w:delText xml:space="preserve"> </w:delText>
        </w:r>
      </w:del>
      <w:del w:id="3915" w:author="имя" w:date="2026-06-19T16:41:00Z">
        <w:r w:rsidRPr="0041143B" w:rsidDel="00011B3D">
          <w:rPr>
            <w:lang w:val="en-US"/>
            <w:rPrChange w:id="3916" w:author="имя" w:date="2026-06-15T10:36:00Z">
              <w:rPr>
                <w:lang w:val="ru-RU"/>
              </w:rPr>
            </w:rPrChange>
          </w:rPr>
          <w:delText xml:space="preserve">   </w:delText>
        </w:r>
      </w:del>
      <w:del w:id="3917" w:author="Сары Людмила" w:date="2026-06-12T15:20:00Z">
        <w:r w:rsidRPr="0041143B" w:rsidDel="00120A49">
          <w:rPr>
            <w:lang w:val="ru-RU"/>
          </w:rPr>
          <w:delText>Татьяна</w:delText>
        </w:r>
        <w:r w:rsidRPr="0041143B" w:rsidDel="00120A49">
          <w:rPr>
            <w:lang w:val="en-US"/>
            <w:rPrChange w:id="3918" w:author="имя" w:date="2026-06-15T10:36:00Z">
              <w:rPr>
                <w:lang w:val="ru-RU"/>
              </w:rPr>
            </w:rPrChange>
          </w:rPr>
          <w:delText xml:space="preserve"> </w:delText>
        </w:r>
      </w:del>
      <w:ins w:id="3919" w:author="Сары Людмила" w:date="2026-06-12T15:20:00Z">
        <w:r w:rsidR="00120A49" w:rsidRPr="0041143B">
          <w:t>Tatiana</w:t>
        </w:r>
        <w:r w:rsidR="00120A49" w:rsidRPr="0041143B">
          <w:rPr>
            <w:lang w:val="en-US"/>
            <w:rPrChange w:id="3920" w:author="имя" w:date="2026-06-15T10:36:00Z">
              <w:rPr>
                <w:lang w:val="ru-RU"/>
              </w:rPr>
            </w:rPrChange>
          </w:rPr>
          <w:t xml:space="preserve"> </w:t>
        </w:r>
      </w:ins>
      <w:del w:id="3921" w:author="Сары Людмила" w:date="2026-06-12T15:20:00Z">
        <w:r w:rsidRPr="0041143B" w:rsidDel="00120A49">
          <w:rPr>
            <w:lang w:val="ru-RU"/>
          </w:rPr>
          <w:delText>Дончева</w:delText>
        </w:r>
        <w:r w:rsidRPr="0041143B" w:rsidDel="00120A49">
          <w:rPr>
            <w:lang w:val="en-US"/>
            <w:rPrChange w:id="3922" w:author="имя" w:date="2026-06-15T10:36:00Z">
              <w:rPr>
                <w:lang w:val="ru-RU"/>
              </w:rPr>
            </w:rPrChange>
          </w:rPr>
          <w:delText xml:space="preserve">     </w:delText>
        </w:r>
      </w:del>
      <w:ins w:id="3923" w:author="Сары Людмила" w:date="2026-06-12T15:20:00Z">
        <w:r w:rsidR="00120A49" w:rsidRPr="0041143B">
          <w:t>Don</w:t>
        </w:r>
      </w:ins>
      <w:ins w:id="3924" w:author="Сары Людмила" w:date="2026-06-12T15:21:00Z">
        <w:r w:rsidR="00120A49" w:rsidRPr="0041143B">
          <w:t>ceva</w:t>
        </w:r>
      </w:ins>
      <w:ins w:id="3925" w:author="Сары Людмила" w:date="2026-06-12T15:20:00Z">
        <w:r w:rsidR="00120A49" w:rsidRPr="0041143B">
          <w:rPr>
            <w:lang w:val="en-US"/>
            <w:rPrChange w:id="3926" w:author="имя" w:date="2026-06-15T10:36:00Z">
              <w:rPr>
                <w:lang w:val="ru-RU"/>
              </w:rPr>
            </w:rPrChange>
          </w:rPr>
          <w:t xml:space="preserve">     </w:t>
        </w:r>
      </w:ins>
      <w:ins w:id="3927" w:author="имя" w:date="2026-06-19T16:42:00Z">
        <w:r w:rsidR="00011B3D" w:rsidRPr="00011B3D">
          <w:rPr>
            <w:lang w:val="en-US"/>
            <w:rPrChange w:id="3928" w:author="имя" w:date="2026-06-19T16:42:00Z">
              <w:rPr>
                <w:lang w:val="ru-RU"/>
              </w:rPr>
            </w:rPrChange>
          </w:rPr>
          <w:t xml:space="preserve">    </w:t>
        </w:r>
      </w:ins>
      <w:r w:rsidRPr="0041143B">
        <w:rPr>
          <w:lang w:val="en-US"/>
          <w:rPrChange w:id="3929" w:author="имя" w:date="2026-06-15T10:36:00Z">
            <w:rPr>
              <w:lang w:val="ru-RU"/>
            </w:rPr>
          </w:rPrChange>
        </w:rPr>
        <w:t>____________</w:t>
      </w:r>
      <w:r w:rsidR="00A711F9" w:rsidRPr="0041143B">
        <w:rPr>
          <w:lang w:val="en-US"/>
          <w:rPrChange w:id="3930" w:author="имя" w:date="2026-06-15T10:36:00Z">
            <w:rPr>
              <w:lang w:val="ru-RU"/>
            </w:rPr>
          </w:rPrChange>
        </w:rPr>
        <w:t>______</w:t>
      </w:r>
    </w:p>
    <w:p w14:paraId="170DD98F" w14:textId="77777777" w:rsidR="0041143B" w:rsidRPr="0041143B" w:rsidRDefault="0041143B">
      <w:pPr>
        <w:ind w:left="-567"/>
        <w:rPr>
          <w:ins w:id="3931" w:author="имя" w:date="2026-06-15T10:38:00Z"/>
          <w:lang w:val="en-US"/>
          <w:rPrChange w:id="3932" w:author="имя" w:date="2026-06-15T10:36:00Z">
            <w:rPr>
              <w:ins w:id="3933" w:author="имя" w:date="2026-06-15T10:38:00Z"/>
              <w:lang w:val="ru-RU"/>
            </w:rPr>
          </w:rPrChange>
        </w:rPr>
      </w:pPr>
    </w:p>
    <w:p w14:paraId="143375F0" w14:textId="4C798233" w:rsidR="006919DB" w:rsidDel="00011B3D" w:rsidRDefault="006919DB">
      <w:pPr>
        <w:rPr>
          <w:del w:id="3934" w:author="имя" w:date="2026-06-15T10:38:00Z"/>
          <w:lang w:val="en-US"/>
        </w:rPr>
      </w:pPr>
    </w:p>
    <w:p w14:paraId="6C84CC12" w14:textId="77777777" w:rsidR="00011B3D" w:rsidRDefault="00011B3D">
      <w:pPr>
        <w:ind w:left="-567"/>
        <w:rPr>
          <w:ins w:id="3935" w:author="имя" w:date="2026-06-19T16:42:00Z"/>
          <w:lang w:val="en-US"/>
        </w:rPr>
      </w:pPr>
    </w:p>
    <w:p w14:paraId="41DF40DF" w14:textId="77777777" w:rsidR="0041143B" w:rsidRPr="0041143B" w:rsidRDefault="0041143B">
      <w:pPr>
        <w:rPr>
          <w:ins w:id="3936" w:author="имя" w:date="2026-06-15T10:39:00Z"/>
          <w:lang w:val="en-US"/>
          <w:rPrChange w:id="3937" w:author="имя" w:date="2026-06-15T10:36:00Z">
            <w:rPr>
              <w:ins w:id="3938" w:author="имя" w:date="2026-06-15T10:39:00Z"/>
              <w:lang w:val="ru-RU"/>
            </w:rPr>
          </w:rPrChange>
        </w:rPr>
      </w:pPr>
    </w:p>
    <w:p w14:paraId="15402E10" w14:textId="056CDBA0" w:rsidR="006919DB" w:rsidRPr="0041143B" w:rsidDel="0041143B" w:rsidRDefault="006919DB">
      <w:pPr>
        <w:ind w:left="-567"/>
        <w:rPr>
          <w:del w:id="3939" w:author="имя" w:date="2026-06-15T10:38:00Z"/>
          <w:lang w:val="en-US"/>
          <w:rPrChange w:id="3940" w:author="имя" w:date="2026-06-15T10:36:00Z">
            <w:rPr>
              <w:del w:id="3941" w:author="имя" w:date="2026-06-15T10:38:00Z"/>
              <w:lang w:val="ru-RU"/>
            </w:rPr>
          </w:rPrChange>
        </w:rPr>
      </w:pPr>
    </w:p>
    <w:p w14:paraId="5A33E64A" w14:textId="77777777" w:rsidR="00A711F9" w:rsidRPr="0041143B" w:rsidDel="0041143B" w:rsidRDefault="00A711F9">
      <w:pPr>
        <w:ind w:left="-567"/>
        <w:rPr>
          <w:del w:id="3942" w:author="имя" w:date="2026-06-15T10:38:00Z"/>
          <w:lang w:val="en-US"/>
          <w:rPrChange w:id="3943" w:author="имя" w:date="2026-06-15T10:36:00Z">
            <w:rPr>
              <w:del w:id="3944" w:author="имя" w:date="2026-06-15T10:38:00Z"/>
              <w:lang w:val="ru-RU"/>
            </w:rPr>
          </w:rPrChange>
        </w:rPr>
      </w:pPr>
    </w:p>
    <w:p w14:paraId="141693DB" w14:textId="33F11689" w:rsidR="006919DB" w:rsidRPr="0041143B" w:rsidDel="0041143B" w:rsidRDefault="006919DB">
      <w:pPr>
        <w:rPr>
          <w:del w:id="3945" w:author="имя" w:date="2026-06-15T10:38:00Z"/>
          <w:lang w:val="en-US"/>
          <w:rPrChange w:id="3946" w:author="имя" w:date="2026-06-15T10:36:00Z">
            <w:rPr>
              <w:del w:id="3947" w:author="имя" w:date="2026-06-15T10:38:00Z"/>
              <w:lang w:val="ru-RU"/>
            </w:rPr>
          </w:rPrChange>
        </w:rPr>
        <w:pPrChange w:id="3948" w:author="имя" w:date="2026-06-15T10:38:00Z">
          <w:pPr>
            <w:ind w:left="-567"/>
          </w:pPr>
        </w:pPrChange>
      </w:pPr>
    </w:p>
    <w:p w14:paraId="4132EC69" w14:textId="02913514" w:rsidR="006919DB" w:rsidRPr="0041143B" w:rsidRDefault="006919DB">
      <w:pPr>
        <w:ind w:left="-567"/>
        <w:rPr>
          <w:b/>
          <w:lang w:val="en-US"/>
          <w:rPrChange w:id="3949" w:author="имя" w:date="2026-06-15T10:36:00Z">
            <w:rPr>
              <w:b/>
              <w:lang w:val="ru-RU"/>
            </w:rPr>
          </w:rPrChange>
        </w:rPr>
      </w:pPr>
      <w:del w:id="3950" w:author="Сары Людмила" w:date="2026-06-12T15:21:00Z">
        <w:r w:rsidRPr="0041143B" w:rsidDel="00120A49">
          <w:rPr>
            <w:b/>
            <w:lang w:val="ru-RU"/>
          </w:rPr>
          <w:delText>СОГЛАСОВАН</w:delText>
        </w:r>
      </w:del>
      <w:ins w:id="3951" w:author="Сары Людмила" w:date="2026-06-12T15:21:00Z">
        <w:r w:rsidR="00120A49" w:rsidRPr="0041143B">
          <w:rPr>
            <w:b/>
          </w:rPr>
          <w:t>COORDONAT</w:t>
        </w:r>
      </w:ins>
      <w:r w:rsidRPr="0041143B">
        <w:rPr>
          <w:b/>
          <w:lang w:val="en-US"/>
          <w:rPrChange w:id="3952" w:author="имя" w:date="2026-06-15T10:36:00Z">
            <w:rPr>
              <w:b/>
              <w:lang w:val="ru-RU"/>
            </w:rPr>
          </w:rPrChange>
        </w:rPr>
        <w:t>:</w:t>
      </w:r>
    </w:p>
    <w:p w14:paraId="59A4464B" w14:textId="7AF086DB" w:rsidR="00A711F9" w:rsidRPr="0041143B" w:rsidRDefault="00120A49">
      <w:pPr>
        <w:ind w:left="-567"/>
        <w:rPr>
          <w:lang w:val="en-US"/>
          <w:rPrChange w:id="3953" w:author="имя" w:date="2026-06-15T10:36:00Z">
            <w:rPr>
              <w:lang w:val="ru-RU"/>
            </w:rPr>
          </w:rPrChange>
        </w:rPr>
      </w:pPr>
      <w:proofErr w:type="spellStart"/>
      <w:ins w:id="3954" w:author="Сары Людмила" w:date="2026-06-12T15:22:00Z">
        <w:r w:rsidRPr="0041143B">
          <w:rPr>
            <w:lang w:val="en-US"/>
            <w:rPrChange w:id="3955" w:author="имя" w:date="2026-06-15T10:36:00Z">
              <w:rPr>
                <w:lang w:val="ru-RU"/>
              </w:rPr>
            </w:rPrChange>
          </w:rPr>
          <w:t>Șef</w:t>
        </w:r>
        <w:proofErr w:type="spellEnd"/>
        <w:r w:rsidRPr="0041143B">
          <w:rPr>
            <w:lang w:val="en-US"/>
            <w:rPrChange w:id="3956" w:author="имя" w:date="2026-06-15T10:36:00Z">
              <w:rPr>
                <w:lang w:val="ru-RU"/>
              </w:rPr>
            </w:rPrChange>
          </w:rPr>
          <w:t xml:space="preserve"> al </w:t>
        </w:r>
      </w:ins>
      <w:proofErr w:type="spellStart"/>
      <w:ins w:id="3957" w:author="Сары Людмила" w:date="2026-06-15T09:36:00Z">
        <w:r w:rsidR="00E52B8E" w:rsidRPr="0041143B">
          <w:rPr>
            <w:lang w:val="en-US"/>
          </w:rPr>
          <w:t>Direcți</w:t>
        </w:r>
        <w:r w:rsidR="004F48FD" w:rsidRPr="0041143B">
          <w:rPr>
            <w:lang w:val="en-US"/>
          </w:rPr>
          <w:t>ei</w:t>
        </w:r>
        <w:proofErr w:type="spellEnd"/>
        <w:r w:rsidR="00E52B8E" w:rsidRPr="0041143B">
          <w:rPr>
            <w:lang w:val="en-US"/>
          </w:rPr>
          <w:t xml:space="preserve"> </w:t>
        </w:r>
        <w:proofErr w:type="spellStart"/>
        <w:r w:rsidR="00E52B8E" w:rsidRPr="0041143B">
          <w:rPr>
            <w:lang w:val="en-US"/>
          </w:rPr>
          <w:t>Politici</w:t>
        </w:r>
        <w:proofErr w:type="spellEnd"/>
        <w:r w:rsidR="00E52B8E" w:rsidRPr="0041143B">
          <w:rPr>
            <w:lang w:val="en-US"/>
          </w:rPr>
          <w:t xml:space="preserve"> </w:t>
        </w:r>
        <w:proofErr w:type="spellStart"/>
        <w:r w:rsidR="00E52B8E" w:rsidRPr="0041143B">
          <w:rPr>
            <w:lang w:val="en-US"/>
          </w:rPr>
          <w:t>și</w:t>
        </w:r>
        <w:proofErr w:type="spellEnd"/>
        <w:r w:rsidR="00E52B8E" w:rsidRPr="0041143B">
          <w:rPr>
            <w:lang w:val="en-US"/>
          </w:rPr>
          <w:t xml:space="preserve"> </w:t>
        </w:r>
        <w:proofErr w:type="spellStart"/>
        <w:r w:rsidR="00E52B8E" w:rsidRPr="0041143B">
          <w:rPr>
            <w:lang w:val="en-US"/>
          </w:rPr>
          <w:t>Programe</w:t>
        </w:r>
        <w:proofErr w:type="spellEnd"/>
        <w:r w:rsidR="00E52B8E" w:rsidRPr="0041143B">
          <w:rPr>
            <w:lang w:val="en-US"/>
          </w:rPr>
          <w:t xml:space="preserve"> Integrate de </w:t>
        </w:r>
        <w:proofErr w:type="spellStart"/>
        <w:r w:rsidR="00E52B8E" w:rsidRPr="0041143B">
          <w:rPr>
            <w:lang w:val="en-US"/>
          </w:rPr>
          <w:t>Dezvoltare</w:t>
        </w:r>
        <w:proofErr w:type="spellEnd"/>
        <w:r w:rsidR="00E52B8E" w:rsidRPr="0041143B">
          <w:rPr>
            <w:lang w:val="en-US"/>
          </w:rPr>
          <w:t xml:space="preserve"> </w:t>
        </w:r>
        <w:proofErr w:type="spellStart"/>
        <w:r w:rsidR="00E52B8E" w:rsidRPr="0041143B">
          <w:rPr>
            <w:lang w:val="en-US"/>
          </w:rPr>
          <w:t>Regională</w:t>
        </w:r>
        <w:proofErr w:type="spellEnd"/>
        <w:r w:rsidR="00E52B8E" w:rsidRPr="0041143B">
          <w:rPr>
            <w:lang w:val="en-US"/>
          </w:rPr>
          <w:t xml:space="preserve"> </w:t>
        </w:r>
        <w:proofErr w:type="spellStart"/>
        <w:r w:rsidR="00E52B8E" w:rsidRPr="0041143B">
          <w:rPr>
            <w:lang w:val="en-US"/>
          </w:rPr>
          <w:t>și</w:t>
        </w:r>
        <w:proofErr w:type="spellEnd"/>
        <w:r w:rsidR="00E52B8E" w:rsidRPr="0041143B">
          <w:rPr>
            <w:lang w:val="en-US"/>
          </w:rPr>
          <w:t xml:space="preserve"> </w:t>
        </w:r>
        <w:proofErr w:type="spellStart"/>
        <w:r w:rsidR="00E52B8E" w:rsidRPr="0041143B">
          <w:rPr>
            <w:lang w:val="en-US"/>
          </w:rPr>
          <w:t>Locală</w:t>
        </w:r>
      </w:ins>
      <w:proofErr w:type="spellEnd"/>
      <w:ins w:id="3958" w:author="Сары Людмила" w:date="2026-06-12T15:22:00Z">
        <w:r w:rsidRPr="0041143B" w:rsidDel="00120A49">
          <w:rPr>
            <w:lang w:val="en-US"/>
            <w:rPrChange w:id="3959" w:author="имя" w:date="2026-06-15T10:36:00Z">
              <w:rPr>
                <w:lang w:val="ru-RU"/>
              </w:rPr>
            </w:rPrChange>
          </w:rPr>
          <w:t xml:space="preserve"> </w:t>
        </w:r>
      </w:ins>
      <w:del w:id="3960" w:author="Сары Людмила" w:date="2026-06-12T15:22:00Z">
        <w:r w:rsidR="006919DB" w:rsidRPr="0041143B" w:rsidDel="00120A49">
          <w:rPr>
            <w:lang w:val="ru-RU"/>
          </w:rPr>
          <w:delText>Начальник</w:delText>
        </w:r>
        <w:r w:rsidR="006919DB" w:rsidRPr="0041143B" w:rsidDel="00120A49">
          <w:rPr>
            <w:lang w:val="en-US"/>
            <w:rPrChange w:id="3961" w:author="имя" w:date="2026-06-15T10:36:00Z">
              <w:rPr>
                <w:lang w:val="ru-RU"/>
              </w:rPr>
            </w:rPrChange>
          </w:rPr>
          <w:delText xml:space="preserve"> </w:delText>
        </w:r>
        <w:r w:rsidR="006919DB" w:rsidRPr="0041143B" w:rsidDel="00120A49">
          <w:rPr>
            <w:lang w:val="ru-RU"/>
          </w:rPr>
          <w:delText>управления</w:delText>
        </w:r>
        <w:r w:rsidR="006919DB" w:rsidRPr="0041143B" w:rsidDel="00120A49">
          <w:rPr>
            <w:lang w:val="en-US"/>
            <w:rPrChange w:id="3962" w:author="имя" w:date="2026-06-15T10:36:00Z">
              <w:rPr>
                <w:lang w:val="ru-RU"/>
              </w:rPr>
            </w:rPrChange>
          </w:rPr>
          <w:delText xml:space="preserve"> </w:delText>
        </w:r>
        <w:r w:rsidR="006919DB" w:rsidRPr="0041143B" w:rsidDel="00120A49">
          <w:rPr>
            <w:lang w:val="ru-RU"/>
          </w:rPr>
          <w:delText>политик</w:delText>
        </w:r>
        <w:r w:rsidR="006919DB" w:rsidRPr="0041143B" w:rsidDel="00120A49">
          <w:rPr>
            <w:lang w:val="en-US"/>
            <w:rPrChange w:id="3963" w:author="имя" w:date="2026-06-15T10:36:00Z">
              <w:rPr>
                <w:lang w:val="ru-RU"/>
              </w:rPr>
            </w:rPrChange>
          </w:rPr>
          <w:delText xml:space="preserve"> </w:delText>
        </w:r>
        <w:r w:rsidR="006919DB" w:rsidRPr="0041143B" w:rsidDel="00120A49">
          <w:rPr>
            <w:lang w:val="ru-RU"/>
          </w:rPr>
          <w:delText>и</w:delText>
        </w:r>
        <w:r w:rsidR="006919DB" w:rsidRPr="0041143B" w:rsidDel="00120A49">
          <w:rPr>
            <w:lang w:val="en-US"/>
            <w:rPrChange w:id="3964" w:author="имя" w:date="2026-06-15T10:36:00Z">
              <w:rPr>
                <w:lang w:val="ru-RU"/>
              </w:rPr>
            </w:rPrChange>
          </w:rPr>
          <w:delText xml:space="preserve"> </w:delText>
        </w:r>
        <w:r w:rsidR="006919DB" w:rsidRPr="0041143B" w:rsidDel="00120A49">
          <w:rPr>
            <w:lang w:val="ru-RU"/>
          </w:rPr>
          <w:delText>программ</w:delText>
        </w:r>
        <w:r w:rsidR="006919DB" w:rsidRPr="0041143B" w:rsidDel="00120A49">
          <w:rPr>
            <w:lang w:val="en-US"/>
            <w:rPrChange w:id="3965" w:author="имя" w:date="2026-06-15T10:36:00Z">
              <w:rPr>
                <w:lang w:val="ru-RU"/>
              </w:rPr>
            </w:rPrChange>
          </w:rPr>
          <w:delText xml:space="preserve"> </w:delText>
        </w:r>
        <w:r w:rsidR="006919DB" w:rsidRPr="0041143B" w:rsidDel="00120A49">
          <w:rPr>
            <w:lang w:val="ru-RU"/>
          </w:rPr>
          <w:delText>регионального</w:delText>
        </w:r>
        <w:r w:rsidR="006919DB" w:rsidRPr="0041143B" w:rsidDel="00120A49">
          <w:rPr>
            <w:lang w:val="en-US"/>
            <w:rPrChange w:id="3966" w:author="имя" w:date="2026-06-15T10:36:00Z">
              <w:rPr>
                <w:lang w:val="ru-RU"/>
              </w:rPr>
            </w:rPrChange>
          </w:rPr>
          <w:delText xml:space="preserve"> </w:delText>
        </w:r>
        <w:r w:rsidR="00A711F9" w:rsidRPr="0041143B" w:rsidDel="00120A49">
          <w:rPr>
            <w:lang w:val="en-US"/>
            <w:rPrChange w:id="3967" w:author="имя" w:date="2026-06-15T10:36:00Z">
              <w:rPr>
                <w:lang w:val="ru-RU"/>
              </w:rPr>
            </w:rPrChange>
          </w:rPr>
          <w:delText xml:space="preserve"> </w:delText>
        </w:r>
      </w:del>
      <w:r w:rsidR="00A711F9" w:rsidRPr="0041143B">
        <w:rPr>
          <w:lang w:val="en-US"/>
          <w:rPrChange w:id="3968" w:author="имя" w:date="2026-06-15T10:36:00Z">
            <w:rPr>
              <w:lang w:val="ru-RU"/>
            </w:rPr>
          </w:rPrChange>
        </w:rPr>
        <w:t xml:space="preserve">    </w:t>
      </w:r>
      <w:del w:id="3969" w:author="имя" w:date="2026-06-15T10:39:00Z">
        <w:r w:rsidR="00A711F9" w:rsidRPr="0041143B" w:rsidDel="0041143B">
          <w:rPr>
            <w:lang w:val="en-US"/>
            <w:rPrChange w:id="3970" w:author="имя" w:date="2026-06-15T10:36:00Z">
              <w:rPr>
                <w:lang w:val="ru-RU"/>
              </w:rPr>
            </w:rPrChange>
          </w:rPr>
          <w:delText xml:space="preserve">              </w:delText>
        </w:r>
      </w:del>
      <w:del w:id="3971" w:author="Сары Людмила" w:date="2026-06-12T15:23:00Z">
        <w:r w:rsidR="00A711F9" w:rsidRPr="0041143B" w:rsidDel="00120A49">
          <w:rPr>
            <w:lang w:val="ru-RU"/>
          </w:rPr>
          <w:delText>Вероника</w:delText>
        </w:r>
        <w:r w:rsidR="00A711F9" w:rsidRPr="0041143B" w:rsidDel="00120A49">
          <w:rPr>
            <w:lang w:val="en-US"/>
            <w:rPrChange w:id="3972" w:author="имя" w:date="2026-06-15T10:36:00Z">
              <w:rPr>
                <w:lang w:val="ru-RU"/>
              </w:rPr>
            </w:rPrChange>
          </w:rPr>
          <w:delText xml:space="preserve"> </w:delText>
        </w:r>
      </w:del>
      <w:ins w:id="3973" w:author="Сары Людмила" w:date="2026-06-12T15:23:00Z">
        <w:r w:rsidRPr="0041143B">
          <w:t>Veronica</w:t>
        </w:r>
        <w:r w:rsidRPr="0041143B">
          <w:rPr>
            <w:lang w:val="en-US"/>
            <w:rPrChange w:id="3974" w:author="имя" w:date="2026-06-15T10:36:00Z">
              <w:rPr>
                <w:lang w:val="ru-RU"/>
              </w:rPr>
            </w:rPrChange>
          </w:rPr>
          <w:t xml:space="preserve"> </w:t>
        </w:r>
      </w:ins>
      <w:del w:id="3975" w:author="Сары Людмила" w:date="2026-06-12T15:23:00Z">
        <w:r w:rsidR="00A711F9" w:rsidRPr="0041143B" w:rsidDel="00120A49">
          <w:rPr>
            <w:lang w:val="ru-RU"/>
          </w:rPr>
          <w:delText>Ешану</w:delText>
        </w:r>
        <w:r w:rsidR="00A711F9" w:rsidRPr="0041143B" w:rsidDel="00120A49">
          <w:rPr>
            <w:lang w:val="en-US"/>
            <w:rPrChange w:id="3976" w:author="имя" w:date="2026-06-15T10:36:00Z">
              <w:rPr>
                <w:lang w:val="ru-RU"/>
              </w:rPr>
            </w:rPrChange>
          </w:rPr>
          <w:delText xml:space="preserve">       </w:delText>
        </w:r>
      </w:del>
      <w:ins w:id="3977" w:author="Сары Людмила" w:date="2026-06-12T15:23:00Z">
        <w:r w:rsidRPr="0041143B">
          <w:t>Eșanu</w:t>
        </w:r>
        <w:r w:rsidRPr="0041143B">
          <w:rPr>
            <w:lang w:val="en-US"/>
            <w:rPrChange w:id="3978" w:author="имя" w:date="2026-06-15T10:36:00Z">
              <w:rPr>
                <w:lang w:val="ru-RU"/>
              </w:rPr>
            </w:rPrChange>
          </w:rPr>
          <w:t xml:space="preserve">       </w:t>
        </w:r>
      </w:ins>
      <w:r w:rsidR="00A711F9" w:rsidRPr="0041143B">
        <w:rPr>
          <w:lang w:val="en-US"/>
          <w:rPrChange w:id="3979" w:author="имя" w:date="2026-06-15T10:36:00Z">
            <w:rPr>
              <w:lang w:val="ru-RU"/>
            </w:rPr>
          </w:rPrChange>
        </w:rPr>
        <w:t>__________________</w:t>
      </w:r>
    </w:p>
    <w:p w14:paraId="0E299666" w14:textId="7E52C2B0" w:rsidR="006919DB" w:rsidRPr="0041143B" w:rsidRDefault="006919DB">
      <w:pPr>
        <w:ind w:left="-567"/>
        <w:rPr>
          <w:lang w:val="en-US"/>
          <w:rPrChange w:id="3980" w:author="имя" w:date="2026-06-15T10:36:00Z">
            <w:rPr>
              <w:lang w:val="ru-RU"/>
            </w:rPr>
          </w:rPrChange>
        </w:rPr>
      </w:pPr>
      <w:del w:id="3981" w:author="имя" w:date="2026-06-24T10:18:00Z">
        <w:r w:rsidRPr="0041143B" w:rsidDel="00C32CE5">
          <w:rPr>
            <w:lang w:val="ru-RU"/>
          </w:rPr>
          <w:delText>и</w:delText>
        </w:r>
        <w:r w:rsidRPr="0041143B" w:rsidDel="00C32CE5">
          <w:rPr>
            <w:lang w:val="en-US"/>
            <w:rPrChange w:id="3982" w:author="имя" w:date="2026-06-15T10:36:00Z">
              <w:rPr>
                <w:lang w:val="ru-RU"/>
              </w:rPr>
            </w:rPrChange>
          </w:rPr>
          <w:delText xml:space="preserve"> </w:delText>
        </w:r>
        <w:r w:rsidRPr="0041143B" w:rsidDel="00C32CE5">
          <w:rPr>
            <w:lang w:val="ru-RU"/>
          </w:rPr>
          <w:delText>местного</w:delText>
        </w:r>
        <w:r w:rsidRPr="0041143B" w:rsidDel="00C32CE5">
          <w:rPr>
            <w:lang w:val="en-US"/>
            <w:rPrChange w:id="3983" w:author="имя" w:date="2026-06-15T10:36:00Z">
              <w:rPr>
                <w:lang w:val="ru-RU"/>
              </w:rPr>
            </w:rPrChange>
          </w:rPr>
          <w:delText xml:space="preserve"> </w:delText>
        </w:r>
        <w:r w:rsidRPr="0041143B" w:rsidDel="00C32CE5">
          <w:rPr>
            <w:lang w:val="ru-RU"/>
          </w:rPr>
          <w:delText>развития</w:delText>
        </w:r>
        <w:r w:rsidRPr="0041143B" w:rsidDel="00C32CE5">
          <w:rPr>
            <w:lang w:val="en-US"/>
            <w:rPrChange w:id="3984" w:author="имя" w:date="2026-06-15T10:36:00Z">
              <w:rPr>
                <w:lang w:val="ru-RU"/>
              </w:rPr>
            </w:rPrChange>
          </w:rPr>
          <w:delText xml:space="preserve">  </w:delText>
        </w:r>
      </w:del>
    </w:p>
    <w:sectPr w:rsidR="006919DB" w:rsidRPr="0041143B" w:rsidSect="00F25939">
      <w:pgSz w:w="15840" w:h="12240"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Ana-Maria" w:date="2026-06-16T14:26:00Z" w:initials="A">
    <w:p w14:paraId="1FE0682B" w14:textId="62E734AD" w:rsidR="001A3060" w:rsidRDefault="001A3060">
      <w:pPr>
        <w:pStyle w:val="a9"/>
      </w:pPr>
      <w:r>
        <w:rPr>
          <w:rStyle w:val="a8"/>
        </w:rPr>
        <w:annotationRef/>
      </w:r>
      <w:r>
        <w:t>Utilizați cifrele din PAF</w:t>
      </w:r>
    </w:p>
  </w:comment>
  <w:comment w:id="100" w:author="Ana-Maria" w:date="2026-05-05T08:31:00Z" w:initials="A">
    <w:p w14:paraId="795CC1E2" w14:textId="77777777" w:rsidR="001A3060" w:rsidRDefault="001A3060" w:rsidP="008B2049">
      <w:pPr>
        <w:pStyle w:val="a9"/>
      </w:pPr>
      <w:r>
        <w:rPr>
          <w:rStyle w:val="a8"/>
        </w:rPr>
        <w:annotationRef/>
      </w:r>
      <w:r>
        <w:t>Valoare de referință/valoare țintă</w:t>
      </w:r>
    </w:p>
  </w:comment>
  <w:comment w:id="105" w:author="Ana-Maria" w:date="2026-05-05T08:31:00Z" w:initials="A">
    <w:p w14:paraId="7686F202" w14:textId="77777777" w:rsidR="001A3060" w:rsidRDefault="001A3060" w:rsidP="008B2049">
      <w:pPr>
        <w:pStyle w:val="a9"/>
      </w:pPr>
      <w:r>
        <w:rPr>
          <w:rStyle w:val="a8"/>
        </w:rPr>
        <w:annotationRef/>
      </w:r>
      <w:r>
        <w:t>Valoare de referință/valoare țintă</w:t>
      </w:r>
    </w:p>
  </w:comment>
  <w:comment w:id="106" w:author="Ana-Maria" w:date="2026-06-16T08:39:00Z" w:initials="A">
    <w:p w14:paraId="0BF10B5D" w14:textId="664E715B" w:rsidR="001A3060" w:rsidRDefault="001A3060">
      <w:pPr>
        <w:pStyle w:val="a9"/>
      </w:pPr>
      <w:r>
        <w:rPr>
          <w:rStyle w:val="a8"/>
        </w:rPr>
        <w:annotationRef/>
      </w:r>
      <w:r>
        <w:t>atenție la traducere!</w:t>
      </w:r>
    </w:p>
  </w:comment>
  <w:comment w:id="120" w:author="Ana-Maria" w:date="2026-06-16T14:36:00Z" w:initials="A">
    <w:p w14:paraId="1022DCF6" w14:textId="2574E596" w:rsidR="001A3060" w:rsidRDefault="001A3060">
      <w:pPr>
        <w:pStyle w:val="a9"/>
      </w:pPr>
      <w:r>
        <w:rPr>
          <w:rStyle w:val="a8"/>
        </w:rPr>
        <w:annotationRef/>
      </w:r>
      <w:r>
        <w:t>Toate obiectivele din acest plan vor fi preluate din POR cu aceiași denumire.</w:t>
      </w:r>
    </w:p>
  </w:comment>
  <w:comment w:id="230" w:author="Ana-Maria" w:date="2026-06-16T08:42:00Z" w:initials="A">
    <w:p w14:paraId="6004D959" w14:textId="1623FB22" w:rsidR="001A3060" w:rsidRDefault="001A3060">
      <w:pPr>
        <w:pStyle w:val="a9"/>
      </w:pPr>
      <w:r>
        <w:rPr>
          <w:rStyle w:val="a8"/>
        </w:rPr>
        <w:annotationRef/>
      </w:r>
      <w:r>
        <w:t>Aveți doar un oraș pol de creștere în regiune, respectiv trebuie de modificat indicatorul</w:t>
      </w:r>
    </w:p>
  </w:comment>
  <w:comment w:id="515" w:author="Ana-Maria" w:date="2026-05-05T08:30:00Z" w:initials="A">
    <w:p w14:paraId="31FF411F" w14:textId="44AAB5DF" w:rsidR="001A3060" w:rsidRDefault="001A3060">
      <w:pPr>
        <w:pStyle w:val="a9"/>
      </w:pPr>
      <w:r>
        <w:rPr>
          <w:rStyle w:val="a8"/>
        </w:rPr>
        <w:annotationRef/>
      </w:r>
      <w:r>
        <w:t>Verificați denumirea din DUP și PAF. Trebuie să coincidă cu documentele oficiale.</w:t>
      </w:r>
    </w:p>
    <w:p w14:paraId="2872089F" w14:textId="77777777" w:rsidR="001A3060" w:rsidRDefault="001A3060">
      <w:pPr>
        <w:pStyle w:val="a9"/>
        <w:rPr>
          <w:lang w:val="ru-RU"/>
        </w:rPr>
      </w:pPr>
      <w:r>
        <w:rPr>
          <w:lang w:val="ru-RU"/>
        </w:rPr>
        <w:t>Включен в план на финансирование на 2026 год</w:t>
      </w:r>
    </w:p>
    <w:p w14:paraId="39C184BE" w14:textId="77777777" w:rsidR="001A3060" w:rsidRDefault="001A3060">
      <w:pPr>
        <w:pStyle w:val="a9"/>
        <w:rPr>
          <w:lang w:val="ru-RU"/>
        </w:rPr>
      </w:pPr>
    </w:p>
    <w:p w14:paraId="500E43B7" w14:textId="77777777" w:rsidR="001A3060" w:rsidRPr="004701CD" w:rsidRDefault="001A3060">
      <w:pPr>
        <w:pStyle w:val="a9"/>
        <w:rPr>
          <w:lang w:val="ru-RU"/>
        </w:rPr>
      </w:pPr>
    </w:p>
  </w:comment>
  <w:comment w:id="516" w:author="имя" w:date="2026-06-10T13:59:00Z" w:initials="и">
    <w:p w14:paraId="7EA28611" w14:textId="77777777" w:rsidR="001A3060" w:rsidRPr="006D37B2" w:rsidRDefault="001A3060">
      <w:pPr>
        <w:pStyle w:val="a9"/>
      </w:pPr>
      <w:r>
        <w:rPr>
          <w:rStyle w:val="a8"/>
        </w:rPr>
        <w:annotationRef/>
      </w:r>
      <w:r>
        <w:rPr>
          <w:lang w:val="ru-RU"/>
        </w:rPr>
        <w:t>есть</w:t>
      </w:r>
    </w:p>
    <w:p w14:paraId="1DCDCB6D" w14:textId="5BEBC2F1" w:rsidR="001A3060" w:rsidRPr="006D37B2" w:rsidRDefault="001A3060">
      <w:pPr>
        <w:pStyle w:val="a9"/>
      </w:pPr>
    </w:p>
  </w:comment>
  <w:comment w:id="1030" w:author="Ana-Maria" w:date="2026-06-16T11:42:00Z" w:initials="A">
    <w:p w14:paraId="328F13FD" w14:textId="42F01F66" w:rsidR="001A3060" w:rsidRDefault="001A3060">
      <w:pPr>
        <w:pStyle w:val="a9"/>
      </w:pPr>
      <w:r>
        <w:rPr>
          <w:rStyle w:val="a8"/>
        </w:rPr>
        <w:annotationRef/>
      </w:r>
      <w:r>
        <w:t>Nu poate fi așa indicator. Trebuie ceva concret.</w:t>
      </w:r>
    </w:p>
  </w:comment>
  <w:comment w:id="2259" w:author="Ana-Maria" w:date="2026-06-16T14:22:00Z" w:initials="A">
    <w:p w14:paraId="4687C39C" w14:textId="709849FF" w:rsidR="001A3060" w:rsidRDefault="001A3060">
      <w:pPr>
        <w:pStyle w:val="a9"/>
      </w:pPr>
      <w:r>
        <w:rPr>
          <w:rStyle w:val="a8"/>
        </w:rPr>
        <w:annotationRef/>
      </w:r>
      <w:r>
        <w:t>Denumire greșită. Utilizați denumirea din anexa nr .1 la DUP</w:t>
      </w:r>
    </w:p>
  </w:comment>
  <w:comment w:id="2607" w:author="Ana-Maria" w:date="2026-06-16T14:46:00Z" w:initials="A">
    <w:p w14:paraId="680268C3" w14:textId="2ABAD35E" w:rsidR="001A3060" w:rsidRDefault="001A3060">
      <w:pPr>
        <w:pStyle w:val="a9"/>
      </w:pPr>
      <w:r>
        <w:rPr>
          <w:rStyle w:val="a8"/>
        </w:rPr>
        <w:annotationRef/>
      </w:r>
      <w:r>
        <w:t>Nu este corectă suma. Verificați PAF</w:t>
      </w:r>
    </w:p>
  </w:comment>
  <w:comment w:id="2667" w:author="Ana-Maria" w:date="2026-06-16T14:28:00Z" w:initials="A">
    <w:p w14:paraId="5FA85568" w14:textId="2848BCCA" w:rsidR="001A3060" w:rsidRDefault="001A3060">
      <w:pPr>
        <w:pStyle w:val="a9"/>
      </w:pPr>
      <w:r>
        <w:rPr>
          <w:rStyle w:val="a8"/>
        </w:rPr>
        <w:annotationRef/>
      </w:r>
      <w:r>
        <w:t>Utilizați denumirea din DUP/PAF</w:t>
      </w:r>
    </w:p>
  </w:comment>
  <w:comment w:id="3189" w:author="Ana-Maria" w:date="2026-06-16T14:29:00Z" w:initials="A">
    <w:p w14:paraId="2ED378E5" w14:textId="61FF60C7" w:rsidR="001A3060" w:rsidRDefault="001A3060">
      <w:pPr>
        <w:pStyle w:val="a9"/>
      </w:pPr>
      <w:r>
        <w:rPr>
          <w:rStyle w:val="a8"/>
        </w:rPr>
        <w:annotationRef/>
      </w:r>
      <w:r>
        <w:t>Documentul de referință ar fi Planul MIDR.</w:t>
      </w:r>
    </w:p>
  </w:comment>
  <w:comment w:id="3257" w:author="Ana-Maria" w:date="2026-06-16T14:29:00Z" w:initials="A">
    <w:p w14:paraId="3F5EB928" w14:textId="55F3AA94" w:rsidR="001A3060" w:rsidRDefault="001A3060">
      <w:pPr>
        <w:pStyle w:val="a9"/>
      </w:pPr>
      <w:r>
        <w:rPr>
          <w:rStyle w:val="a8"/>
        </w:rPr>
        <w:annotationRef/>
      </w:r>
      <w:r>
        <w:t xml:space="preserve">Documentul de referință ar fi PNA 2025-2029 aprobat prin Hg nr. </w:t>
      </w:r>
    </w:p>
  </w:comment>
  <w:comment w:id="3537" w:author="Ana-Maria" w:date="2026-06-16T14:31:00Z" w:initials="A">
    <w:p w14:paraId="63BF3062" w14:textId="06490202" w:rsidR="001A3060" w:rsidRDefault="001A3060">
      <w:pPr>
        <w:pStyle w:val="a9"/>
      </w:pPr>
      <w:r>
        <w:rPr>
          <w:rStyle w:val="a8"/>
        </w:rPr>
        <w:annotationRef/>
      </w:r>
      <w:r>
        <w:t>Urmează să fie un alt ordin, poate mai bine nu indicați acest număr vechi și rămâne doar prima parte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0682B" w15:done="0"/>
  <w15:commentEx w15:paraId="795CC1E2" w15:done="0"/>
  <w15:commentEx w15:paraId="7686F202" w15:done="0"/>
  <w15:commentEx w15:paraId="0BF10B5D" w15:done="0"/>
  <w15:commentEx w15:paraId="1022DCF6" w15:done="1"/>
  <w15:commentEx w15:paraId="6004D959" w15:done="0"/>
  <w15:commentEx w15:paraId="500E43B7" w15:done="0"/>
  <w15:commentEx w15:paraId="1DCDCB6D" w15:paraIdParent="500E43B7" w15:done="0"/>
  <w15:commentEx w15:paraId="328F13FD" w15:done="0"/>
  <w15:commentEx w15:paraId="4687C39C" w15:done="0"/>
  <w15:commentEx w15:paraId="680268C3" w15:done="0"/>
  <w15:commentEx w15:paraId="5FA85568" w15:done="0"/>
  <w15:commentEx w15:paraId="2ED378E5" w15:done="0"/>
  <w15:commentEx w15:paraId="3F5EB928" w15:done="0"/>
  <w15:commentEx w15:paraId="63BF3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2AB180" w16cex:dateUtc="2026-06-16T11:26:00Z"/>
  <w16cex:commentExtensible w16cex:durableId="3311D409" w16cex:dateUtc="2026-06-16T05:39:00Z"/>
  <w16cex:commentExtensible w16cex:durableId="0B311A73" w16cex:dateUtc="2026-06-16T11:36:00Z"/>
  <w16cex:commentExtensible w16cex:durableId="5CE4B413" w16cex:dateUtc="2026-06-16T05:42:00Z"/>
  <w16cex:commentExtensible w16cex:durableId="213491F8" w16cex:dateUtc="2026-06-16T08:42:00Z"/>
  <w16cex:commentExtensible w16cex:durableId="7FE58C2F" w16cex:dateUtc="2026-06-16T11:22:00Z"/>
  <w16cex:commentExtensible w16cex:durableId="760555BB" w16cex:dateUtc="2026-06-16T11:46:00Z"/>
  <w16cex:commentExtensible w16cex:durableId="0FDE0C7B" w16cex:dateUtc="2026-06-16T11:28:00Z"/>
  <w16cex:commentExtensible w16cex:durableId="584C1847" w16cex:dateUtc="2026-06-16T11:29:00Z"/>
  <w16cex:commentExtensible w16cex:durableId="72A92A18" w16cex:dateUtc="2026-06-16T11:29:00Z"/>
  <w16cex:commentExtensible w16cex:durableId="0958611F" w16cex:dateUtc="2026-06-16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0682B" w16cid:durableId="1B2AB180"/>
  <w16cid:commentId w16cid:paraId="795CC1E2" w16cid:durableId="2DD2AA15"/>
  <w16cid:commentId w16cid:paraId="7686F202" w16cid:durableId="2DD2AA16"/>
  <w16cid:commentId w16cid:paraId="0BF10B5D" w16cid:durableId="3311D409"/>
  <w16cid:commentId w16cid:paraId="1022DCF6" w16cid:durableId="0B311A73"/>
  <w16cid:commentId w16cid:paraId="6004D959" w16cid:durableId="5CE4B413"/>
  <w16cid:commentId w16cid:paraId="500E43B7" w16cid:durableId="2DD2AA17"/>
  <w16cid:commentId w16cid:paraId="1DCDCB6D" w16cid:durableId="2DD3F8FA"/>
  <w16cid:commentId w16cid:paraId="328F13FD" w16cid:durableId="213491F8"/>
  <w16cid:commentId w16cid:paraId="4687C39C" w16cid:durableId="7FE58C2F"/>
  <w16cid:commentId w16cid:paraId="680268C3" w16cid:durableId="760555BB"/>
  <w16cid:commentId w16cid:paraId="5FA85568" w16cid:durableId="0FDE0C7B"/>
  <w16cid:commentId w16cid:paraId="2ED378E5" w16cid:durableId="584C1847"/>
  <w16cid:commentId w16cid:paraId="3F5EB928" w16cid:durableId="72A92A18"/>
  <w16cid:commentId w16cid:paraId="63BF3062" w16cid:durableId="095861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674B" w14:textId="77777777" w:rsidR="00DD0C2E" w:rsidRDefault="00DD0C2E" w:rsidP="00F25939">
      <w:r>
        <w:separator/>
      </w:r>
    </w:p>
  </w:endnote>
  <w:endnote w:type="continuationSeparator" w:id="0">
    <w:p w14:paraId="49ABA11F" w14:textId="77777777" w:rsidR="00DD0C2E" w:rsidRDefault="00DD0C2E" w:rsidP="00F2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75376" w14:textId="77777777" w:rsidR="00DD0C2E" w:rsidRDefault="00DD0C2E" w:rsidP="00F25939">
      <w:r>
        <w:separator/>
      </w:r>
    </w:p>
  </w:footnote>
  <w:footnote w:type="continuationSeparator" w:id="0">
    <w:p w14:paraId="2FEDA8D4" w14:textId="77777777" w:rsidR="00DD0C2E" w:rsidRDefault="00DD0C2E" w:rsidP="00F25939">
      <w:r>
        <w:continuationSeparator/>
      </w:r>
    </w:p>
  </w:footnote>
  <w:footnote w:id="1">
    <w:p w14:paraId="53AFD0F7" w14:textId="77777777" w:rsidR="001A3060" w:rsidRDefault="001A3060" w:rsidP="00B11803">
      <w:pPr>
        <w:pStyle w:val="a3"/>
        <w:rPr>
          <w:lang w:val="ro-RO"/>
        </w:rPr>
      </w:pPr>
      <w:r w:rsidRPr="00CE4C5A">
        <w:rPr>
          <w:vertAlign w:val="superscript"/>
          <w:lang w:val="ro-RO"/>
        </w:rPr>
        <w:t>1</w:t>
      </w:r>
      <w:r>
        <w:rPr>
          <w:lang w:val="ro-RO"/>
        </w:rPr>
        <w:t xml:space="preserve"> </w:t>
      </w:r>
      <w:r w:rsidRPr="00952D21">
        <w:rPr>
          <w:lang w:val="ro-RO"/>
        </w:rPr>
        <w:t>Indicatorii obținuți și prezentați în rapo</w:t>
      </w:r>
      <w:r>
        <w:rPr>
          <w:lang w:val="ro-RO"/>
        </w:rPr>
        <w:t xml:space="preserve">arte de progres anuale </w:t>
      </w:r>
      <w:r w:rsidRPr="00952D21">
        <w:rPr>
          <w:lang w:val="ro-RO"/>
        </w:rPr>
        <w:t>vor constitui valori de referință</w:t>
      </w:r>
      <w:r>
        <w:rPr>
          <w:lang w:val="ro-RO"/>
        </w:rPr>
        <w:t>.</w:t>
      </w:r>
    </w:p>
    <w:p w14:paraId="1AF080E7" w14:textId="77777777" w:rsidR="001A3060" w:rsidRDefault="001A3060" w:rsidP="00B11803">
      <w:pPr>
        <w:pStyle w:val="a3"/>
        <w:rPr>
          <w:lang w:val="ro-RO"/>
        </w:rPr>
      </w:pPr>
      <w:r w:rsidRPr="00CE4C5A">
        <w:rPr>
          <w:vertAlign w:val="superscript"/>
          <w:lang w:val="ro-RO"/>
        </w:rPr>
        <w:t>2</w:t>
      </w:r>
      <w:r>
        <w:rPr>
          <w:vertAlign w:val="superscript"/>
          <w:lang w:val="ro-RO"/>
        </w:rPr>
        <w:t xml:space="preserve"> </w:t>
      </w:r>
      <w:r w:rsidRPr="00952D21">
        <w:rPr>
          <w:lang w:val="ro-RO"/>
        </w:rPr>
        <w:t>Indicatorii</w:t>
      </w:r>
      <w:r>
        <w:rPr>
          <w:lang w:val="ro-RO"/>
        </w:rPr>
        <w:t xml:space="preserve"> planificați a fi atinși conform mijloacelor financiare solicitate pentru anul X. </w:t>
      </w:r>
    </w:p>
    <w:p w14:paraId="178DEA59" w14:textId="77777777" w:rsidR="001A3060" w:rsidRPr="00BF0FC8" w:rsidRDefault="001A3060" w:rsidP="00B11803">
      <w:pPr>
        <w:pStyle w:val="a3"/>
        <w:rPr>
          <w:vertAlign w:val="superscript"/>
          <w:lang w:val="ro-MD"/>
        </w:rPr>
      </w:pPr>
      <w:r w:rsidRPr="00BF0FC8">
        <w:rPr>
          <w:vertAlign w:val="superscript"/>
          <w:lang w:val="ro-RO"/>
        </w:rPr>
        <w:t>3</w:t>
      </w:r>
      <w:r>
        <w:rPr>
          <w:vertAlign w:val="superscript"/>
          <w:lang w:val="ro-RO"/>
        </w:rPr>
        <w:t xml:space="preserve"> </w:t>
      </w:r>
      <w:r>
        <w:rPr>
          <w:lang w:val="ro-RO"/>
        </w:rPr>
        <w:t>Indicatorii de rezultat sunt planificați a fi atinși în faza finală de implementare a proiectelor.</w:t>
      </w:r>
    </w:p>
  </w:footnote>
  <w:footnote w:id="2">
    <w:p w14:paraId="3A64164C" w14:textId="77777777" w:rsidR="001A3060" w:rsidRPr="00E4070C" w:rsidRDefault="001A3060" w:rsidP="00B11803">
      <w:pPr>
        <w:pStyle w:val="a3"/>
        <w:rPr>
          <w:lang w:val="it-IT"/>
        </w:rPr>
      </w:pPr>
      <w:r>
        <w:rPr>
          <w:rStyle w:val="a5"/>
        </w:rPr>
        <w:footnoteRef/>
      </w:r>
      <w:r w:rsidRPr="00E4070C">
        <w:rPr>
          <w:lang w:val="it-IT"/>
        </w:rPr>
        <w:t xml:space="preserve"> </w:t>
      </w:r>
      <w:r>
        <w:rPr>
          <w:sz w:val="18"/>
          <w:lang w:val="ro-MD"/>
        </w:rPr>
        <w:t>Conform Deciziei CNCDRL privind aprobarea PAF, la începutul anului.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3CAF"/>
    <w:multiLevelType w:val="multilevel"/>
    <w:tmpl w:val="EF64781A"/>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hint="default"/>
      </w:rPr>
    </w:lvl>
    <w:lvl w:ilvl="2">
      <w:start w:val="1"/>
      <w:numFmt w:val="decimal"/>
      <w:pStyle w:val="3"/>
      <w:lvlText w:val="%1.%2.%3"/>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 w15:restartNumberingAfterBreak="0">
    <w:nsid w:val="09AD717D"/>
    <w:multiLevelType w:val="hybridMultilevel"/>
    <w:tmpl w:val="4858A556"/>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BB763E2"/>
    <w:multiLevelType w:val="hybridMultilevel"/>
    <w:tmpl w:val="1FE4CE66"/>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FBD4353"/>
    <w:multiLevelType w:val="hybridMultilevel"/>
    <w:tmpl w:val="DDEAE39C"/>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7778D0"/>
    <w:multiLevelType w:val="hybridMultilevel"/>
    <w:tmpl w:val="67405904"/>
    <w:lvl w:ilvl="0" w:tplc="39480AAA">
      <w:start w:val="3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123A2B"/>
    <w:multiLevelType w:val="hybridMultilevel"/>
    <w:tmpl w:val="9DFA2668"/>
    <w:lvl w:ilvl="0" w:tplc="39480AAA">
      <w:start w:val="34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ары Людмила">
    <w15:presenceInfo w15:providerId="Windows Live" w15:userId="b07694ddfe4ad50e"/>
  </w15:person>
  <w15:person w15:author="Елена Кысса">
    <w15:presenceInfo w15:providerId="Windows Live" w15:userId="6f10e4fe51e9e81e"/>
  </w15:person>
  <w15:person w15:author="имя">
    <w15:presenceInfo w15:providerId="Windows Live" w15:userId="12298b5ac166116e"/>
  </w15:person>
  <w15:person w15:author="Ana-Maria">
    <w15:presenceInfo w15:providerId="None" w15:userId="Ana-Ma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ru-MD" w:vendorID="64" w:dllVersion="0" w:nlCheck="1" w:checkStyle="0"/>
  <w:activeWritingStyle w:appName="MSWord" w:lang="ru-MD"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ru-MD" w:vendorID="64" w:dllVersion="4096" w:nlCheck="1" w:checkStyle="0"/>
  <w:proofState w:spelling="clean" w:grammar="clean"/>
  <w:trackRevisions/>
  <w:documentProtection w:edit="trackedChanges" w:enforcement="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0FA"/>
    <w:rsid w:val="00011B3D"/>
    <w:rsid w:val="000527A6"/>
    <w:rsid w:val="000530FA"/>
    <w:rsid w:val="00070779"/>
    <w:rsid w:val="00080103"/>
    <w:rsid w:val="000D091A"/>
    <w:rsid w:val="000F1978"/>
    <w:rsid w:val="00120A49"/>
    <w:rsid w:val="00133FF6"/>
    <w:rsid w:val="001441FA"/>
    <w:rsid w:val="001514C5"/>
    <w:rsid w:val="00163152"/>
    <w:rsid w:val="00185EC8"/>
    <w:rsid w:val="0019773D"/>
    <w:rsid w:val="001A1B54"/>
    <w:rsid w:val="001A3060"/>
    <w:rsid w:val="001B1B8C"/>
    <w:rsid w:val="001C50BE"/>
    <w:rsid w:val="001D112D"/>
    <w:rsid w:val="00203632"/>
    <w:rsid w:val="002155E6"/>
    <w:rsid w:val="00243EF2"/>
    <w:rsid w:val="002521F8"/>
    <w:rsid w:val="002B579E"/>
    <w:rsid w:val="002C0279"/>
    <w:rsid w:val="002E7A69"/>
    <w:rsid w:val="0031376F"/>
    <w:rsid w:val="00316E7C"/>
    <w:rsid w:val="00326584"/>
    <w:rsid w:val="0034096E"/>
    <w:rsid w:val="00344929"/>
    <w:rsid w:val="00346A04"/>
    <w:rsid w:val="003532DB"/>
    <w:rsid w:val="00356D9B"/>
    <w:rsid w:val="00357159"/>
    <w:rsid w:val="003804F7"/>
    <w:rsid w:val="00393571"/>
    <w:rsid w:val="003A43FA"/>
    <w:rsid w:val="003A6741"/>
    <w:rsid w:val="003C0192"/>
    <w:rsid w:val="003E7775"/>
    <w:rsid w:val="0041143B"/>
    <w:rsid w:val="00414A0C"/>
    <w:rsid w:val="00425EE1"/>
    <w:rsid w:val="00443C4B"/>
    <w:rsid w:val="004E05FD"/>
    <w:rsid w:val="004E3A7F"/>
    <w:rsid w:val="004F48FD"/>
    <w:rsid w:val="00501421"/>
    <w:rsid w:val="00527EA6"/>
    <w:rsid w:val="00543321"/>
    <w:rsid w:val="0055603B"/>
    <w:rsid w:val="00587A6E"/>
    <w:rsid w:val="00594034"/>
    <w:rsid w:val="005A5E3A"/>
    <w:rsid w:val="005D0AF4"/>
    <w:rsid w:val="00615CFB"/>
    <w:rsid w:val="00627423"/>
    <w:rsid w:val="00630961"/>
    <w:rsid w:val="00673401"/>
    <w:rsid w:val="006919DB"/>
    <w:rsid w:val="00692AEA"/>
    <w:rsid w:val="006B3A97"/>
    <w:rsid w:val="006D37B2"/>
    <w:rsid w:val="00744E78"/>
    <w:rsid w:val="007477B6"/>
    <w:rsid w:val="00751537"/>
    <w:rsid w:val="00783F90"/>
    <w:rsid w:val="007951A6"/>
    <w:rsid w:val="007D0B17"/>
    <w:rsid w:val="007E7253"/>
    <w:rsid w:val="007F110F"/>
    <w:rsid w:val="007F5471"/>
    <w:rsid w:val="008672AD"/>
    <w:rsid w:val="008822A5"/>
    <w:rsid w:val="008A6A68"/>
    <w:rsid w:val="008B2049"/>
    <w:rsid w:val="008D236E"/>
    <w:rsid w:val="008D339E"/>
    <w:rsid w:val="008D67CC"/>
    <w:rsid w:val="00902F54"/>
    <w:rsid w:val="009210A1"/>
    <w:rsid w:val="00924135"/>
    <w:rsid w:val="009412C4"/>
    <w:rsid w:val="0095093F"/>
    <w:rsid w:val="00952622"/>
    <w:rsid w:val="00995FED"/>
    <w:rsid w:val="00A1467B"/>
    <w:rsid w:val="00A2207A"/>
    <w:rsid w:val="00A711F9"/>
    <w:rsid w:val="00B01B73"/>
    <w:rsid w:val="00B11803"/>
    <w:rsid w:val="00B27754"/>
    <w:rsid w:val="00B378CE"/>
    <w:rsid w:val="00B56985"/>
    <w:rsid w:val="00B9413F"/>
    <w:rsid w:val="00B97068"/>
    <w:rsid w:val="00BE5097"/>
    <w:rsid w:val="00BE730E"/>
    <w:rsid w:val="00BF0FC8"/>
    <w:rsid w:val="00C04776"/>
    <w:rsid w:val="00C132C7"/>
    <w:rsid w:val="00C17755"/>
    <w:rsid w:val="00C22975"/>
    <w:rsid w:val="00C2444C"/>
    <w:rsid w:val="00C32CE5"/>
    <w:rsid w:val="00C67E26"/>
    <w:rsid w:val="00C8183F"/>
    <w:rsid w:val="00C861BA"/>
    <w:rsid w:val="00CA0F4E"/>
    <w:rsid w:val="00CC1851"/>
    <w:rsid w:val="00CC5F6F"/>
    <w:rsid w:val="00CC799C"/>
    <w:rsid w:val="00CE4C5A"/>
    <w:rsid w:val="00D9233D"/>
    <w:rsid w:val="00DA1F6F"/>
    <w:rsid w:val="00DC2CCA"/>
    <w:rsid w:val="00DC6E14"/>
    <w:rsid w:val="00DD0C2E"/>
    <w:rsid w:val="00DE13D6"/>
    <w:rsid w:val="00DE4BAA"/>
    <w:rsid w:val="00E0077E"/>
    <w:rsid w:val="00E05476"/>
    <w:rsid w:val="00E1163E"/>
    <w:rsid w:val="00E331B6"/>
    <w:rsid w:val="00E379AC"/>
    <w:rsid w:val="00E4070C"/>
    <w:rsid w:val="00E52B8E"/>
    <w:rsid w:val="00E60972"/>
    <w:rsid w:val="00E73D13"/>
    <w:rsid w:val="00EA43BF"/>
    <w:rsid w:val="00EB42F1"/>
    <w:rsid w:val="00EC5582"/>
    <w:rsid w:val="00EC7093"/>
    <w:rsid w:val="00F030ED"/>
    <w:rsid w:val="00F07490"/>
    <w:rsid w:val="00F07FDE"/>
    <w:rsid w:val="00F25939"/>
    <w:rsid w:val="00F54BAD"/>
    <w:rsid w:val="00F64E00"/>
    <w:rsid w:val="00F77743"/>
    <w:rsid w:val="00F95C3B"/>
    <w:rsid w:val="00FD059F"/>
    <w:rsid w:val="00FE3C0B"/>
    <w:rsid w:val="00FF4231"/>
    <w:rsid w:val="00FF7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8F352"/>
  <w15:chartTrackingRefBased/>
  <w15:docId w15:val="{94246917-D3AF-482F-973B-EF58C2CAD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76F"/>
    <w:pPr>
      <w:spacing w:after="0" w:line="240" w:lineRule="auto"/>
    </w:pPr>
    <w:rPr>
      <w:rFonts w:ascii="Times New Roman" w:eastAsia="SimSun" w:hAnsi="Times New Roman" w:cs="Times New Roman"/>
      <w:sz w:val="24"/>
      <w:szCs w:val="24"/>
      <w:lang w:val="ro-RO" w:eastAsia="lv-LV"/>
    </w:rPr>
  </w:style>
  <w:style w:type="paragraph" w:styleId="1">
    <w:name w:val="heading 1"/>
    <w:basedOn w:val="a"/>
    <w:next w:val="a"/>
    <w:link w:val="10"/>
    <w:qFormat/>
    <w:rsid w:val="00CE4C5A"/>
    <w:pPr>
      <w:keepNext/>
      <w:numPr>
        <w:numId w:val="1"/>
      </w:numPr>
      <w:spacing w:before="240" w:after="60"/>
      <w:outlineLvl w:val="0"/>
    </w:pPr>
    <w:rPr>
      <w:rFonts w:ascii="Calibri" w:hAnsi="Calibri"/>
      <w:b/>
      <w:bCs/>
      <w:kern w:val="32"/>
      <w:sz w:val="32"/>
      <w:szCs w:val="32"/>
      <w:lang w:val="en-US"/>
    </w:rPr>
  </w:style>
  <w:style w:type="paragraph" w:styleId="2">
    <w:name w:val="heading 2"/>
    <w:basedOn w:val="a"/>
    <w:next w:val="a"/>
    <w:link w:val="20"/>
    <w:qFormat/>
    <w:rsid w:val="00CE4C5A"/>
    <w:pPr>
      <w:keepNext/>
      <w:numPr>
        <w:ilvl w:val="1"/>
        <w:numId w:val="1"/>
      </w:numPr>
      <w:spacing w:before="240" w:after="60"/>
      <w:outlineLvl w:val="1"/>
    </w:pPr>
    <w:rPr>
      <w:rFonts w:ascii="Calibri" w:hAnsi="Calibri"/>
      <w:b/>
      <w:bCs/>
      <w:i/>
      <w:iCs/>
      <w:sz w:val="28"/>
      <w:szCs w:val="28"/>
      <w:lang w:val="en-US"/>
    </w:rPr>
  </w:style>
  <w:style w:type="paragraph" w:styleId="3">
    <w:name w:val="heading 3"/>
    <w:basedOn w:val="a"/>
    <w:next w:val="a"/>
    <w:link w:val="30"/>
    <w:qFormat/>
    <w:rsid w:val="00CE4C5A"/>
    <w:pPr>
      <w:keepNext/>
      <w:keepLines/>
      <w:numPr>
        <w:ilvl w:val="2"/>
        <w:numId w:val="1"/>
      </w:numPr>
      <w:spacing w:before="200"/>
      <w:outlineLvl w:val="2"/>
    </w:pPr>
    <w:rPr>
      <w:rFonts w:ascii="Calibri" w:hAnsi="Calibri"/>
      <w:b/>
      <w:bCs/>
      <w:color w:val="4F81BD"/>
      <w:lang w:val="en-US"/>
    </w:rPr>
  </w:style>
  <w:style w:type="paragraph" w:styleId="4">
    <w:name w:val="heading 4"/>
    <w:basedOn w:val="a"/>
    <w:next w:val="a"/>
    <w:link w:val="40"/>
    <w:qFormat/>
    <w:rsid w:val="00CE4C5A"/>
    <w:pPr>
      <w:keepNext/>
      <w:keepLines/>
      <w:numPr>
        <w:ilvl w:val="3"/>
        <w:numId w:val="1"/>
      </w:numPr>
      <w:spacing w:before="200"/>
      <w:outlineLvl w:val="3"/>
    </w:pPr>
    <w:rPr>
      <w:rFonts w:ascii="Cambria" w:hAnsi="Cambria"/>
      <w:b/>
      <w:bCs/>
      <w:i/>
      <w:iCs/>
      <w:color w:val="4F81BD"/>
      <w:lang w:val="en-US"/>
    </w:rPr>
  </w:style>
  <w:style w:type="paragraph" w:styleId="5">
    <w:name w:val="heading 5"/>
    <w:basedOn w:val="a"/>
    <w:next w:val="a"/>
    <w:link w:val="50"/>
    <w:qFormat/>
    <w:rsid w:val="00CE4C5A"/>
    <w:pPr>
      <w:keepNext/>
      <w:keepLines/>
      <w:numPr>
        <w:ilvl w:val="4"/>
        <w:numId w:val="1"/>
      </w:numPr>
      <w:spacing w:before="200"/>
      <w:outlineLvl w:val="4"/>
    </w:pPr>
    <w:rPr>
      <w:rFonts w:ascii="Cambria" w:hAnsi="Cambria"/>
      <w:color w:val="243F60"/>
      <w:lang w:val="en-US"/>
    </w:rPr>
  </w:style>
  <w:style w:type="paragraph" w:styleId="6">
    <w:name w:val="heading 6"/>
    <w:basedOn w:val="a"/>
    <w:next w:val="a"/>
    <w:link w:val="60"/>
    <w:qFormat/>
    <w:rsid w:val="00CE4C5A"/>
    <w:pPr>
      <w:keepNext/>
      <w:keepLines/>
      <w:numPr>
        <w:ilvl w:val="5"/>
        <w:numId w:val="1"/>
      </w:numPr>
      <w:spacing w:before="200"/>
      <w:outlineLvl w:val="5"/>
    </w:pPr>
    <w:rPr>
      <w:rFonts w:ascii="Cambria" w:hAnsi="Cambria"/>
      <w:i/>
      <w:iCs/>
      <w:color w:val="243F60"/>
      <w:lang w:val="en-US"/>
    </w:rPr>
  </w:style>
  <w:style w:type="paragraph" w:styleId="7">
    <w:name w:val="heading 7"/>
    <w:basedOn w:val="a"/>
    <w:next w:val="a"/>
    <w:link w:val="70"/>
    <w:qFormat/>
    <w:rsid w:val="00CE4C5A"/>
    <w:pPr>
      <w:keepNext/>
      <w:keepLines/>
      <w:numPr>
        <w:ilvl w:val="6"/>
        <w:numId w:val="1"/>
      </w:numPr>
      <w:spacing w:before="200"/>
      <w:outlineLvl w:val="6"/>
    </w:pPr>
    <w:rPr>
      <w:rFonts w:ascii="Cambria" w:hAnsi="Cambria"/>
      <w:i/>
      <w:iCs/>
      <w:color w:val="404040"/>
      <w:lang w:val="en-US"/>
    </w:rPr>
  </w:style>
  <w:style w:type="paragraph" w:styleId="8">
    <w:name w:val="heading 8"/>
    <w:basedOn w:val="a"/>
    <w:next w:val="a"/>
    <w:link w:val="80"/>
    <w:qFormat/>
    <w:rsid w:val="00CE4C5A"/>
    <w:pPr>
      <w:keepNext/>
      <w:keepLines/>
      <w:numPr>
        <w:ilvl w:val="7"/>
        <w:numId w:val="1"/>
      </w:numPr>
      <w:spacing w:before="200"/>
      <w:outlineLvl w:val="7"/>
    </w:pPr>
    <w:rPr>
      <w:rFonts w:ascii="Cambria" w:hAnsi="Cambria"/>
      <w:color w:val="404040"/>
      <w:sz w:val="20"/>
      <w:szCs w:val="20"/>
      <w:lang w:val="en-US"/>
    </w:rPr>
  </w:style>
  <w:style w:type="paragraph" w:styleId="9">
    <w:name w:val="heading 9"/>
    <w:basedOn w:val="a"/>
    <w:next w:val="a"/>
    <w:link w:val="90"/>
    <w:qFormat/>
    <w:rsid w:val="00CE4C5A"/>
    <w:pPr>
      <w:keepNext/>
      <w:keepLines/>
      <w:numPr>
        <w:ilvl w:val="8"/>
        <w:numId w:val="1"/>
      </w:numPr>
      <w:spacing w:before="200"/>
      <w:outlineLvl w:val="8"/>
    </w:pPr>
    <w:rPr>
      <w:rFonts w:ascii="Cambria" w:hAnsi="Cambria"/>
      <w:i/>
      <w:iCs/>
      <w:color w:val="404040"/>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Char Char Char,Footnote Text Char Char Char,Footnote Text Char Char Char Char Char,Footnote Text Char Char Char Char Char Char Char Char Char Char Char Char Char Char,Footnote Text4, Char,Char,single space,fn,f"/>
    <w:basedOn w:val="a"/>
    <w:link w:val="a4"/>
    <w:uiPriority w:val="99"/>
    <w:qFormat/>
    <w:rsid w:val="00F25939"/>
    <w:rPr>
      <w:sz w:val="20"/>
      <w:szCs w:val="20"/>
      <w:lang w:val="en-US"/>
    </w:rPr>
  </w:style>
  <w:style w:type="character" w:customStyle="1" w:styleId="a4">
    <w:name w:val="Текст сноски Знак"/>
    <w:aliases w:val="Footnote Text Char Char Char Char Знак,Footnote Text Char Char Char Знак,Footnote Text Char Char Char Char Char Знак,Footnote Text Char Char Char Char Char Char Char Char Char Char Char Char Char Char Знак,Footnote Text4 Знак,Char Знак"/>
    <w:basedOn w:val="a0"/>
    <w:link w:val="a3"/>
    <w:uiPriority w:val="99"/>
    <w:rsid w:val="00F25939"/>
    <w:rPr>
      <w:rFonts w:ascii="Times New Roman" w:eastAsia="SimSun" w:hAnsi="Times New Roman" w:cs="Times New Roman"/>
      <w:sz w:val="20"/>
      <w:szCs w:val="20"/>
      <w:lang w:eastAsia="lv-LV"/>
    </w:rPr>
  </w:style>
  <w:style w:type="character" w:styleId="a5">
    <w:name w:val="footnote reference"/>
    <w:aliases w:val="ftref,Times 10 Point,Exposant 3 Point,Footnote symbol,Footnote reference number,EN Footnote Reference,note TESI,16 Point,Superscript 6 Point,BVI fnr,Char Char1,FOOTNOTES Char1,fn Char1,single space Char1,ft Char1,Ref"/>
    <w:link w:val="FNRefeCharChar"/>
    <w:uiPriority w:val="99"/>
    <w:rsid w:val="00F25939"/>
    <w:rPr>
      <w:vertAlign w:val="superscript"/>
    </w:rPr>
  </w:style>
  <w:style w:type="paragraph" w:customStyle="1" w:styleId="FNRefeCharChar">
    <w:name w:val="FNRefe Char Char"/>
    <w:aliases w:val="BVI fnr Char Char, BVI fnr Char Char Char, BVI fnr Car Car Char Char Char,BVI fnr Car Char Char Char, BVI fnr Car Car Car Car Char Char Char Char Char,BVI fnr Char Char Char,BVI fnr Car Car Char Char Char"/>
    <w:basedOn w:val="a"/>
    <w:link w:val="a5"/>
    <w:uiPriority w:val="99"/>
    <w:rsid w:val="00F25939"/>
    <w:pPr>
      <w:spacing w:after="160" w:line="240" w:lineRule="exact"/>
    </w:pPr>
    <w:rPr>
      <w:rFonts w:asciiTheme="minorHAnsi" w:eastAsiaTheme="minorHAnsi" w:hAnsiTheme="minorHAnsi" w:cstheme="minorBidi"/>
      <w:sz w:val="22"/>
      <w:szCs w:val="22"/>
      <w:vertAlign w:val="superscript"/>
      <w:lang w:val="en-US" w:eastAsia="en-US"/>
    </w:rPr>
  </w:style>
  <w:style w:type="character" w:customStyle="1" w:styleId="10">
    <w:name w:val="Заголовок 1 Знак"/>
    <w:basedOn w:val="a0"/>
    <w:link w:val="1"/>
    <w:rsid w:val="00CE4C5A"/>
    <w:rPr>
      <w:rFonts w:ascii="Calibri" w:eastAsia="SimSun" w:hAnsi="Calibri" w:cs="Times New Roman"/>
      <w:b/>
      <w:bCs/>
      <w:kern w:val="32"/>
      <w:sz w:val="32"/>
      <w:szCs w:val="32"/>
      <w:lang w:eastAsia="lv-LV"/>
    </w:rPr>
  </w:style>
  <w:style w:type="character" w:customStyle="1" w:styleId="20">
    <w:name w:val="Заголовок 2 Знак"/>
    <w:basedOn w:val="a0"/>
    <w:link w:val="2"/>
    <w:rsid w:val="00CE4C5A"/>
    <w:rPr>
      <w:rFonts w:ascii="Calibri" w:eastAsia="SimSun" w:hAnsi="Calibri" w:cs="Times New Roman"/>
      <w:b/>
      <w:bCs/>
      <w:i/>
      <w:iCs/>
      <w:sz w:val="28"/>
      <w:szCs w:val="28"/>
      <w:lang w:eastAsia="lv-LV"/>
    </w:rPr>
  </w:style>
  <w:style w:type="character" w:customStyle="1" w:styleId="30">
    <w:name w:val="Заголовок 3 Знак"/>
    <w:basedOn w:val="a0"/>
    <w:link w:val="3"/>
    <w:rsid w:val="00CE4C5A"/>
    <w:rPr>
      <w:rFonts w:ascii="Calibri" w:eastAsia="SimSun" w:hAnsi="Calibri" w:cs="Times New Roman"/>
      <w:b/>
      <w:bCs/>
      <w:color w:val="4F81BD"/>
      <w:sz w:val="24"/>
      <w:szCs w:val="24"/>
      <w:lang w:eastAsia="lv-LV"/>
    </w:rPr>
  </w:style>
  <w:style w:type="character" w:customStyle="1" w:styleId="40">
    <w:name w:val="Заголовок 4 Знак"/>
    <w:basedOn w:val="a0"/>
    <w:link w:val="4"/>
    <w:rsid w:val="00CE4C5A"/>
    <w:rPr>
      <w:rFonts w:ascii="Cambria" w:eastAsia="SimSun" w:hAnsi="Cambria" w:cs="Times New Roman"/>
      <w:b/>
      <w:bCs/>
      <w:i/>
      <w:iCs/>
      <w:color w:val="4F81BD"/>
      <w:sz w:val="24"/>
      <w:szCs w:val="24"/>
      <w:lang w:eastAsia="lv-LV"/>
    </w:rPr>
  </w:style>
  <w:style w:type="character" w:customStyle="1" w:styleId="50">
    <w:name w:val="Заголовок 5 Знак"/>
    <w:basedOn w:val="a0"/>
    <w:link w:val="5"/>
    <w:rsid w:val="00CE4C5A"/>
    <w:rPr>
      <w:rFonts w:ascii="Cambria" w:eastAsia="SimSun" w:hAnsi="Cambria" w:cs="Times New Roman"/>
      <w:color w:val="243F60"/>
      <w:sz w:val="24"/>
      <w:szCs w:val="24"/>
      <w:lang w:eastAsia="lv-LV"/>
    </w:rPr>
  </w:style>
  <w:style w:type="character" w:customStyle="1" w:styleId="60">
    <w:name w:val="Заголовок 6 Знак"/>
    <w:basedOn w:val="a0"/>
    <w:link w:val="6"/>
    <w:rsid w:val="00CE4C5A"/>
    <w:rPr>
      <w:rFonts w:ascii="Cambria" w:eastAsia="SimSun" w:hAnsi="Cambria" w:cs="Times New Roman"/>
      <w:i/>
      <w:iCs/>
      <w:color w:val="243F60"/>
      <w:sz w:val="24"/>
      <w:szCs w:val="24"/>
      <w:lang w:eastAsia="lv-LV"/>
    </w:rPr>
  </w:style>
  <w:style w:type="character" w:customStyle="1" w:styleId="70">
    <w:name w:val="Заголовок 7 Знак"/>
    <w:basedOn w:val="a0"/>
    <w:link w:val="7"/>
    <w:rsid w:val="00CE4C5A"/>
    <w:rPr>
      <w:rFonts w:ascii="Cambria" w:eastAsia="SimSun" w:hAnsi="Cambria" w:cs="Times New Roman"/>
      <w:i/>
      <w:iCs/>
      <w:color w:val="404040"/>
      <w:sz w:val="24"/>
      <w:szCs w:val="24"/>
      <w:lang w:eastAsia="lv-LV"/>
    </w:rPr>
  </w:style>
  <w:style w:type="character" w:customStyle="1" w:styleId="80">
    <w:name w:val="Заголовок 8 Знак"/>
    <w:basedOn w:val="a0"/>
    <w:link w:val="8"/>
    <w:rsid w:val="00CE4C5A"/>
    <w:rPr>
      <w:rFonts w:ascii="Cambria" w:eastAsia="SimSun" w:hAnsi="Cambria" w:cs="Times New Roman"/>
      <w:color w:val="404040"/>
      <w:sz w:val="20"/>
      <w:szCs w:val="20"/>
      <w:lang w:eastAsia="lv-LV"/>
    </w:rPr>
  </w:style>
  <w:style w:type="character" w:customStyle="1" w:styleId="90">
    <w:name w:val="Заголовок 9 Знак"/>
    <w:basedOn w:val="a0"/>
    <w:link w:val="9"/>
    <w:rsid w:val="00CE4C5A"/>
    <w:rPr>
      <w:rFonts w:ascii="Cambria" w:eastAsia="SimSun" w:hAnsi="Cambria" w:cs="Times New Roman"/>
      <w:i/>
      <w:iCs/>
      <w:color w:val="404040"/>
      <w:sz w:val="20"/>
      <w:szCs w:val="20"/>
      <w:lang w:eastAsia="lv-LV"/>
    </w:rPr>
  </w:style>
  <w:style w:type="paragraph" w:styleId="a6">
    <w:name w:val="List Paragraph"/>
    <w:aliases w:val="Scriptoria bullet points,List Paragraph 1,Table of contents numbered,List Paragraph in table,PDP DOCUMENT SUBTITLE,Bullets,List Paragraph (numbered (a)),Bullet Points,Liste Paragraf,Paragraphe de liste PBLH,Graph &amp; Table tite,Titre1,List1"/>
    <w:basedOn w:val="a"/>
    <w:link w:val="a7"/>
    <w:uiPriority w:val="99"/>
    <w:qFormat/>
    <w:rsid w:val="00B11803"/>
    <w:pPr>
      <w:spacing w:before="120"/>
      <w:ind w:left="720" w:hanging="357"/>
      <w:contextualSpacing/>
      <w:jc w:val="both"/>
    </w:pPr>
    <w:rPr>
      <w:rFonts w:ascii="Calibri" w:eastAsia="Calibri" w:hAnsi="Calibri"/>
      <w:sz w:val="22"/>
      <w:szCs w:val="22"/>
      <w:lang w:val="ba-RU" w:eastAsia="en-US"/>
    </w:rPr>
  </w:style>
  <w:style w:type="character" w:customStyle="1" w:styleId="a7">
    <w:name w:val="Абзац списка Знак"/>
    <w:aliases w:val="Scriptoria bullet points Знак,List Paragraph 1 Знак,Table of contents numbered Знак,List Paragraph in table Знак,PDP DOCUMENT SUBTITLE Знак,Bullets Знак,List Paragraph (numbered (a)) Знак,Bullet Points Знак,Liste Paragraf Знак"/>
    <w:link w:val="a6"/>
    <w:uiPriority w:val="99"/>
    <w:qFormat/>
    <w:locked/>
    <w:rsid w:val="00B11803"/>
    <w:rPr>
      <w:rFonts w:ascii="Calibri" w:eastAsia="Calibri" w:hAnsi="Calibri" w:cs="Times New Roman"/>
      <w:lang w:val="ba-RU"/>
    </w:rPr>
  </w:style>
  <w:style w:type="character" w:styleId="a8">
    <w:name w:val="annotation reference"/>
    <w:basedOn w:val="a0"/>
    <w:uiPriority w:val="99"/>
    <w:semiHidden/>
    <w:unhideWhenUsed/>
    <w:rsid w:val="008B2049"/>
    <w:rPr>
      <w:sz w:val="16"/>
      <w:szCs w:val="16"/>
    </w:rPr>
  </w:style>
  <w:style w:type="paragraph" w:styleId="a9">
    <w:name w:val="annotation text"/>
    <w:basedOn w:val="a"/>
    <w:link w:val="aa"/>
    <w:uiPriority w:val="99"/>
    <w:semiHidden/>
    <w:unhideWhenUsed/>
    <w:rsid w:val="008B2049"/>
    <w:pPr>
      <w:spacing w:after="160"/>
    </w:pPr>
    <w:rPr>
      <w:rFonts w:asciiTheme="minorHAnsi" w:eastAsiaTheme="minorHAnsi" w:hAnsiTheme="minorHAnsi" w:cstheme="minorBidi"/>
      <w:sz w:val="20"/>
      <w:szCs w:val="20"/>
      <w:lang w:val="en-US" w:eastAsia="en-US"/>
    </w:rPr>
  </w:style>
  <w:style w:type="character" w:customStyle="1" w:styleId="aa">
    <w:name w:val="Текст примечания Знак"/>
    <w:basedOn w:val="a0"/>
    <w:link w:val="a9"/>
    <w:uiPriority w:val="99"/>
    <w:semiHidden/>
    <w:rsid w:val="008B2049"/>
    <w:rPr>
      <w:sz w:val="20"/>
      <w:szCs w:val="20"/>
    </w:rPr>
  </w:style>
  <w:style w:type="paragraph" w:styleId="ab">
    <w:name w:val="Balloon Text"/>
    <w:basedOn w:val="a"/>
    <w:link w:val="ac"/>
    <w:uiPriority w:val="99"/>
    <w:semiHidden/>
    <w:unhideWhenUsed/>
    <w:rsid w:val="00F07490"/>
    <w:rPr>
      <w:rFonts w:ascii="Segoe UI" w:hAnsi="Segoe UI" w:cs="Segoe UI"/>
      <w:sz w:val="18"/>
      <w:szCs w:val="18"/>
    </w:rPr>
  </w:style>
  <w:style w:type="character" w:customStyle="1" w:styleId="ac">
    <w:name w:val="Текст выноски Знак"/>
    <w:basedOn w:val="a0"/>
    <w:link w:val="ab"/>
    <w:uiPriority w:val="99"/>
    <w:semiHidden/>
    <w:rsid w:val="00F07490"/>
    <w:rPr>
      <w:rFonts w:ascii="Segoe UI" w:eastAsia="SimSun" w:hAnsi="Segoe UI" w:cs="Segoe UI"/>
      <w:sz w:val="18"/>
      <w:szCs w:val="18"/>
      <w:lang w:val="ro-RO" w:eastAsia="lv-LV"/>
    </w:rPr>
  </w:style>
  <w:style w:type="paragraph" w:styleId="ad">
    <w:name w:val="Normal (Web)"/>
    <w:basedOn w:val="a"/>
    <w:uiPriority w:val="99"/>
    <w:unhideWhenUsed/>
    <w:rsid w:val="00F07490"/>
    <w:pPr>
      <w:ind w:firstLine="567"/>
      <w:jc w:val="both"/>
    </w:pPr>
    <w:rPr>
      <w:rFonts w:eastAsiaTheme="minorEastAsia"/>
      <w:lang w:val="ru-RU" w:eastAsia="ru-RU"/>
    </w:rPr>
  </w:style>
  <w:style w:type="character" w:customStyle="1" w:styleId="normaltextrun">
    <w:name w:val="normaltextrun"/>
    <w:basedOn w:val="a0"/>
    <w:rsid w:val="00673401"/>
  </w:style>
  <w:style w:type="character" w:customStyle="1" w:styleId="eop">
    <w:name w:val="eop"/>
    <w:basedOn w:val="a0"/>
    <w:rsid w:val="00673401"/>
  </w:style>
  <w:style w:type="character" w:customStyle="1" w:styleId="rz-cell-data">
    <w:name w:val="rz-cell-data"/>
    <w:basedOn w:val="a0"/>
    <w:rsid w:val="00B378CE"/>
  </w:style>
  <w:style w:type="character" w:customStyle="1" w:styleId="rz-link-text">
    <w:name w:val="rz-link-text"/>
    <w:basedOn w:val="a0"/>
    <w:rsid w:val="00B378CE"/>
  </w:style>
  <w:style w:type="paragraph" w:styleId="ae">
    <w:name w:val="annotation subject"/>
    <w:basedOn w:val="a9"/>
    <w:next w:val="a9"/>
    <w:link w:val="af"/>
    <w:uiPriority w:val="99"/>
    <w:semiHidden/>
    <w:unhideWhenUsed/>
    <w:rsid w:val="00E331B6"/>
    <w:pPr>
      <w:spacing w:after="0"/>
    </w:pPr>
    <w:rPr>
      <w:rFonts w:ascii="Times New Roman" w:eastAsia="SimSun" w:hAnsi="Times New Roman" w:cs="Times New Roman"/>
      <w:b/>
      <w:bCs/>
      <w:lang w:val="ro-RO" w:eastAsia="lv-LV"/>
    </w:rPr>
  </w:style>
  <w:style w:type="character" w:customStyle="1" w:styleId="af">
    <w:name w:val="Тема примечания Знак"/>
    <w:basedOn w:val="aa"/>
    <w:link w:val="ae"/>
    <w:uiPriority w:val="99"/>
    <w:semiHidden/>
    <w:rsid w:val="00E331B6"/>
    <w:rPr>
      <w:rFonts w:ascii="Times New Roman" w:eastAsia="SimSun" w:hAnsi="Times New Roman" w:cs="Times New Roman"/>
      <w:b/>
      <w:bCs/>
      <w:sz w:val="20"/>
      <w:szCs w:val="20"/>
      <w:lang w:val="ro-RO" w:eastAsia="lv-LV"/>
    </w:rPr>
  </w:style>
  <w:style w:type="paragraph" w:styleId="af0">
    <w:name w:val="Revision"/>
    <w:hidden/>
    <w:uiPriority w:val="99"/>
    <w:semiHidden/>
    <w:rsid w:val="00F07FDE"/>
    <w:pPr>
      <w:spacing w:after="0" w:line="240" w:lineRule="auto"/>
    </w:pPr>
    <w:rPr>
      <w:rFonts w:ascii="Times New Roman" w:eastAsia="SimSun" w:hAnsi="Times New Roman" w:cs="Times New Roman"/>
      <w:sz w:val="24"/>
      <w:szCs w:val="24"/>
      <w:lang w:val="ro-RO" w:eastAsia="lv-LV"/>
    </w:rPr>
  </w:style>
  <w:style w:type="paragraph" w:customStyle="1" w:styleId="paragraph">
    <w:name w:val="paragraph"/>
    <w:basedOn w:val="a"/>
    <w:rsid w:val="00C22975"/>
    <w:pPr>
      <w:spacing w:before="100" w:beforeAutospacing="1" w:after="100" w:afterAutospacing="1"/>
    </w:pPr>
    <w:rPr>
      <w:rFonts w:eastAsia="Times New Roman"/>
      <w:lang w:val="ru-RU" w:eastAsia="ru-RU"/>
    </w:rPr>
  </w:style>
  <w:style w:type="character" w:customStyle="1" w:styleId="scxw144928980">
    <w:name w:val="scxw144928980"/>
    <w:basedOn w:val="a0"/>
    <w:rsid w:val="00C22975"/>
  </w:style>
  <w:style w:type="paragraph" w:styleId="af1">
    <w:name w:val="header"/>
    <w:basedOn w:val="a"/>
    <w:link w:val="af2"/>
    <w:uiPriority w:val="99"/>
    <w:unhideWhenUsed/>
    <w:rsid w:val="00C32CE5"/>
    <w:pPr>
      <w:tabs>
        <w:tab w:val="center" w:pos="4677"/>
        <w:tab w:val="right" w:pos="9355"/>
      </w:tabs>
    </w:pPr>
  </w:style>
  <w:style w:type="character" w:customStyle="1" w:styleId="af2">
    <w:name w:val="Верхний колонтитул Знак"/>
    <w:basedOn w:val="a0"/>
    <w:link w:val="af1"/>
    <w:uiPriority w:val="99"/>
    <w:rsid w:val="00C32CE5"/>
    <w:rPr>
      <w:rFonts w:ascii="Times New Roman" w:eastAsia="SimSun" w:hAnsi="Times New Roman" w:cs="Times New Roman"/>
      <w:sz w:val="24"/>
      <w:szCs w:val="24"/>
      <w:lang w:val="ro-RO" w:eastAsia="lv-LV"/>
    </w:rPr>
  </w:style>
  <w:style w:type="paragraph" w:styleId="af3">
    <w:name w:val="footer"/>
    <w:basedOn w:val="a"/>
    <w:link w:val="af4"/>
    <w:uiPriority w:val="99"/>
    <w:unhideWhenUsed/>
    <w:rsid w:val="00C32CE5"/>
    <w:pPr>
      <w:tabs>
        <w:tab w:val="center" w:pos="4677"/>
        <w:tab w:val="right" w:pos="9355"/>
      </w:tabs>
    </w:pPr>
  </w:style>
  <w:style w:type="character" w:customStyle="1" w:styleId="af4">
    <w:name w:val="Нижний колонтитул Знак"/>
    <w:basedOn w:val="a0"/>
    <w:link w:val="af3"/>
    <w:uiPriority w:val="99"/>
    <w:rsid w:val="00C32CE5"/>
    <w:rPr>
      <w:rFonts w:ascii="Times New Roman" w:eastAsia="SimSun" w:hAnsi="Times New Roman" w:cs="Times New Roman"/>
      <w:sz w:val="24"/>
      <w:szCs w:val="24"/>
      <w:lang w:val="ro-RO"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1516">
      <w:bodyDiv w:val="1"/>
      <w:marLeft w:val="0"/>
      <w:marRight w:val="0"/>
      <w:marTop w:val="0"/>
      <w:marBottom w:val="0"/>
      <w:divBdr>
        <w:top w:val="none" w:sz="0" w:space="0" w:color="auto"/>
        <w:left w:val="none" w:sz="0" w:space="0" w:color="auto"/>
        <w:bottom w:val="none" w:sz="0" w:space="0" w:color="auto"/>
        <w:right w:val="none" w:sz="0" w:space="0" w:color="auto"/>
      </w:divBdr>
    </w:div>
    <w:div w:id="58477118">
      <w:bodyDiv w:val="1"/>
      <w:marLeft w:val="0"/>
      <w:marRight w:val="0"/>
      <w:marTop w:val="0"/>
      <w:marBottom w:val="0"/>
      <w:divBdr>
        <w:top w:val="none" w:sz="0" w:space="0" w:color="auto"/>
        <w:left w:val="none" w:sz="0" w:space="0" w:color="auto"/>
        <w:bottom w:val="none" w:sz="0" w:space="0" w:color="auto"/>
        <w:right w:val="none" w:sz="0" w:space="0" w:color="auto"/>
      </w:divBdr>
    </w:div>
    <w:div w:id="186799457">
      <w:bodyDiv w:val="1"/>
      <w:marLeft w:val="0"/>
      <w:marRight w:val="0"/>
      <w:marTop w:val="0"/>
      <w:marBottom w:val="0"/>
      <w:divBdr>
        <w:top w:val="none" w:sz="0" w:space="0" w:color="auto"/>
        <w:left w:val="none" w:sz="0" w:space="0" w:color="auto"/>
        <w:bottom w:val="none" w:sz="0" w:space="0" w:color="auto"/>
        <w:right w:val="none" w:sz="0" w:space="0" w:color="auto"/>
      </w:divBdr>
    </w:div>
    <w:div w:id="226840578">
      <w:bodyDiv w:val="1"/>
      <w:marLeft w:val="0"/>
      <w:marRight w:val="0"/>
      <w:marTop w:val="0"/>
      <w:marBottom w:val="0"/>
      <w:divBdr>
        <w:top w:val="none" w:sz="0" w:space="0" w:color="auto"/>
        <w:left w:val="none" w:sz="0" w:space="0" w:color="auto"/>
        <w:bottom w:val="none" w:sz="0" w:space="0" w:color="auto"/>
        <w:right w:val="none" w:sz="0" w:space="0" w:color="auto"/>
      </w:divBdr>
    </w:div>
    <w:div w:id="360983005">
      <w:bodyDiv w:val="1"/>
      <w:marLeft w:val="0"/>
      <w:marRight w:val="0"/>
      <w:marTop w:val="0"/>
      <w:marBottom w:val="0"/>
      <w:divBdr>
        <w:top w:val="none" w:sz="0" w:space="0" w:color="auto"/>
        <w:left w:val="none" w:sz="0" w:space="0" w:color="auto"/>
        <w:bottom w:val="none" w:sz="0" w:space="0" w:color="auto"/>
        <w:right w:val="none" w:sz="0" w:space="0" w:color="auto"/>
      </w:divBdr>
    </w:div>
    <w:div w:id="384375930">
      <w:bodyDiv w:val="1"/>
      <w:marLeft w:val="0"/>
      <w:marRight w:val="0"/>
      <w:marTop w:val="0"/>
      <w:marBottom w:val="0"/>
      <w:divBdr>
        <w:top w:val="none" w:sz="0" w:space="0" w:color="auto"/>
        <w:left w:val="none" w:sz="0" w:space="0" w:color="auto"/>
        <w:bottom w:val="none" w:sz="0" w:space="0" w:color="auto"/>
        <w:right w:val="none" w:sz="0" w:space="0" w:color="auto"/>
      </w:divBdr>
    </w:div>
    <w:div w:id="457531834">
      <w:bodyDiv w:val="1"/>
      <w:marLeft w:val="0"/>
      <w:marRight w:val="0"/>
      <w:marTop w:val="0"/>
      <w:marBottom w:val="0"/>
      <w:divBdr>
        <w:top w:val="none" w:sz="0" w:space="0" w:color="auto"/>
        <w:left w:val="none" w:sz="0" w:space="0" w:color="auto"/>
        <w:bottom w:val="none" w:sz="0" w:space="0" w:color="auto"/>
        <w:right w:val="none" w:sz="0" w:space="0" w:color="auto"/>
      </w:divBdr>
    </w:div>
    <w:div w:id="622348114">
      <w:bodyDiv w:val="1"/>
      <w:marLeft w:val="0"/>
      <w:marRight w:val="0"/>
      <w:marTop w:val="0"/>
      <w:marBottom w:val="0"/>
      <w:divBdr>
        <w:top w:val="none" w:sz="0" w:space="0" w:color="auto"/>
        <w:left w:val="none" w:sz="0" w:space="0" w:color="auto"/>
        <w:bottom w:val="none" w:sz="0" w:space="0" w:color="auto"/>
        <w:right w:val="none" w:sz="0" w:space="0" w:color="auto"/>
      </w:divBdr>
    </w:div>
    <w:div w:id="636952029">
      <w:bodyDiv w:val="1"/>
      <w:marLeft w:val="0"/>
      <w:marRight w:val="0"/>
      <w:marTop w:val="0"/>
      <w:marBottom w:val="0"/>
      <w:divBdr>
        <w:top w:val="none" w:sz="0" w:space="0" w:color="auto"/>
        <w:left w:val="none" w:sz="0" w:space="0" w:color="auto"/>
        <w:bottom w:val="none" w:sz="0" w:space="0" w:color="auto"/>
        <w:right w:val="none" w:sz="0" w:space="0" w:color="auto"/>
      </w:divBdr>
    </w:div>
    <w:div w:id="765345121">
      <w:bodyDiv w:val="1"/>
      <w:marLeft w:val="0"/>
      <w:marRight w:val="0"/>
      <w:marTop w:val="0"/>
      <w:marBottom w:val="0"/>
      <w:divBdr>
        <w:top w:val="none" w:sz="0" w:space="0" w:color="auto"/>
        <w:left w:val="none" w:sz="0" w:space="0" w:color="auto"/>
        <w:bottom w:val="none" w:sz="0" w:space="0" w:color="auto"/>
        <w:right w:val="none" w:sz="0" w:space="0" w:color="auto"/>
      </w:divBdr>
    </w:div>
    <w:div w:id="1141771748">
      <w:bodyDiv w:val="1"/>
      <w:marLeft w:val="0"/>
      <w:marRight w:val="0"/>
      <w:marTop w:val="0"/>
      <w:marBottom w:val="0"/>
      <w:divBdr>
        <w:top w:val="none" w:sz="0" w:space="0" w:color="auto"/>
        <w:left w:val="none" w:sz="0" w:space="0" w:color="auto"/>
        <w:bottom w:val="none" w:sz="0" w:space="0" w:color="auto"/>
        <w:right w:val="none" w:sz="0" w:space="0" w:color="auto"/>
      </w:divBdr>
    </w:div>
    <w:div w:id="1332829202">
      <w:bodyDiv w:val="1"/>
      <w:marLeft w:val="0"/>
      <w:marRight w:val="0"/>
      <w:marTop w:val="0"/>
      <w:marBottom w:val="0"/>
      <w:divBdr>
        <w:top w:val="none" w:sz="0" w:space="0" w:color="auto"/>
        <w:left w:val="none" w:sz="0" w:space="0" w:color="auto"/>
        <w:bottom w:val="none" w:sz="0" w:space="0" w:color="auto"/>
        <w:right w:val="none" w:sz="0" w:space="0" w:color="auto"/>
      </w:divBdr>
    </w:div>
    <w:div w:id="1569533493">
      <w:bodyDiv w:val="1"/>
      <w:marLeft w:val="0"/>
      <w:marRight w:val="0"/>
      <w:marTop w:val="0"/>
      <w:marBottom w:val="0"/>
      <w:divBdr>
        <w:top w:val="none" w:sz="0" w:space="0" w:color="auto"/>
        <w:left w:val="none" w:sz="0" w:space="0" w:color="auto"/>
        <w:bottom w:val="none" w:sz="0" w:space="0" w:color="auto"/>
        <w:right w:val="none" w:sz="0" w:space="0" w:color="auto"/>
      </w:divBdr>
    </w:div>
    <w:div w:id="1672685058">
      <w:bodyDiv w:val="1"/>
      <w:marLeft w:val="0"/>
      <w:marRight w:val="0"/>
      <w:marTop w:val="0"/>
      <w:marBottom w:val="0"/>
      <w:divBdr>
        <w:top w:val="none" w:sz="0" w:space="0" w:color="auto"/>
        <w:left w:val="none" w:sz="0" w:space="0" w:color="auto"/>
        <w:bottom w:val="none" w:sz="0" w:space="0" w:color="auto"/>
        <w:right w:val="none" w:sz="0" w:space="0" w:color="auto"/>
      </w:divBdr>
    </w:div>
    <w:div w:id="1715041824">
      <w:bodyDiv w:val="1"/>
      <w:marLeft w:val="0"/>
      <w:marRight w:val="0"/>
      <w:marTop w:val="0"/>
      <w:marBottom w:val="0"/>
      <w:divBdr>
        <w:top w:val="none" w:sz="0" w:space="0" w:color="auto"/>
        <w:left w:val="none" w:sz="0" w:space="0" w:color="auto"/>
        <w:bottom w:val="none" w:sz="0" w:space="0" w:color="auto"/>
        <w:right w:val="none" w:sz="0" w:space="0" w:color="auto"/>
      </w:divBdr>
    </w:div>
    <w:div w:id="1730492700">
      <w:bodyDiv w:val="1"/>
      <w:marLeft w:val="0"/>
      <w:marRight w:val="0"/>
      <w:marTop w:val="0"/>
      <w:marBottom w:val="0"/>
      <w:divBdr>
        <w:top w:val="none" w:sz="0" w:space="0" w:color="auto"/>
        <w:left w:val="none" w:sz="0" w:space="0" w:color="auto"/>
        <w:bottom w:val="none" w:sz="0" w:space="0" w:color="auto"/>
        <w:right w:val="none" w:sz="0" w:space="0" w:color="auto"/>
      </w:divBdr>
      <w:divsChild>
        <w:div w:id="313875705">
          <w:marLeft w:val="0"/>
          <w:marRight w:val="0"/>
          <w:marTop w:val="0"/>
          <w:marBottom w:val="0"/>
          <w:divBdr>
            <w:top w:val="none" w:sz="0" w:space="0" w:color="auto"/>
            <w:left w:val="none" w:sz="0" w:space="0" w:color="auto"/>
            <w:bottom w:val="none" w:sz="0" w:space="0" w:color="auto"/>
            <w:right w:val="none" w:sz="0" w:space="0" w:color="auto"/>
          </w:divBdr>
        </w:div>
        <w:div w:id="1535927819">
          <w:marLeft w:val="0"/>
          <w:marRight w:val="0"/>
          <w:marTop w:val="0"/>
          <w:marBottom w:val="0"/>
          <w:divBdr>
            <w:top w:val="none" w:sz="0" w:space="0" w:color="auto"/>
            <w:left w:val="none" w:sz="0" w:space="0" w:color="auto"/>
            <w:bottom w:val="none" w:sz="0" w:space="0" w:color="auto"/>
            <w:right w:val="none" w:sz="0" w:space="0" w:color="auto"/>
          </w:divBdr>
        </w:div>
      </w:divsChild>
    </w:div>
    <w:div w:id="1772973065">
      <w:bodyDiv w:val="1"/>
      <w:marLeft w:val="0"/>
      <w:marRight w:val="0"/>
      <w:marTop w:val="0"/>
      <w:marBottom w:val="0"/>
      <w:divBdr>
        <w:top w:val="none" w:sz="0" w:space="0" w:color="auto"/>
        <w:left w:val="none" w:sz="0" w:space="0" w:color="auto"/>
        <w:bottom w:val="none" w:sz="0" w:space="0" w:color="auto"/>
        <w:right w:val="none" w:sz="0" w:space="0" w:color="auto"/>
      </w:divBdr>
    </w:div>
    <w:div w:id="1830055229">
      <w:bodyDiv w:val="1"/>
      <w:marLeft w:val="0"/>
      <w:marRight w:val="0"/>
      <w:marTop w:val="0"/>
      <w:marBottom w:val="0"/>
      <w:divBdr>
        <w:top w:val="none" w:sz="0" w:space="0" w:color="auto"/>
        <w:left w:val="none" w:sz="0" w:space="0" w:color="auto"/>
        <w:bottom w:val="none" w:sz="0" w:space="0" w:color="auto"/>
        <w:right w:val="none" w:sz="0" w:space="0" w:color="auto"/>
      </w:divBdr>
    </w:div>
    <w:div w:id="194329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26AB9-63F1-4DA3-809F-0EC9B5D9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15</Pages>
  <Words>5991</Words>
  <Characters>34154</Characters>
  <Application>Microsoft Office Word</Application>
  <DocSecurity>0</DocSecurity>
  <Lines>284</Lines>
  <Paragraphs>80</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SPecialiST RePack</Company>
  <LinksUpToDate>false</LinksUpToDate>
  <CharactersWithSpaces>40065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Coroian</dc:creator>
  <cp:keywords/>
  <dc:description/>
  <cp:lastModifiedBy>Елена Кысса</cp:lastModifiedBy>
  <cp:revision>17</cp:revision>
  <cp:lastPrinted>2026-06-24T07:53:00Z</cp:lastPrinted>
  <dcterms:created xsi:type="dcterms:W3CDTF">2026-06-15T07:40:00Z</dcterms:created>
  <dcterms:modified xsi:type="dcterms:W3CDTF">2026-06-24T10:52:00Z</dcterms:modified>
</cp:coreProperties>
</file>